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13DE03"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7B1828">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7B1828">
          <w:rPr>
            <w:rFonts w:hint="eastAsia"/>
            <w:b/>
            <w:noProof/>
            <w:sz w:val="24"/>
            <w:lang w:eastAsia="zh-CN"/>
          </w:rPr>
          <w:t>09</w:t>
        </w:r>
      </w:fldSimple>
      <w:r>
        <w:rPr>
          <w:b/>
          <w:i/>
          <w:noProof/>
          <w:sz w:val="28"/>
        </w:rPr>
        <w:tab/>
      </w:r>
      <w:r w:rsidR="00FE3068" w:rsidRPr="00FE3068">
        <w:rPr>
          <w:b/>
          <w:i/>
          <w:noProof/>
          <w:sz w:val="28"/>
        </w:rPr>
        <w:t>R5-255970</w:t>
      </w:r>
      <w:r w:rsidR="00BE0796" w:rsidRPr="00BE0796">
        <w:rPr>
          <w:rFonts w:hint="eastAsia"/>
          <w:b/>
          <w:i/>
          <w:noProof/>
          <w:sz w:val="28"/>
          <w:highlight w:val="yellow"/>
          <w:lang w:eastAsia="zh-CN"/>
        </w:rPr>
        <w:t>r1</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5257C"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512BCA">
                <w:rPr>
                  <w:rFonts w:hint="eastAsia"/>
                  <w:b/>
                  <w:sz w:val="28"/>
                  <w:lang w:eastAsia="zh-CN"/>
                </w:rPr>
                <w:t>52</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38084" w:rsidR="001E41F3" w:rsidRPr="00410371" w:rsidRDefault="00FE3068" w:rsidP="00C45A5D">
            <w:pPr>
              <w:pStyle w:val="CRCoverPage"/>
              <w:spacing w:after="0"/>
              <w:jc w:val="center"/>
              <w:rPr>
                <w:noProof/>
                <w:lang w:eastAsia="zh-CN"/>
              </w:rPr>
            </w:pPr>
            <w:r w:rsidRPr="00FE3068">
              <w:rPr>
                <w:b/>
                <w:noProof/>
                <w:sz w:val="28"/>
                <w:lang w:eastAsia="zh-CN"/>
              </w:rPr>
              <w:t>1023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F6130" w:rsidR="001E41F3" w:rsidRPr="00410371" w:rsidRDefault="002F741A">
            <w:pPr>
              <w:pStyle w:val="CRCoverPage"/>
              <w:spacing w:after="0"/>
              <w:jc w:val="center"/>
              <w:rPr>
                <w:noProof/>
                <w:sz w:val="28"/>
              </w:rPr>
            </w:pPr>
            <w:r w:rsidRPr="002F741A">
              <w:rPr>
                <w:b/>
                <w:noProof/>
                <w:sz w:val="28"/>
                <w:lang w:eastAsia="zh-CN"/>
              </w:rPr>
              <w:t>1</w:t>
            </w:r>
            <w:r w:rsidR="00512BCA">
              <w:rPr>
                <w:rFonts w:hint="eastAsia"/>
                <w:b/>
                <w:noProof/>
                <w:sz w:val="28"/>
                <w:lang w:eastAsia="zh-CN"/>
              </w:rPr>
              <w:t>8</w:t>
            </w:r>
            <w:r w:rsidRPr="002F741A">
              <w:rPr>
                <w:b/>
                <w:noProof/>
                <w:sz w:val="28"/>
                <w:lang w:eastAsia="zh-CN"/>
              </w:rPr>
              <w:t>.</w:t>
            </w:r>
            <w:r w:rsidR="00512BCA">
              <w:rPr>
                <w:rFonts w:hint="eastAsia"/>
                <w:b/>
                <w:noProof/>
                <w:sz w:val="28"/>
                <w:lang w:eastAsia="zh-CN"/>
              </w:rPr>
              <w:t>8</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054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FE434" w:rsidR="001E41F3" w:rsidRDefault="00512BCA">
            <w:pPr>
              <w:pStyle w:val="CRCoverPage"/>
              <w:spacing w:after="0"/>
              <w:ind w:left="100"/>
              <w:rPr>
                <w:noProof/>
                <w:lang w:eastAsia="zh-CN"/>
              </w:rPr>
            </w:pPr>
            <w:r>
              <w:rPr>
                <w:rFonts w:hint="eastAsia"/>
                <w:bCs/>
                <w:lang w:val="en-US" w:eastAsia="zh-CN"/>
              </w:rPr>
              <w:t xml:space="preserve">Correction of </w:t>
            </w:r>
            <w:r w:rsidR="00264C00">
              <w:rPr>
                <w:rFonts w:hint="eastAsia"/>
                <w:lang w:eastAsia="zh-CN"/>
              </w:rPr>
              <w:t>m</w:t>
            </w:r>
            <w:r w:rsidR="00264C00" w:rsidRPr="00FB7FE1">
              <w:t>essage exception for</w:t>
            </w:r>
            <w:r w:rsidR="00264C00">
              <w:rPr>
                <w:rFonts w:hint="eastAsia"/>
                <w:lang w:eastAsia="zh-CN"/>
              </w:rPr>
              <w:t xml:space="preserve"> </w:t>
            </w:r>
            <w:r w:rsidR="00264C00" w:rsidRPr="00264C00">
              <w:rPr>
                <w:lang w:eastAsia="zh-CN"/>
              </w:rPr>
              <w:t>CSI-RS resource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97714" w:rsidR="001E41F3" w:rsidRDefault="00C45A5D" w:rsidP="00547111">
            <w:pPr>
              <w:pStyle w:val="CRCoverPage"/>
              <w:spacing w:after="0"/>
              <w:ind w:left="100"/>
              <w:rPr>
                <w:noProof/>
              </w:rPr>
            </w:pPr>
            <w:fldSimple w:instr=" DOCPROPERTY  SourceIfTsg  \* MERGEFORMAT ">
              <w:r w:rsidRPr="00BB65E0">
                <w:t>R</w:t>
              </w:r>
              <w:r w:rsidR="00EE1BF6">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C53D5" w14:paraId="52F2B036" w14:textId="77777777" w:rsidTr="00D77730">
              <w:tc>
                <w:tcPr>
                  <w:tcW w:w="3686" w:type="dxa"/>
                  <w:shd w:val="pct30" w:color="FFFF00" w:fill="auto"/>
                </w:tcPr>
                <w:p w14:paraId="220C7509" w14:textId="77777777" w:rsidR="00DC53D5" w:rsidRDefault="00DC53D5" w:rsidP="00DC53D5">
                  <w:pPr>
                    <w:pStyle w:val="CRCoverPage"/>
                    <w:spacing w:after="0"/>
                    <w:rPr>
                      <w:noProof/>
                    </w:rPr>
                  </w:pPr>
                  <w:r>
                    <w:fldChar w:fldCharType="begin"/>
                  </w:r>
                  <w:r>
                    <w:instrText xml:space="preserve"> DOCPROPERTY  RelatedWis  \* MERGEFORMAT </w:instrText>
                  </w:r>
                  <w:r>
                    <w:fldChar w:fldCharType="separate"/>
                  </w:r>
                  <w:r>
                    <w:rPr>
                      <w:noProof/>
                    </w:rPr>
                    <w:t xml:space="preserve">TEI16_Test, </w:t>
                  </w:r>
                  <w:proofErr w:type="spellStart"/>
                  <w:r>
                    <w:t>NR_perf_enh-UEConTest</w:t>
                  </w:r>
                  <w:proofErr w:type="spellEnd"/>
                  <w:r>
                    <w:fldChar w:fldCharType="end"/>
                  </w:r>
                </w:p>
              </w:tc>
            </w:tr>
          </w:tbl>
          <w:p w14:paraId="115414A3" w14:textId="4CE25610" w:rsidR="001E41F3" w:rsidRPr="00DC53D5" w:rsidRDefault="001E41F3">
            <w:pPr>
              <w:pStyle w:val="CRCoverPage"/>
              <w:spacing w:after="0"/>
              <w:ind w:left="100"/>
              <w:rPr>
                <w:noProof/>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390B0" w:rsidR="001E41F3" w:rsidRPr="009F0AF2" w:rsidRDefault="00512BCA" w:rsidP="00D24991">
            <w:pPr>
              <w:pStyle w:val="CRCoverPage"/>
              <w:spacing w:after="0"/>
              <w:ind w:left="100" w:right="-609"/>
              <w:rPr>
                <w:b/>
                <w:noProof/>
                <w:lang w:eastAsia="zh-CN"/>
              </w:rPr>
            </w:pPr>
            <w:r w:rsidRPr="00512BCA">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897EE78"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r w:rsidR="00512BCA">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36DC2" w14:textId="3EB7696D" w:rsidR="00B609A9" w:rsidRPr="00AA260A" w:rsidRDefault="00F067DF" w:rsidP="000912B8">
            <w:pPr>
              <w:pStyle w:val="CRCoverPage"/>
              <w:numPr>
                <w:ilvl w:val="0"/>
                <w:numId w:val="38"/>
              </w:numPr>
              <w:spacing w:after="0"/>
              <w:rPr>
                <w:noProof/>
                <w:highlight w:val="yellow"/>
                <w:lang w:eastAsia="zh-CN"/>
              </w:rPr>
            </w:pPr>
            <w:r w:rsidRPr="00AA260A">
              <w:rPr>
                <w:highlight w:val="yellow"/>
                <w:lang w:eastAsia="zh-CN"/>
              </w:rPr>
              <w:t>CSI-RS resource Type</w:t>
            </w:r>
            <w:r w:rsidR="00142143" w:rsidRPr="00AA260A">
              <w:rPr>
                <w:rFonts w:hint="eastAsia"/>
                <w:highlight w:val="yellow"/>
                <w:lang w:eastAsia="zh-CN"/>
              </w:rPr>
              <w:t xml:space="preserve"> for </w:t>
            </w:r>
            <w:r w:rsidR="00142143" w:rsidRPr="00AA260A">
              <w:rPr>
                <w:highlight w:val="yellow"/>
                <w:lang w:eastAsia="zh-CN"/>
              </w:rPr>
              <w:t>ZP-CSI-RS</w:t>
            </w:r>
            <w:r w:rsidR="00303653" w:rsidRPr="00AA260A">
              <w:rPr>
                <w:rFonts w:hint="eastAsia"/>
                <w:highlight w:val="yellow"/>
                <w:lang w:eastAsia="zh-CN"/>
              </w:rPr>
              <w:t xml:space="preserve"> </w:t>
            </w:r>
            <w:r w:rsidR="000912B8" w:rsidRPr="00AA260A">
              <w:rPr>
                <w:rFonts w:hint="eastAsia"/>
                <w:highlight w:val="yellow"/>
                <w:lang w:eastAsia="zh-CN"/>
              </w:rPr>
              <w:t xml:space="preserve">is </w:t>
            </w:r>
            <w:r w:rsidR="000912B8" w:rsidRPr="00AA260A">
              <w:rPr>
                <w:highlight w:val="yellow"/>
                <w:lang w:eastAsia="zh-CN"/>
              </w:rPr>
              <w:t>Periodic</w:t>
            </w:r>
            <w:r w:rsidR="000912B8" w:rsidRPr="00AA260A">
              <w:rPr>
                <w:rFonts w:hint="eastAsia"/>
                <w:highlight w:val="yellow"/>
                <w:lang w:eastAsia="zh-CN"/>
              </w:rPr>
              <w:t xml:space="preserve"> </w:t>
            </w:r>
            <w:r w:rsidR="000912B8" w:rsidRPr="00AA260A">
              <w:rPr>
                <w:rFonts w:hint="eastAsia"/>
                <w:highlight w:val="yellow"/>
                <w:lang w:eastAsia="zh-CN"/>
              </w:rPr>
              <w:t xml:space="preserve">as per the </w:t>
            </w:r>
            <w:r w:rsidR="000912B8" w:rsidRPr="00AA260A">
              <w:rPr>
                <w:highlight w:val="yellow"/>
              </w:rPr>
              <w:t>Minimum conformance requirements</w:t>
            </w:r>
            <w:r w:rsidR="000912B8" w:rsidRPr="00AA260A">
              <w:rPr>
                <w:rFonts w:hint="eastAsia"/>
                <w:highlight w:val="yellow"/>
                <w:lang w:eastAsia="zh-CN"/>
              </w:rPr>
              <w:t>.</w:t>
            </w:r>
          </w:p>
          <w:p w14:paraId="3257C21E" w14:textId="77777777" w:rsidR="000912B8" w:rsidRPr="00AA260A" w:rsidRDefault="000912B8" w:rsidP="000912B8">
            <w:pPr>
              <w:pStyle w:val="CRCoverPage"/>
              <w:numPr>
                <w:ilvl w:val="0"/>
                <w:numId w:val="38"/>
              </w:numPr>
              <w:spacing w:after="0"/>
              <w:rPr>
                <w:noProof/>
                <w:highlight w:val="yellow"/>
                <w:lang w:eastAsia="zh-CN"/>
              </w:rPr>
            </w:pPr>
            <w:r w:rsidRPr="00AA260A">
              <w:rPr>
                <w:rFonts w:hint="eastAsia"/>
                <w:highlight w:val="yellow"/>
                <w:lang w:eastAsia="zh-CN"/>
              </w:rPr>
              <w:t>Some m</w:t>
            </w:r>
            <w:r w:rsidRPr="00AA260A">
              <w:rPr>
                <w:highlight w:val="yellow"/>
              </w:rPr>
              <w:t>essage exception</w:t>
            </w:r>
            <w:r w:rsidRPr="00AA260A">
              <w:rPr>
                <w:rFonts w:hint="eastAsia"/>
                <w:highlight w:val="yellow"/>
                <w:lang w:eastAsia="zh-CN"/>
              </w:rPr>
              <w:t>s</w:t>
            </w:r>
            <w:r w:rsidRPr="00AA260A">
              <w:rPr>
                <w:highlight w:val="yellow"/>
              </w:rPr>
              <w:t xml:space="preserve"> </w:t>
            </w:r>
            <w:r w:rsidRPr="00AA260A">
              <w:rPr>
                <w:rFonts w:hint="eastAsia"/>
                <w:highlight w:val="yellow"/>
                <w:lang w:eastAsia="zh-CN"/>
              </w:rPr>
              <w:t xml:space="preserve">are the same as in </w:t>
            </w:r>
            <w:r w:rsidRPr="00AA260A">
              <w:rPr>
                <w:noProof/>
                <w:highlight w:val="yellow"/>
                <w:lang w:eastAsia="zh-CN"/>
              </w:rPr>
              <w:t>TS 38.508-1clause 4.6 and 5.4</w:t>
            </w:r>
            <w:r w:rsidR="00176812" w:rsidRPr="00AA260A">
              <w:rPr>
                <w:rFonts w:hint="eastAsia"/>
                <w:noProof/>
                <w:highlight w:val="yellow"/>
                <w:lang w:eastAsia="zh-CN"/>
              </w:rPr>
              <w:t>.</w:t>
            </w:r>
          </w:p>
          <w:p w14:paraId="42E37ED2" w14:textId="77777777" w:rsidR="00176812" w:rsidRPr="00AA260A" w:rsidRDefault="00176812" w:rsidP="00176812">
            <w:pPr>
              <w:pStyle w:val="CRCoverPage"/>
              <w:numPr>
                <w:ilvl w:val="0"/>
                <w:numId w:val="38"/>
              </w:numPr>
              <w:spacing w:after="0"/>
              <w:rPr>
                <w:noProof/>
                <w:highlight w:val="yellow"/>
                <w:lang w:eastAsia="zh-CN"/>
              </w:rPr>
            </w:pPr>
            <w:r w:rsidRPr="00AA260A">
              <w:rPr>
                <w:noProof/>
                <w:highlight w:val="yellow"/>
                <w:lang w:eastAsia="zh-CN"/>
              </w:rPr>
              <w:t>Aperiodic Report Slot Offset</w:t>
            </w:r>
            <w:r w:rsidRPr="00AA260A">
              <w:rPr>
                <w:rFonts w:hint="eastAsia"/>
                <w:noProof/>
                <w:highlight w:val="yellow"/>
                <w:lang w:eastAsia="zh-CN"/>
              </w:rPr>
              <w:t xml:space="preserve"> of 6.3.2.1.5 is 5 </w:t>
            </w:r>
            <w:r w:rsidRPr="00AA260A">
              <w:rPr>
                <w:rFonts w:hint="eastAsia"/>
                <w:highlight w:val="yellow"/>
                <w:lang w:eastAsia="zh-CN"/>
              </w:rPr>
              <w:t xml:space="preserve">as per the </w:t>
            </w:r>
            <w:r w:rsidRPr="00AA260A">
              <w:rPr>
                <w:highlight w:val="yellow"/>
              </w:rPr>
              <w:t>Minimum conformance requirements</w:t>
            </w:r>
            <w:r w:rsidRPr="00AA260A">
              <w:rPr>
                <w:rFonts w:hint="eastAsia"/>
                <w:highlight w:val="yellow"/>
                <w:lang w:eastAsia="zh-CN"/>
              </w:rPr>
              <w:t>.</w:t>
            </w:r>
          </w:p>
          <w:p w14:paraId="708AA7DE" w14:textId="2C851E20" w:rsidR="00176812" w:rsidRPr="00AA260A" w:rsidRDefault="00176812" w:rsidP="000912B8">
            <w:pPr>
              <w:pStyle w:val="CRCoverPage"/>
              <w:numPr>
                <w:ilvl w:val="0"/>
                <w:numId w:val="38"/>
              </w:numPr>
              <w:spacing w:after="0"/>
              <w:rPr>
                <w:noProof/>
                <w:highlight w:val="yellow"/>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260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6A9CAF" w14:textId="77777777" w:rsidR="00B609A9" w:rsidRPr="00AA260A" w:rsidRDefault="00142143" w:rsidP="000912B8">
            <w:pPr>
              <w:pStyle w:val="CRCoverPage"/>
              <w:numPr>
                <w:ilvl w:val="0"/>
                <w:numId w:val="39"/>
              </w:numPr>
              <w:spacing w:after="0"/>
              <w:rPr>
                <w:noProof/>
                <w:highlight w:val="yellow"/>
                <w:lang w:eastAsia="zh-CN"/>
              </w:rPr>
            </w:pPr>
            <w:r w:rsidRPr="00AA260A">
              <w:rPr>
                <w:rFonts w:hint="eastAsia"/>
                <w:highlight w:val="yellow"/>
                <w:lang w:eastAsia="zh-CN"/>
              </w:rPr>
              <w:t>M</w:t>
            </w:r>
            <w:r w:rsidRPr="00AA260A">
              <w:rPr>
                <w:highlight w:val="yellow"/>
              </w:rPr>
              <w:t>essage exception</w:t>
            </w:r>
            <w:r w:rsidRPr="00AA260A">
              <w:rPr>
                <w:rFonts w:hint="eastAsia"/>
                <w:highlight w:val="yellow"/>
                <w:lang w:eastAsia="zh-CN"/>
              </w:rPr>
              <w:t>s</w:t>
            </w:r>
            <w:r w:rsidRPr="00AA260A">
              <w:rPr>
                <w:highlight w:val="yellow"/>
              </w:rPr>
              <w:t xml:space="preserve"> for</w:t>
            </w:r>
            <w:r w:rsidRPr="00AA260A">
              <w:rPr>
                <w:rFonts w:hint="eastAsia"/>
                <w:highlight w:val="yellow"/>
                <w:lang w:eastAsia="zh-CN"/>
              </w:rPr>
              <w:t xml:space="preserve"> </w:t>
            </w:r>
            <w:r w:rsidRPr="00AA260A">
              <w:rPr>
                <w:highlight w:val="yellow"/>
                <w:lang w:eastAsia="zh-CN"/>
              </w:rPr>
              <w:t>CSI-RS resource Type</w:t>
            </w:r>
            <w:r w:rsidRPr="00AA260A">
              <w:rPr>
                <w:rFonts w:hint="eastAsia"/>
                <w:highlight w:val="yellow"/>
                <w:lang w:eastAsia="zh-CN"/>
              </w:rPr>
              <w:t xml:space="preserve"> </w:t>
            </w:r>
            <w:r w:rsidR="000912B8" w:rsidRPr="00AA260A">
              <w:rPr>
                <w:rFonts w:hint="eastAsia"/>
                <w:highlight w:val="yellow"/>
                <w:lang w:eastAsia="zh-CN"/>
              </w:rPr>
              <w:t xml:space="preserve">of </w:t>
            </w:r>
            <w:r w:rsidR="000912B8" w:rsidRPr="00AA260A">
              <w:rPr>
                <w:highlight w:val="yellow"/>
                <w:lang w:eastAsia="zh-CN"/>
              </w:rPr>
              <w:t>ZP-CSI-RS</w:t>
            </w:r>
            <w:r w:rsidR="000912B8" w:rsidRPr="00AA260A">
              <w:rPr>
                <w:rFonts w:hint="eastAsia"/>
                <w:highlight w:val="yellow"/>
                <w:lang w:eastAsia="zh-CN"/>
              </w:rPr>
              <w:t xml:space="preserve"> </w:t>
            </w:r>
            <w:r w:rsidRPr="00AA260A">
              <w:rPr>
                <w:rFonts w:hint="eastAsia"/>
                <w:highlight w:val="yellow"/>
                <w:lang w:eastAsia="zh-CN"/>
              </w:rPr>
              <w:t xml:space="preserve">were corrected as per the </w:t>
            </w:r>
            <w:r w:rsidRPr="00AA260A">
              <w:rPr>
                <w:highlight w:val="yellow"/>
              </w:rPr>
              <w:t>Minimum conformance requirements</w:t>
            </w:r>
            <w:r w:rsidRPr="00AA260A">
              <w:rPr>
                <w:rFonts w:hint="eastAsia"/>
                <w:highlight w:val="yellow"/>
                <w:lang w:eastAsia="zh-CN"/>
              </w:rPr>
              <w:t>.</w:t>
            </w:r>
          </w:p>
          <w:p w14:paraId="0A9F44AA" w14:textId="77777777" w:rsidR="000912B8" w:rsidRPr="00AA260A" w:rsidRDefault="000912B8" w:rsidP="000912B8">
            <w:pPr>
              <w:pStyle w:val="CRCoverPage"/>
              <w:numPr>
                <w:ilvl w:val="0"/>
                <w:numId w:val="39"/>
              </w:numPr>
              <w:spacing w:after="0"/>
              <w:rPr>
                <w:noProof/>
                <w:highlight w:val="yellow"/>
                <w:lang w:eastAsia="zh-CN"/>
              </w:rPr>
            </w:pPr>
            <w:r w:rsidRPr="00AA260A">
              <w:rPr>
                <w:rFonts w:hint="eastAsia"/>
                <w:highlight w:val="yellow"/>
                <w:lang w:eastAsia="zh-CN"/>
              </w:rPr>
              <w:t>M</w:t>
            </w:r>
            <w:r w:rsidRPr="00AA260A">
              <w:rPr>
                <w:highlight w:val="yellow"/>
              </w:rPr>
              <w:t>essage exception</w:t>
            </w:r>
            <w:r w:rsidRPr="00AA260A">
              <w:rPr>
                <w:rFonts w:hint="eastAsia"/>
                <w:highlight w:val="yellow"/>
                <w:lang w:eastAsia="zh-CN"/>
              </w:rPr>
              <w:t>s</w:t>
            </w:r>
            <w:r w:rsidRPr="00AA260A">
              <w:rPr>
                <w:highlight w:val="yellow"/>
              </w:rPr>
              <w:t xml:space="preserve"> </w:t>
            </w:r>
            <w:r w:rsidR="00176812" w:rsidRPr="00AA260A">
              <w:rPr>
                <w:rFonts w:hint="eastAsia"/>
                <w:highlight w:val="yellow"/>
                <w:lang w:eastAsia="zh-CN"/>
              </w:rPr>
              <w:t xml:space="preserve">which </w:t>
            </w:r>
            <w:r w:rsidRPr="00AA260A">
              <w:rPr>
                <w:rFonts w:hint="eastAsia"/>
                <w:highlight w:val="yellow"/>
                <w:lang w:eastAsia="zh-CN"/>
              </w:rPr>
              <w:t xml:space="preserve">are the same as in </w:t>
            </w:r>
            <w:r w:rsidRPr="00AA260A">
              <w:rPr>
                <w:noProof/>
                <w:highlight w:val="yellow"/>
                <w:lang w:eastAsia="zh-CN"/>
              </w:rPr>
              <w:t>TS 38.508-1clause 4.6 and 5.4</w:t>
            </w:r>
            <w:r w:rsidR="00176812" w:rsidRPr="00AA260A">
              <w:rPr>
                <w:rFonts w:hint="eastAsia"/>
                <w:noProof/>
                <w:highlight w:val="yellow"/>
                <w:lang w:eastAsia="zh-CN"/>
              </w:rPr>
              <w:t xml:space="preserve"> were removed.</w:t>
            </w:r>
          </w:p>
          <w:p w14:paraId="31C656EC" w14:textId="0D12D236" w:rsidR="00176812" w:rsidRPr="00AA260A" w:rsidRDefault="0038372F" w:rsidP="000912B8">
            <w:pPr>
              <w:pStyle w:val="CRCoverPage"/>
              <w:numPr>
                <w:ilvl w:val="0"/>
                <w:numId w:val="39"/>
              </w:numPr>
              <w:spacing w:after="0"/>
              <w:rPr>
                <w:noProof/>
                <w:highlight w:val="yellow"/>
                <w:lang w:eastAsia="zh-CN"/>
              </w:rPr>
            </w:pPr>
            <w:r w:rsidRPr="00AA260A">
              <w:rPr>
                <w:rFonts w:hint="eastAsia"/>
                <w:highlight w:val="yellow"/>
                <w:lang w:eastAsia="zh-CN"/>
              </w:rPr>
              <w:t>M</w:t>
            </w:r>
            <w:r w:rsidRPr="00AA260A">
              <w:rPr>
                <w:highlight w:val="yellow"/>
              </w:rPr>
              <w:t>essage exception for</w:t>
            </w:r>
            <w:r w:rsidRPr="00AA260A">
              <w:rPr>
                <w:rFonts w:hint="eastAsia"/>
                <w:highlight w:val="yellow"/>
                <w:lang w:eastAsia="zh-CN"/>
              </w:rPr>
              <w:t xml:space="preserve"> </w:t>
            </w:r>
            <w:r w:rsidR="00176812" w:rsidRPr="00AA260A">
              <w:rPr>
                <w:noProof/>
                <w:highlight w:val="yellow"/>
                <w:lang w:eastAsia="zh-CN"/>
              </w:rPr>
              <w:t>Aperiodic Report Slot Offset</w:t>
            </w:r>
            <w:r w:rsidR="00176812" w:rsidRPr="00AA260A">
              <w:rPr>
                <w:rFonts w:hint="eastAsia"/>
                <w:noProof/>
                <w:highlight w:val="yellow"/>
                <w:lang w:eastAsia="zh-CN"/>
              </w:rPr>
              <w:t xml:space="preserve"> of 6.3.2.1.5</w:t>
            </w:r>
            <w:r w:rsidR="00176812" w:rsidRPr="00AA260A">
              <w:rPr>
                <w:rFonts w:hint="eastAsia"/>
                <w:noProof/>
                <w:highlight w:val="yellow"/>
                <w:lang w:eastAsia="zh-CN"/>
              </w:rPr>
              <w:t xml:space="preserve"> was </w:t>
            </w:r>
            <w:r w:rsidR="00AA260A" w:rsidRPr="00AA260A">
              <w:rPr>
                <w:rFonts w:hint="eastAsia"/>
                <w:highlight w:val="yellow"/>
                <w:lang w:eastAsia="zh-CN"/>
              </w:rPr>
              <w:t>corrected</w:t>
            </w:r>
            <w:r w:rsidR="00176812" w:rsidRPr="00AA260A">
              <w:rPr>
                <w:rFonts w:hint="eastAsia"/>
                <w:noProof/>
                <w:highlight w:val="yellow"/>
                <w:lang w:eastAsia="zh-CN"/>
              </w:rPr>
              <w:t xml:space="preserve"> </w:t>
            </w:r>
            <w:r w:rsidR="00176812" w:rsidRPr="00AA260A">
              <w:rPr>
                <w:rFonts w:hint="eastAsia"/>
                <w:highlight w:val="yellow"/>
                <w:lang w:eastAsia="zh-CN"/>
              </w:rPr>
              <w:t xml:space="preserve">as per the </w:t>
            </w:r>
            <w:r w:rsidR="00176812" w:rsidRPr="00AA260A">
              <w:rPr>
                <w:highlight w:val="yellow"/>
              </w:rPr>
              <w:t>Minimum conformance requirements</w:t>
            </w:r>
            <w:r w:rsidR="00176812" w:rsidRPr="00AA260A">
              <w:rPr>
                <w:rFonts w:hint="eastAsia"/>
                <w:highlight w:val="yello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260A"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45484" w:rsidR="001E41F3" w:rsidRPr="00AA260A" w:rsidRDefault="00142143" w:rsidP="009B38FB">
            <w:pPr>
              <w:pStyle w:val="CRCoverPage"/>
              <w:spacing w:after="0"/>
              <w:ind w:left="100"/>
              <w:rPr>
                <w:noProof/>
                <w:highlight w:val="yellow"/>
                <w:lang w:eastAsia="zh-CN"/>
              </w:rPr>
            </w:pPr>
            <w:r w:rsidRPr="00AA260A">
              <w:rPr>
                <w:rFonts w:hint="eastAsia"/>
                <w:highlight w:val="yellow"/>
                <w:lang w:eastAsia="zh-CN"/>
              </w:rPr>
              <w:t>M</w:t>
            </w:r>
            <w:r w:rsidRPr="00AA260A">
              <w:rPr>
                <w:highlight w:val="yellow"/>
              </w:rPr>
              <w:t>essage exception</w:t>
            </w:r>
            <w:r w:rsidRPr="00AA260A">
              <w:rPr>
                <w:rFonts w:hint="eastAsia"/>
                <w:highlight w:val="yellow"/>
                <w:lang w:eastAsia="zh-CN"/>
              </w:rPr>
              <w:t>s</w:t>
            </w:r>
            <w:r w:rsidRPr="00AA260A">
              <w:rPr>
                <w:highlight w:val="yellow"/>
              </w:rPr>
              <w:t xml:space="preserve"> </w:t>
            </w:r>
            <w:r w:rsidRPr="00AA260A">
              <w:rPr>
                <w:rFonts w:hint="eastAsia"/>
                <w:highlight w:val="yellow"/>
                <w:lang w:eastAsia="zh-CN"/>
              </w:rPr>
              <w:t>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CA7FB" w:rsidR="001E41F3" w:rsidRDefault="00083EB6">
            <w:pPr>
              <w:pStyle w:val="CRCoverPage"/>
              <w:spacing w:after="0"/>
              <w:ind w:left="100"/>
              <w:rPr>
                <w:noProof/>
                <w:lang w:eastAsia="zh-CN"/>
              </w:rPr>
            </w:pPr>
            <w:r w:rsidRPr="00083EB6">
              <w:rPr>
                <w:noProof/>
                <w:lang w:eastAsia="zh-CN"/>
              </w:rPr>
              <w:t>6.3.2.1.3.4.3.1, 6.3.2.1.4.4.3.1, 6.3.2.1.5.4.3.1, 6.3.2.2.3.4.3_1, 6.3.2.2.4.4.3_1, 6.3.2.2.5.4.3.1, 6.3.3.1.3.4.3.1, 6.3.3.1.4.4.3.1, 6.3.3.1.5.4.3.1, 6.3.3.2.3.4.3.1, 6.3.3.2.4.4.3.1, 6.3.3.2.5.4.3.1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4D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A92DA" w:rsidR="001E41F3" w:rsidRDefault="00EF50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D7E74" w:rsidR="001E41F3" w:rsidRDefault="00EF50F3">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CC14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C72581" w:rsidR="00FC1160" w:rsidRPr="00955551" w:rsidRDefault="00BE0796" w:rsidP="00A7664C">
            <w:pPr>
              <w:pStyle w:val="CRCoverPage"/>
              <w:spacing w:after="0"/>
              <w:ind w:left="100"/>
              <w:rPr>
                <w:rFonts w:hint="eastAsia"/>
                <w:noProof/>
                <w:lang w:eastAsia="zh-CN"/>
              </w:rPr>
            </w:pPr>
            <w:r w:rsidRPr="00176812">
              <w:rPr>
                <w:rFonts w:hint="eastAsia"/>
                <w:noProof/>
                <w:highlight w:val="yellow"/>
                <w:lang w:eastAsia="zh-CN"/>
              </w:rPr>
              <w:t xml:space="preserve">r1: </w:t>
            </w:r>
            <w:r w:rsidRPr="00176812">
              <w:rPr>
                <w:noProof/>
                <w:highlight w:val="yellow"/>
                <w:lang w:eastAsia="zh-CN"/>
              </w:rPr>
              <w:t xml:space="preserve">Message contents </w:t>
            </w:r>
            <w:r w:rsidRPr="00176812">
              <w:rPr>
                <w:rFonts w:hint="eastAsia"/>
                <w:noProof/>
                <w:highlight w:val="yellow"/>
                <w:lang w:eastAsia="zh-CN"/>
              </w:rPr>
              <w:t>were revised as per</w:t>
            </w:r>
            <w:r w:rsidRPr="00176812">
              <w:rPr>
                <w:noProof/>
                <w:highlight w:val="yellow"/>
                <w:lang w:eastAsia="zh-CN"/>
              </w:rPr>
              <w:t xml:space="preserve"> </w:t>
            </w:r>
            <w:r w:rsidRPr="00176812">
              <w:rPr>
                <w:rFonts w:hint="eastAsia"/>
                <w:noProof/>
                <w:highlight w:val="yellow"/>
                <w:lang w:eastAsia="zh-CN"/>
              </w:rPr>
              <w:t xml:space="preserve">the </w:t>
            </w:r>
            <w:r w:rsidR="00176812" w:rsidRPr="00176812">
              <w:rPr>
                <w:highlight w:val="yellow"/>
              </w:rPr>
              <w:t>Minimum conformance requirements</w:t>
            </w:r>
            <w:r w:rsidRPr="00176812">
              <w:rPr>
                <w:rFonts w:hint="eastAsia"/>
                <w:noProof/>
                <w:highlight w:val="yellow"/>
                <w:lang w:eastAsia="zh-CN"/>
              </w:rPr>
              <w:t xml:space="preserve"> and </w:t>
            </w:r>
            <w:r w:rsidRPr="00176812">
              <w:rPr>
                <w:noProof/>
                <w:highlight w:val="yellow"/>
                <w:lang w:eastAsia="zh-CN"/>
              </w:rPr>
              <w:t>TS 38.508-1clause 4.6 and 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7618693B" w14:textId="77777777" w:rsidR="009B5531" w:rsidRPr="00FB7FE1" w:rsidRDefault="009B5531" w:rsidP="009B5531">
      <w:pPr>
        <w:pStyle w:val="5"/>
      </w:pPr>
      <w:bookmarkStart w:id="2" w:name="_Toc68246786"/>
      <w:bookmarkStart w:id="3" w:name="_Toc75790099"/>
      <w:r w:rsidRPr="00FB7FE1">
        <w:t>6.3.2.1.3</w:t>
      </w:r>
      <w:r w:rsidRPr="00FB7FE1">
        <w:tab/>
        <w:t xml:space="preserve">2Rx FDD FR1 Multiple PMI with 16Tx Type I – </w:t>
      </w:r>
      <w:proofErr w:type="spellStart"/>
      <w:r w:rsidRPr="00FB7FE1">
        <w:t>SinglePanel</w:t>
      </w:r>
      <w:proofErr w:type="spellEnd"/>
      <w:r w:rsidRPr="00FB7FE1">
        <w:t xml:space="preserve"> Codebook for both SA and NSA</w:t>
      </w:r>
      <w:bookmarkEnd w:id="2"/>
      <w:bookmarkEnd w:id="3"/>
    </w:p>
    <w:p w14:paraId="2189EF00" w14:textId="77777777" w:rsidR="009B5531" w:rsidRPr="00FB7FE1" w:rsidRDefault="009B5531" w:rsidP="009B5531">
      <w:pPr>
        <w:pStyle w:val="H6"/>
      </w:pPr>
      <w:bookmarkStart w:id="4" w:name="_CR6_3_2_1_3_1"/>
      <w:r w:rsidRPr="00FB7FE1">
        <w:t>6.3.2.1.3.1</w:t>
      </w:r>
      <w:r w:rsidRPr="00FB7FE1">
        <w:tab/>
        <w:t>Test purpose</w:t>
      </w:r>
    </w:p>
    <w:bookmarkEnd w:id="4"/>
    <w:p w14:paraId="43A2A280" w14:textId="77777777" w:rsidR="009B5531" w:rsidRPr="00FB7FE1" w:rsidRDefault="009B5531" w:rsidP="009B5531">
      <w:r w:rsidRPr="00FB7FE1">
        <w:t>To test the accuracy of the Precoding Matrix Indicator (PMI) reporting such that the system throughput is maximized based on the precoders configured according to the UE reports.</w:t>
      </w:r>
    </w:p>
    <w:p w14:paraId="5140D7A0" w14:textId="77777777" w:rsidR="009B5531" w:rsidRPr="00FB7FE1" w:rsidRDefault="009B5531" w:rsidP="009B5531">
      <w:pPr>
        <w:pStyle w:val="H6"/>
      </w:pPr>
      <w:bookmarkStart w:id="5" w:name="_CR6_3_2_1_3_2"/>
      <w:r w:rsidRPr="00FB7FE1">
        <w:t>6.3.2.1.3.2</w:t>
      </w:r>
      <w:r w:rsidRPr="00FB7FE1">
        <w:tab/>
        <w:t>Test applicability</w:t>
      </w:r>
    </w:p>
    <w:bookmarkEnd w:id="5"/>
    <w:p w14:paraId="3F9CE7C5" w14:textId="77777777" w:rsidR="009B5531" w:rsidRPr="00FB7FE1" w:rsidRDefault="009B5531" w:rsidP="009B5531">
      <w:r w:rsidRPr="00FB7FE1">
        <w:t xml:space="preserve">This test applies to all types of NR UE </w:t>
      </w:r>
      <w:r>
        <w:t>release 15</w:t>
      </w:r>
      <w:r w:rsidRPr="00FB7FE1">
        <w:t xml:space="preserve"> and forward supporting Type I single panel codebook with at least 16 ports per CSI-RS resource.</w:t>
      </w:r>
    </w:p>
    <w:p w14:paraId="017457D2" w14:textId="77777777" w:rsidR="009B5531" w:rsidRPr="00FB7FE1" w:rsidRDefault="009B5531" w:rsidP="009B5531">
      <w:r w:rsidRPr="00FB7FE1">
        <w:t xml:space="preserve">This test also applies to all types of EUTRA UE </w:t>
      </w:r>
      <w:r>
        <w:t>release 15</w:t>
      </w:r>
      <w:r w:rsidRPr="00FB7FE1">
        <w:t xml:space="preserve"> and forward supporting EN-DC and Type I single panel codebook with at least 16 ports per CSI-RS resource.</w:t>
      </w:r>
    </w:p>
    <w:p w14:paraId="6759D24D" w14:textId="77777777" w:rsidR="009B5531" w:rsidRPr="00FB7FE1" w:rsidRDefault="009B5531" w:rsidP="009B5531">
      <w:pPr>
        <w:pStyle w:val="H6"/>
      </w:pPr>
      <w:bookmarkStart w:id="6" w:name="_CR6_3_2_1_3_3"/>
      <w:r w:rsidRPr="00FB7FE1">
        <w:t>6.3.2.1.3.3</w:t>
      </w:r>
      <w:r w:rsidRPr="00FB7FE1">
        <w:tab/>
        <w:t>Minimum conformance requirements</w:t>
      </w:r>
    </w:p>
    <w:bookmarkEnd w:id="6"/>
    <w:p w14:paraId="7BE5CAF5" w14:textId="77777777" w:rsidR="009B5531" w:rsidRPr="00FB7FE1" w:rsidRDefault="009B5531" w:rsidP="009B5531">
      <w:r w:rsidRPr="00FB7FE1">
        <w:t xml:space="preserve">For the parameters specified in Table </w:t>
      </w:r>
      <w:r w:rsidRPr="00FB7FE1">
        <w:rPr>
          <w:lang w:eastAsia="zh-CN"/>
        </w:rPr>
        <w:t>6.3.2.1.3.3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6.3.2.1.3.3-2</w:t>
      </w:r>
      <w:r w:rsidRPr="00FB7FE1">
        <w:t>.</w:t>
      </w:r>
    </w:p>
    <w:p w14:paraId="39A80F64" w14:textId="77777777" w:rsidR="009B5531" w:rsidRPr="00FB7FE1" w:rsidRDefault="009B5531" w:rsidP="009B5531">
      <w:pPr>
        <w:pStyle w:val="TH"/>
        <w:rPr>
          <w:lang w:eastAsia="zh-CN"/>
        </w:rPr>
      </w:pPr>
      <w:bookmarkStart w:id="7" w:name="_CRTable6_3_2_1_3_31"/>
      <w:r w:rsidRPr="00FB7FE1">
        <w:t xml:space="preserve">Table </w:t>
      </w:r>
      <w:bookmarkEnd w:id="7"/>
      <w:r w:rsidRPr="00FB7FE1">
        <w:rPr>
          <w:lang w:eastAsia="zh-CN"/>
        </w:rPr>
        <w:t>6.3.2.1.3.3-1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14:paraId="298CC05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6348DD" w14:textId="77777777" w:rsidR="009B5531" w:rsidRDefault="009B5531" w:rsidP="00D77730">
            <w:pPr>
              <w:pStyle w:val="TAH"/>
            </w:pPr>
            <w:bookmarkStart w:id="8" w:name="_CRTable6_3_2_1_3_32"/>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F48D0" w14:textId="77777777" w:rsidR="009B5531" w:rsidRDefault="009B5531"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C91739" w14:textId="77777777" w:rsidR="009B5531" w:rsidRDefault="009B5531" w:rsidP="00D77730">
            <w:pPr>
              <w:pStyle w:val="TAH"/>
            </w:pPr>
            <w:r>
              <w:t>Test 1</w:t>
            </w:r>
          </w:p>
        </w:tc>
      </w:tr>
      <w:tr w:rsidR="009B5531" w14:paraId="4DB7450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BCCE1D" w14:textId="77777777" w:rsidR="009B5531" w:rsidRDefault="009B5531" w:rsidP="00D77730">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BDA98" w14:textId="77777777" w:rsidR="009B5531" w:rsidRDefault="009B5531"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3DCB9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10</w:t>
            </w:r>
          </w:p>
        </w:tc>
      </w:tr>
      <w:tr w:rsidR="009B5531" w14:paraId="68D73B5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E0F997" w14:textId="77777777" w:rsidR="009B5531" w:rsidRDefault="009B5531" w:rsidP="00D77730">
            <w:pPr>
              <w:keepNext/>
              <w:keepLines/>
              <w:spacing w:after="0"/>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3BE9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44860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15</w:t>
            </w:r>
          </w:p>
        </w:tc>
      </w:tr>
      <w:tr w:rsidR="009B5531" w14:paraId="2A4942D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0BA523" w14:textId="77777777" w:rsidR="009B5531" w:rsidRDefault="009B5531" w:rsidP="00D77730">
            <w:pPr>
              <w:keepNext/>
              <w:keepLines/>
              <w:spacing w:after="0"/>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CAFC3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3AB548"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FDD</w:t>
            </w:r>
          </w:p>
        </w:tc>
      </w:tr>
      <w:tr w:rsidR="009B5531" w14:paraId="66C2BB9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959748" w14:textId="77777777" w:rsidR="009B5531" w:rsidRDefault="009B5531" w:rsidP="00D77730">
            <w:pPr>
              <w:keepNext/>
              <w:keepLines/>
              <w:spacing w:after="0"/>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0D97DF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1901E" w14:textId="77777777" w:rsidR="009B5531" w:rsidRDefault="009B5531" w:rsidP="00D77730">
            <w:pPr>
              <w:keepNext/>
              <w:keepLines/>
              <w:spacing w:after="0"/>
              <w:jc w:val="center"/>
              <w:rPr>
                <w:rFonts w:ascii="Arial" w:hAnsi="Arial"/>
                <w:sz w:val="18"/>
                <w:lang w:eastAsia="zh-CN"/>
              </w:rPr>
            </w:pPr>
            <w:r>
              <w:rPr>
                <w:rFonts w:ascii="Arial" w:hAnsi="Arial"/>
                <w:kern w:val="2"/>
                <w:sz w:val="18"/>
                <w:lang w:eastAsia="zh-CN"/>
              </w:rPr>
              <w:t>TDLC300-5</w:t>
            </w:r>
          </w:p>
        </w:tc>
      </w:tr>
      <w:tr w:rsidR="009B5531" w14:paraId="659CD46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A48BBE" w14:textId="77777777" w:rsidR="009B5531" w:rsidRDefault="009B5531" w:rsidP="00D77730">
            <w:pPr>
              <w:keepNext/>
              <w:keepLines/>
              <w:spacing w:after="0"/>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E91CEB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42264" w14:textId="77777777" w:rsidR="009B5531" w:rsidRDefault="009B5531" w:rsidP="00D77730">
            <w:pPr>
              <w:keepNext/>
              <w:keepLines/>
              <w:spacing w:after="0"/>
              <w:jc w:val="center"/>
              <w:rPr>
                <w:rFonts w:ascii="Arial" w:hAnsi="Arial"/>
                <w:kern w:val="2"/>
                <w:sz w:val="18"/>
                <w:lang w:eastAsia="zh-CN"/>
              </w:rPr>
            </w:pPr>
            <w:r>
              <w:rPr>
                <w:rFonts w:ascii="Arial" w:hAnsi="Arial"/>
                <w:kern w:val="2"/>
                <w:sz w:val="18"/>
                <w:lang w:eastAsia="zh-CN"/>
              </w:rPr>
              <w:t>High XP 16</w:t>
            </w:r>
            <w:r>
              <w:rPr>
                <w:rFonts w:ascii="Arial" w:eastAsia="?? ??" w:hAnsi="Arial"/>
                <w:kern w:val="2"/>
                <w:sz w:val="18"/>
              </w:rPr>
              <w:t xml:space="preserve"> x 2</w:t>
            </w:r>
          </w:p>
          <w:p w14:paraId="0B981CFD" w14:textId="77777777" w:rsidR="009B5531" w:rsidRDefault="009B5531" w:rsidP="00D77730">
            <w:pPr>
              <w:keepNext/>
              <w:keepLines/>
              <w:spacing w:after="0"/>
              <w:jc w:val="center"/>
              <w:rPr>
                <w:rFonts w:ascii="Arial" w:hAnsi="Arial"/>
                <w:sz w:val="18"/>
              </w:rPr>
            </w:pPr>
            <w:r>
              <w:rPr>
                <w:rFonts w:ascii="Arial" w:hAnsi="Arial"/>
                <w:kern w:val="2"/>
                <w:sz w:val="18"/>
                <w:lang w:eastAsia="zh-CN"/>
              </w:rPr>
              <w:t>(N1,N2) = (4,2)</w:t>
            </w:r>
          </w:p>
        </w:tc>
      </w:tr>
      <w:tr w:rsidR="009B5531" w14:paraId="1E9738C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D39A0" w14:textId="77777777" w:rsidR="009B5531" w:rsidRDefault="009B5531" w:rsidP="00D77730">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0E89088"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D9057" w14:textId="77777777" w:rsidR="009B5531" w:rsidRDefault="009B5531" w:rsidP="00D77730">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9B5531" w14:paraId="36F6DBE7"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A6984E8" w14:textId="77777777" w:rsidR="009B5531" w:rsidRDefault="009B5531"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1C799F" w14:textId="77777777" w:rsidR="009B5531" w:rsidRDefault="009B5531"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728B3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3E7F8" w14:textId="77777777" w:rsidR="009B5531" w:rsidRDefault="009B5531" w:rsidP="00D77730">
            <w:pPr>
              <w:keepNext/>
              <w:keepLines/>
              <w:spacing w:after="0"/>
              <w:jc w:val="center"/>
              <w:rPr>
                <w:rFonts w:ascii="Arial" w:hAnsi="Arial"/>
                <w:sz w:val="18"/>
                <w:lang w:eastAsia="zh-CN"/>
              </w:rPr>
            </w:pPr>
            <w:r w:rsidRPr="00170E18">
              <w:rPr>
                <w:rFonts w:ascii="Arial" w:hAnsi="Arial"/>
                <w:sz w:val="18"/>
                <w:lang w:eastAsia="zh-CN"/>
              </w:rPr>
              <w:t>Periodic</w:t>
            </w:r>
          </w:p>
        </w:tc>
      </w:tr>
      <w:tr w:rsidR="009B5531" w14:paraId="576A4A0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5EF958"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90894C" w14:textId="77777777" w:rsidR="009B5531" w:rsidRDefault="009B5531"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F00AC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9D91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w:t>
            </w:r>
          </w:p>
        </w:tc>
      </w:tr>
      <w:tr w:rsidR="009B5531" w14:paraId="1EADD84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A6E65B"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DFF58B" w14:textId="77777777" w:rsidR="009B5531" w:rsidRDefault="009B5531"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DBB016"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F069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FD-CDM2</w:t>
            </w:r>
          </w:p>
        </w:tc>
      </w:tr>
      <w:tr w:rsidR="009B5531" w14:paraId="5CADDAB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4FFA50"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42779A" w14:textId="77777777" w:rsidR="009B5531" w:rsidRDefault="009B5531"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F30CA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A893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36023EB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AB937E"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45FE6D" w14:textId="77777777" w:rsidR="009B5531" w:rsidRDefault="009B5531"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3E512C"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CD9F4"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Row 5,(4)</w:t>
            </w:r>
          </w:p>
        </w:tc>
      </w:tr>
      <w:tr w:rsidR="009B5531" w14:paraId="10AA70D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2D64A7"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7B108A" w14:textId="77777777" w:rsidR="009B5531" w:rsidRDefault="009B5531"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366EFA"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C356E" w14:textId="77777777" w:rsidR="009B5531" w:rsidRDefault="009B5531" w:rsidP="00D77730">
            <w:pPr>
              <w:keepNext/>
              <w:keepLines/>
              <w:spacing w:after="0"/>
              <w:jc w:val="center"/>
              <w:rPr>
                <w:rFonts w:ascii="Arial" w:hAnsi="Arial"/>
                <w:sz w:val="18"/>
                <w:lang w:eastAsia="zh-CN"/>
              </w:rPr>
            </w:pPr>
            <w:r w:rsidRPr="00CA18AD">
              <w:rPr>
                <w:rFonts w:ascii="Arial" w:hAnsi="Arial"/>
                <w:sz w:val="18"/>
                <w:lang w:eastAsia="zh-CN"/>
              </w:rPr>
              <w:t>Row 5,</w:t>
            </w:r>
            <w:r>
              <w:rPr>
                <w:rFonts w:ascii="Arial" w:hAnsi="Arial"/>
                <w:sz w:val="18"/>
                <w:lang w:eastAsia="zh-CN"/>
              </w:rPr>
              <w:t>(9)</w:t>
            </w:r>
          </w:p>
        </w:tc>
      </w:tr>
      <w:tr w:rsidR="009B5531" w:rsidRPr="00170E18" w14:paraId="4E49CE4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B6A9B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999643" w14:textId="77777777" w:rsidR="009B5531" w:rsidRPr="00170E18" w:rsidRDefault="009B5531" w:rsidP="00D77730">
            <w:pPr>
              <w:keepNext/>
              <w:keepLines/>
              <w:spacing w:after="0"/>
              <w:rPr>
                <w:rFonts w:ascii="Arial" w:hAnsi="Arial"/>
                <w:sz w:val="18"/>
              </w:rPr>
            </w:pPr>
            <w:r w:rsidRPr="00170E18">
              <w:rPr>
                <w:rFonts w:ascii="Arial" w:hAnsi="Arial"/>
                <w:sz w:val="18"/>
              </w:rPr>
              <w:t>CSI-RS</w:t>
            </w:r>
          </w:p>
          <w:p w14:paraId="4E267EF3" w14:textId="77777777" w:rsidR="009B5531" w:rsidRPr="00170E18" w:rsidRDefault="009B5531" w:rsidP="00D77730">
            <w:pPr>
              <w:keepNext/>
              <w:keepLines/>
              <w:spacing w:after="0"/>
              <w:rPr>
                <w:rFonts w:ascii="Arial" w:hAnsi="Arial"/>
                <w:sz w:val="18"/>
              </w:rPr>
            </w:pPr>
            <w:r w:rsidRPr="00170E18">
              <w:rPr>
                <w:rFonts w:ascii="Arial" w:hAnsi="Arial"/>
                <w:sz w:val="18"/>
                <w:lang w:eastAsia="zh-CN"/>
              </w:rPr>
              <w:t>periodicity</w:t>
            </w:r>
            <w:r w:rsidRPr="00170E18">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11ECC" w14:textId="77777777" w:rsidR="009B5531" w:rsidRPr="00170E18" w:rsidRDefault="009B5531" w:rsidP="00D77730">
            <w:pPr>
              <w:keepNext/>
              <w:keepLines/>
              <w:spacing w:after="0"/>
              <w:jc w:val="center"/>
              <w:rPr>
                <w:rFonts w:ascii="Arial" w:hAnsi="Arial"/>
                <w:sz w:val="18"/>
              </w:rPr>
            </w:pPr>
            <w:r w:rsidRPr="00170E18">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674EE1" w14:textId="77777777" w:rsidR="009B5531" w:rsidRPr="00170E18" w:rsidRDefault="009B5531" w:rsidP="00D77730">
            <w:pPr>
              <w:keepNext/>
              <w:keepLines/>
              <w:spacing w:after="0"/>
              <w:jc w:val="center"/>
              <w:rPr>
                <w:rFonts w:ascii="Arial" w:hAnsi="Arial"/>
                <w:sz w:val="18"/>
                <w:lang w:eastAsia="zh-CN"/>
              </w:rPr>
            </w:pPr>
            <w:r w:rsidRPr="00170E18">
              <w:rPr>
                <w:rFonts w:ascii="Arial" w:hAnsi="Arial" w:hint="eastAsia"/>
                <w:sz w:val="18"/>
                <w:lang w:eastAsia="ja-JP"/>
              </w:rPr>
              <w:t>5/1</w:t>
            </w:r>
          </w:p>
        </w:tc>
      </w:tr>
      <w:tr w:rsidR="009B5531" w14:paraId="03265EB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7A5627" w14:textId="77777777" w:rsidR="009B5531" w:rsidRDefault="009B5531"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7D508" w14:textId="77777777" w:rsidR="009B5531" w:rsidRDefault="009B5531"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C47CF6"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A9B5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610F1C7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0CE4A7"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ACC7C3" w14:textId="77777777" w:rsidR="009B5531" w:rsidRDefault="009B5531"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7886B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5E71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16</w:t>
            </w:r>
          </w:p>
        </w:tc>
      </w:tr>
      <w:tr w:rsidR="009B5531" w14:paraId="245B78B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C31902"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A3222B" w14:textId="77777777" w:rsidR="009B5531" w:rsidRDefault="009B5531"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B62873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925C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CDM4 (FD2, TD2)</w:t>
            </w:r>
          </w:p>
        </w:tc>
      </w:tr>
      <w:tr w:rsidR="009B5531" w14:paraId="7CFDFC6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32150F"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5EDCD4" w14:textId="77777777" w:rsidR="009B5531" w:rsidRDefault="009B5531"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4A9EF1"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022A6"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424F1B9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C8811B"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0DAC05" w14:textId="77777777" w:rsidR="009B5531" w:rsidRDefault="009B5531"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8D130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0043B"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Row 12,(2, 4, 6, 8) </w:t>
            </w:r>
          </w:p>
        </w:tc>
      </w:tr>
      <w:tr w:rsidR="009B5531" w14:paraId="001007C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E2F0C8"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3C22F0" w14:textId="77777777" w:rsidR="009B5531" w:rsidRDefault="009B5531"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153BC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46053" w14:textId="77777777" w:rsidR="009B5531" w:rsidRDefault="009B5531" w:rsidP="00D77730">
            <w:pPr>
              <w:keepNext/>
              <w:keepLines/>
              <w:spacing w:after="0"/>
              <w:jc w:val="center"/>
              <w:rPr>
                <w:rFonts w:ascii="Arial" w:hAnsi="Arial"/>
                <w:sz w:val="18"/>
                <w:lang w:eastAsia="zh-CN"/>
              </w:rPr>
            </w:pPr>
            <w:r w:rsidRPr="00CA18AD">
              <w:rPr>
                <w:rFonts w:ascii="Arial" w:hAnsi="Arial"/>
                <w:sz w:val="18"/>
                <w:lang w:eastAsia="zh-CN"/>
              </w:rPr>
              <w:t>Row 12,</w:t>
            </w:r>
            <w:r>
              <w:rPr>
                <w:rFonts w:ascii="Arial" w:hAnsi="Arial"/>
                <w:sz w:val="18"/>
                <w:lang w:eastAsia="zh-CN"/>
              </w:rPr>
              <w:t>(5)</w:t>
            </w:r>
          </w:p>
        </w:tc>
      </w:tr>
      <w:tr w:rsidR="009B5531" w14:paraId="2DF2F9F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06220D"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50346" w14:textId="77777777" w:rsidR="009B5531" w:rsidRDefault="009B5531" w:rsidP="00D77730">
            <w:pPr>
              <w:keepNext/>
              <w:keepLines/>
              <w:spacing w:after="0"/>
              <w:rPr>
                <w:rFonts w:ascii="Arial" w:hAnsi="Arial"/>
                <w:sz w:val="18"/>
              </w:rPr>
            </w:pPr>
            <w:r>
              <w:rPr>
                <w:rFonts w:ascii="Arial" w:hAnsi="Arial"/>
                <w:sz w:val="18"/>
              </w:rPr>
              <w:t>CSI-RS</w:t>
            </w:r>
          </w:p>
          <w:p w14:paraId="186B5E8E" w14:textId="77777777" w:rsidR="009B5531" w:rsidRDefault="009B5531"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731D8" w14:textId="77777777" w:rsidR="009B5531" w:rsidRDefault="009B5531"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E0178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76C1397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6B8E55"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402F6B" w14:textId="77777777" w:rsidR="009B5531" w:rsidRDefault="009B5531" w:rsidP="00D77730">
            <w:pPr>
              <w:keepNext/>
              <w:keepLines/>
              <w:spacing w:after="0"/>
              <w:rPr>
                <w:rFonts w:ascii="Arial"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67DBDB"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A6568"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w:t>
            </w:r>
          </w:p>
        </w:tc>
      </w:tr>
      <w:tr w:rsidR="009B5531" w14:paraId="0A00429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C79A92" w14:textId="77777777" w:rsidR="009B5531" w:rsidRDefault="009B5531"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D81C05D" w14:textId="77777777" w:rsidR="009B5531" w:rsidRDefault="009B5531"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BD63DD"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CD1FB"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49186649"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080588"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C9085A" w14:textId="77777777" w:rsidR="009B5531" w:rsidRDefault="009B5531"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22548" w14:textId="77777777" w:rsidR="009B5531" w:rsidRDefault="009B5531"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D2B0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Pattern 0</w:t>
            </w:r>
          </w:p>
        </w:tc>
      </w:tr>
      <w:tr w:rsidR="009B5531" w14:paraId="0724989C"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18E7F2"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86F831" w14:textId="77777777" w:rsidR="009B5531" w:rsidRPr="00F075A1" w:rsidRDefault="009B5531" w:rsidP="00D77730">
            <w:pPr>
              <w:keepNext/>
              <w:keepLines/>
              <w:spacing w:after="0"/>
              <w:rPr>
                <w:rFonts w:ascii="Arial" w:hAnsi="Arial"/>
                <w:sz w:val="18"/>
                <w:lang w:val="de-DE"/>
              </w:rPr>
            </w:pPr>
            <w:r w:rsidRPr="00F075A1">
              <w:rPr>
                <w:rFonts w:ascii="Arial" w:hAnsi="Arial"/>
                <w:sz w:val="18"/>
                <w:lang w:val="de-DE"/>
              </w:rPr>
              <w:t>CSI-IM Resource Mapping</w:t>
            </w:r>
          </w:p>
          <w:p w14:paraId="1AEC625E" w14:textId="77777777" w:rsidR="009B5531" w:rsidRPr="00F075A1" w:rsidRDefault="009B5531"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9867FA5" w14:textId="77777777" w:rsidR="009B5531" w:rsidRPr="00F075A1" w:rsidRDefault="009B5531"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BD26E"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(4,9)</w:t>
            </w:r>
          </w:p>
        </w:tc>
      </w:tr>
      <w:tr w:rsidR="009B5531" w14:paraId="59F6247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FF5990"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1BA853" w14:textId="77777777" w:rsidR="009B5531" w:rsidRDefault="009B5531" w:rsidP="00D77730">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2C156F24" w14:textId="77777777" w:rsidR="009B5531" w:rsidRDefault="009B5531"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57CA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B5AC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47CF0C5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E0B39A" w14:textId="77777777" w:rsidR="009B5531" w:rsidRDefault="009B5531" w:rsidP="00D77730">
            <w:pPr>
              <w:keepNext/>
              <w:keepLines/>
              <w:spacing w:after="0"/>
              <w:rPr>
                <w:rFonts w:ascii="Arial" w:hAnsi="Arial"/>
                <w:sz w:val="18"/>
              </w:rPr>
            </w:pPr>
            <w:proofErr w:type="spellStart"/>
            <w:r>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570FC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46622"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71D2576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18D485" w14:textId="77777777" w:rsidR="009B5531" w:rsidRDefault="009B5531"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9DE2A2"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C457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Table 1</w:t>
            </w:r>
          </w:p>
        </w:tc>
      </w:tr>
      <w:tr w:rsidR="009B5531" w14:paraId="3BD8DCA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70BEFA" w14:textId="77777777" w:rsidR="009B5531" w:rsidRDefault="009B5531" w:rsidP="00D77730">
            <w:pPr>
              <w:keepNext/>
              <w:keepLines/>
              <w:spacing w:after="0"/>
              <w:rPr>
                <w:rFonts w:ascii="Arial" w:hAnsi="Arial"/>
                <w:sz w:val="18"/>
              </w:rPr>
            </w:pPr>
            <w:proofErr w:type="spellStart"/>
            <w:r>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5B3DE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3CDBF" w14:textId="77777777" w:rsidR="009B5531" w:rsidRDefault="009B5531" w:rsidP="00D77730">
            <w:pPr>
              <w:keepNext/>
              <w:keepLines/>
              <w:spacing w:after="0"/>
              <w:jc w:val="center"/>
              <w:rPr>
                <w:rFonts w:ascii="Arial" w:hAnsi="Arial"/>
                <w:sz w:val="18"/>
              </w:rPr>
            </w:pPr>
            <w:r>
              <w:rPr>
                <w:rFonts w:ascii="Arial" w:hAnsi="Arial"/>
                <w:sz w:val="18"/>
                <w:lang w:eastAsia="zh-CN"/>
              </w:rPr>
              <w:t>cri-RI-PMI-CQI</w:t>
            </w:r>
          </w:p>
        </w:tc>
      </w:tr>
      <w:tr w:rsidR="009B5531" w14:paraId="25351BC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9591FE" w14:textId="77777777" w:rsidR="009B5531" w:rsidRDefault="009B5531" w:rsidP="00D77730">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0E6DE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9B0C5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718390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7787A6" w14:textId="77777777" w:rsidR="009B5531" w:rsidRDefault="009B5531" w:rsidP="00D77730">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9BA36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96850"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365DB4D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ECE4A" w14:textId="77777777" w:rsidR="009B5531" w:rsidRDefault="009B5531" w:rsidP="00D77730">
            <w:pPr>
              <w:keepNext/>
              <w:keepLines/>
              <w:spacing w:after="0"/>
              <w:rPr>
                <w:rFonts w:ascii="Arial" w:hAnsi="Arial"/>
                <w:sz w:val="18"/>
              </w:rPr>
            </w:pPr>
            <w:proofErr w:type="spellStart"/>
            <w:r>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4CDA3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BD74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Wideband</w:t>
            </w:r>
          </w:p>
        </w:tc>
      </w:tr>
      <w:tr w:rsidR="009B5531" w14:paraId="723A973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EFD9AD" w14:textId="77777777" w:rsidR="009B5531" w:rsidRDefault="009B5531" w:rsidP="00D77730">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37E8A7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925E5C" w14:textId="77777777" w:rsidR="009B5531" w:rsidRDefault="009B5531" w:rsidP="00D77730">
            <w:pPr>
              <w:keepNext/>
              <w:keepLines/>
              <w:spacing w:after="0"/>
              <w:jc w:val="center"/>
              <w:rPr>
                <w:rFonts w:ascii="Arial" w:hAnsi="Arial"/>
                <w:sz w:val="18"/>
                <w:lang w:eastAsia="zh-CN"/>
              </w:rPr>
            </w:pPr>
            <w:proofErr w:type="spellStart"/>
            <w:r>
              <w:rPr>
                <w:rFonts w:ascii="Arial" w:hAnsi="Arial"/>
                <w:sz w:val="18"/>
                <w:lang w:eastAsia="zh-CN"/>
              </w:rPr>
              <w:t>Subband</w:t>
            </w:r>
            <w:proofErr w:type="spellEnd"/>
          </w:p>
        </w:tc>
      </w:tr>
      <w:tr w:rsidR="009B5531" w14:paraId="2C076CB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C7B767" w14:textId="77777777" w:rsidR="009B5531" w:rsidRDefault="009B5531" w:rsidP="00D77730">
            <w:pPr>
              <w:keepNext/>
              <w:keepLines/>
              <w:spacing w:after="0"/>
              <w:rPr>
                <w:rFonts w:ascii="Arial" w:hAnsi="Arial" w:cs="Arial"/>
                <w:sz w:val="18"/>
                <w:szCs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3BAAB" w14:textId="77777777" w:rsidR="009B5531" w:rsidRDefault="009B5531" w:rsidP="00D77730">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ACFA33" w14:textId="77777777" w:rsidR="009B5531" w:rsidRDefault="009B5531" w:rsidP="00D77730">
            <w:pPr>
              <w:keepNext/>
              <w:keepLines/>
              <w:spacing w:after="0"/>
              <w:jc w:val="center"/>
              <w:rPr>
                <w:rFonts w:ascii="Arial" w:hAnsi="Arial" w:cs="Arial"/>
                <w:sz w:val="18"/>
                <w:szCs w:val="18"/>
                <w:lang w:eastAsia="zh-CN"/>
              </w:rPr>
            </w:pPr>
            <w:r>
              <w:rPr>
                <w:rFonts w:ascii="Arial" w:hAnsi="Arial" w:cs="Arial"/>
                <w:sz w:val="18"/>
                <w:szCs w:val="18"/>
              </w:rPr>
              <w:t>8</w:t>
            </w:r>
          </w:p>
        </w:tc>
      </w:tr>
      <w:tr w:rsidR="009B5531" w14:paraId="57E0BF1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E186F0" w14:textId="77777777" w:rsidR="009B5531" w:rsidRDefault="009B5531" w:rsidP="00D77730">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026759" w14:textId="77777777" w:rsidR="009B5531" w:rsidRDefault="009B5531" w:rsidP="00D77730">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3AA14" w14:textId="77777777" w:rsidR="009B5531" w:rsidRDefault="009B5531" w:rsidP="00D77730">
            <w:pPr>
              <w:keepNext/>
              <w:keepLines/>
              <w:spacing w:after="0"/>
              <w:jc w:val="center"/>
              <w:rPr>
                <w:rFonts w:ascii="Arial" w:hAnsi="Arial" w:cs="Arial"/>
                <w:sz w:val="18"/>
                <w:szCs w:val="18"/>
                <w:lang w:eastAsia="zh-CN"/>
              </w:rPr>
            </w:pPr>
            <w:r>
              <w:rPr>
                <w:rFonts w:ascii="Arial" w:hAnsi="Arial" w:cs="Arial"/>
                <w:sz w:val="18"/>
                <w:szCs w:val="18"/>
              </w:rPr>
              <w:t>1111111</w:t>
            </w:r>
          </w:p>
        </w:tc>
      </w:tr>
      <w:tr w:rsidR="009B5531" w14:paraId="26DAEE1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0EEE7A" w14:textId="77777777" w:rsidR="009B5531" w:rsidRDefault="009B5531"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DFAF7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B265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5FCCA44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EBAB76" w14:textId="77777777" w:rsidR="009B5531" w:rsidRDefault="009B5531"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71DAAED"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336D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5</w:t>
            </w:r>
          </w:p>
        </w:tc>
      </w:tr>
      <w:tr w:rsidR="009B5531" w14:paraId="5F80BF9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C762DB" w14:textId="77777777" w:rsidR="009B5531" w:rsidRDefault="009B5531"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4283956"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C608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9B5531" w14:paraId="5A15D65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41D5F2" w14:textId="77777777" w:rsidR="009B5531" w:rsidRDefault="009B5531" w:rsidP="00D77730">
            <w:pPr>
              <w:keepNext/>
              <w:keepLines/>
              <w:spacing w:after="0"/>
              <w:rPr>
                <w:rFonts w:ascii="Arial"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B98E91"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F087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2FB0A90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CC9828" w14:textId="77777777" w:rsidR="009B5531" w:rsidRDefault="009B5531" w:rsidP="00D77730">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F5F41F"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32EF0" w14:textId="77777777" w:rsidR="009B5531" w:rsidRDefault="009B5531"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624C99A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9B5531" w14:paraId="64D3CE63"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50BB26" w14:textId="77777777" w:rsidR="009B5531" w:rsidRDefault="009B5531"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F285939" w14:textId="77777777" w:rsidR="009B5531" w:rsidRDefault="009B5531"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9F3D74B"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72E31" w14:textId="77777777" w:rsidR="009B5531" w:rsidRDefault="009B5531" w:rsidP="00D77730">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9B5531" w14:paraId="1A7FC45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A19BD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E41B7C" w14:textId="77777777" w:rsidR="009B5531" w:rsidRDefault="009B5531"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FFF4D7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BE43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0735CE1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9CF33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2B26C6" w14:textId="77777777" w:rsidR="009B5531" w:rsidRDefault="009B5531" w:rsidP="00D77730">
            <w:pPr>
              <w:keepNext/>
              <w:keepLines/>
              <w:spacing w:after="0"/>
              <w:rPr>
                <w:rFonts w:ascii="Arial" w:hAnsi="Arial"/>
                <w:sz w:val="18"/>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47B50B2"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3A38B"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(4,2)</w:t>
            </w:r>
          </w:p>
        </w:tc>
      </w:tr>
      <w:tr w:rsidR="009B5531" w14:paraId="294B68A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30CE02"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5BE14C" w14:textId="77777777" w:rsidR="009B5531" w:rsidRDefault="009B5531" w:rsidP="00D77730">
            <w:pPr>
              <w:keepNext/>
              <w:keepLines/>
              <w:spacing w:after="0"/>
              <w:rPr>
                <w:rFonts w:ascii="Arial" w:hAnsi="Arial"/>
                <w:sz w:val="18"/>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DEC76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955786"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(4,4)</w:t>
            </w:r>
          </w:p>
        </w:tc>
      </w:tr>
      <w:tr w:rsidR="009B5531" w14:paraId="6430F71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F99DC3"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26214D" w14:textId="77777777" w:rsidR="009B5531" w:rsidRDefault="009B5531" w:rsidP="00D77730">
            <w:pPr>
              <w:keepNext/>
              <w:keepLines/>
              <w:spacing w:after="0"/>
              <w:rPr>
                <w:rFonts w:ascii="Arial" w:hAnsi="Arial"/>
                <w:sz w:val="18"/>
              </w:rPr>
            </w:pPr>
            <w:proofErr w:type="spellStart"/>
            <w:r>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D84A3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2C44A"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0x</w:t>
            </w:r>
          </w:p>
          <w:p w14:paraId="2751353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7173026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tc>
      </w:tr>
      <w:tr w:rsidR="009B5531" w14:paraId="2386BA2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8367E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35ADC8" w14:textId="77777777" w:rsidR="009B5531" w:rsidRDefault="009B5531"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F58B99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4607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00000010</w:t>
            </w:r>
          </w:p>
        </w:tc>
      </w:tr>
      <w:tr w:rsidR="009B5531" w14:paraId="544CDA6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2A172F2" w14:textId="77777777" w:rsidR="009B5531" w:rsidRDefault="009B5531" w:rsidP="00D77730">
            <w:pPr>
              <w:keepNext/>
              <w:keepLines/>
              <w:spacing w:after="0"/>
              <w:rPr>
                <w:rFonts w:ascii="Arial" w:hAnsi="Arial"/>
                <w:sz w:val="18"/>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6C3678A"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7C06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PUSCH</w:t>
            </w:r>
          </w:p>
        </w:tc>
      </w:tr>
      <w:tr w:rsidR="009B5531" w14:paraId="74F6D81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40F81" w14:textId="77777777" w:rsidR="009B5531" w:rsidRDefault="009B5531"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394BD" w14:textId="77777777" w:rsidR="009B5531" w:rsidRDefault="009B5531" w:rsidP="00D77730">
            <w:pPr>
              <w:keepNext/>
              <w:keepLines/>
              <w:spacing w:after="0"/>
              <w:jc w:val="center"/>
              <w:rPr>
                <w:rFonts w:ascii="Arial" w:hAnsi="Arial"/>
                <w:sz w:val="18"/>
              </w:rPr>
            </w:pPr>
            <w:proofErr w:type="spellStart"/>
            <w:r>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45DFE70" w14:textId="77777777" w:rsidR="009B5531" w:rsidRDefault="009B5531" w:rsidP="00D77730">
            <w:pPr>
              <w:keepNext/>
              <w:keepLines/>
              <w:spacing w:after="0"/>
              <w:jc w:val="center"/>
              <w:rPr>
                <w:rFonts w:ascii="Arial" w:hAnsi="Arial"/>
                <w:sz w:val="18"/>
                <w:lang w:eastAsia="zh-CN"/>
              </w:rPr>
            </w:pPr>
            <w:r w:rsidRPr="000061B1">
              <w:rPr>
                <w:rFonts w:ascii="Arial" w:hAnsi="Arial"/>
                <w:sz w:val="18"/>
                <w:lang w:eastAsia="zh-CN"/>
              </w:rPr>
              <w:t>9</w:t>
            </w:r>
          </w:p>
        </w:tc>
      </w:tr>
      <w:tr w:rsidR="009B5531" w14:paraId="3484A1F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CDD10A" w14:textId="77777777" w:rsidR="009B5531" w:rsidRDefault="009B5531"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D933E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881B4" w14:textId="77777777" w:rsidR="009B5531" w:rsidRDefault="009B5531" w:rsidP="00D77730">
            <w:pPr>
              <w:keepNext/>
              <w:keepLines/>
              <w:spacing w:after="0"/>
              <w:jc w:val="center"/>
              <w:rPr>
                <w:rFonts w:ascii="Arial" w:hAnsi="Arial"/>
                <w:sz w:val="18"/>
                <w:lang w:eastAsia="zh-CN"/>
              </w:rPr>
            </w:pPr>
            <w:r w:rsidRPr="000061B1">
              <w:rPr>
                <w:rFonts w:ascii="Arial" w:hAnsi="Arial"/>
                <w:sz w:val="18"/>
                <w:lang w:eastAsia="zh-CN"/>
              </w:rPr>
              <w:t>4</w:t>
            </w:r>
          </w:p>
        </w:tc>
      </w:tr>
      <w:tr w:rsidR="009B5531" w14:paraId="251013C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771AD" w14:textId="77777777" w:rsidR="009B5531" w:rsidRDefault="009B5531"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E0E2F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03E3B" w14:textId="77777777" w:rsidR="009B5531" w:rsidRDefault="009B5531" w:rsidP="00D77730">
            <w:pPr>
              <w:keepNext/>
              <w:keepLines/>
              <w:spacing w:after="0"/>
              <w:jc w:val="center"/>
              <w:rPr>
                <w:rFonts w:ascii="Arial" w:hAnsi="Arial"/>
                <w:sz w:val="18"/>
                <w:lang w:eastAsia="zh-CN"/>
              </w:rPr>
            </w:pPr>
            <w:r w:rsidRPr="000061B1">
              <w:rPr>
                <w:rFonts w:ascii="Arial" w:eastAsia="Malgun Gothic" w:hAnsi="Arial" w:cs="Arial"/>
                <w:sz w:val="18"/>
                <w:szCs w:val="18"/>
              </w:rPr>
              <w:t>R.PDSCH.1-6.3 FDD</w:t>
            </w:r>
            <w:r w:rsidRPr="000061B1">
              <w:rPr>
                <w:rFonts w:ascii="Calibri" w:eastAsia="Malgun Gothic" w:hAnsi="Calibri" w:cs="Calibri"/>
                <w:sz w:val="18"/>
                <w:szCs w:val="18"/>
              </w:rPr>
              <w:t xml:space="preserve"> </w:t>
            </w:r>
          </w:p>
        </w:tc>
      </w:tr>
      <w:tr w:rsidR="009B5531" w14:paraId="3EC2B3D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D2C766" w14:textId="77777777" w:rsidR="009B5531" w:rsidRDefault="009B5531" w:rsidP="00D77730">
            <w:pPr>
              <w:keepNext/>
              <w:keepLines/>
              <w:spacing w:after="0"/>
              <w:rPr>
                <w:rFonts w:ascii="Arial" w:hAnsi="Arial"/>
                <w:sz w:val="18"/>
              </w:rPr>
            </w:pPr>
            <w:r w:rsidRPr="00BC1DD5">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53890A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127FEE" w14:textId="77777777" w:rsidR="009B5531" w:rsidRDefault="009B5531" w:rsidP="00D77730">
            <w:pPr>
              <w:keepNext/>
              <w:keepLines/>
              <w:spacing w:after="0"/>
              <w:jc w:val="center"/>
              <w:rPr>
                <w:rFonts w:ascii="Arial" w:hAnsi="Arial" w:cs="Arial"/>
                <w:sz w:val="18"/>
                <w:szCs w:val="18"/>
              </w:rPr>
            </w:pPr>
            <w:r w:rsidRPr="007842D9">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7842D9">
              <w:rPr>
                <w:rFonts w:ascii="Arial" w:hAnsi="Arial" w:cs="Arial"/>
                <w:sz w:val="18"/>
                <w:szCs w:val="18"/>
              </w:rPr>
              <w:t>subband</w:t>
            </w:r>
            <w:proofErr w:type="spellEnd"/>
            <w:r w:rsidRPr="007842D9">
              <w:rPr>
                <w:rFonts w:ascii="Arial" w:hAnsi="Arial" w:cs="Arial"/>
                <w:sz w:val="18"/>
                <w:szCs w:val="18"/>
              </w:rPr>
              <w:t xml:space="preserve"> granularity</w:t>
            </w:r>
          </w:p>
        </w:tc>
      </w:tr>
      <w:tr w:rsidR="009B5531" w14:paraId="5033FE97"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E791132" w14:textId="77777777" w:rsidR="009B5531" w:rsidRDefault="009B5531" w:rsidP="00D77730">
            <w:pPr>
              <w:pStyle w:val="TAN"/>
            </w:pPr>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159594D1" w14:textId="77777777" w:rsidR="009B5531" w:rsidRDefault="009B5531" w:rsidP="00D77730">
            <w:pPr>
              <w:pStyle w:val="TAN"/>
            </w:pPr>
            <w:r>
              <w:t>Note 2</w:t>
            </w:r>
            <w:r>
              <w:rPr>
                <w:lang w:eastAsia="zh-CN"/>
              </w:rPr>
              <w:t>:</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 xml:space="preserve">#(n-4), this reported PMI cannot be applied at the </w:t>
            </w:r>
            <w:proofErr w:type="spellStart"/>
            <w:r>
              <w:t>gNB</w:t>
            </w:r>
            <w:proofErr w:type="spellEnd"/>
            <w:r>
              <w:t xml:space="preserve"> downlink before </w:t>
            </w:r>
            <w:r>
              <w:rPr>
                <w:lang w:eastAsia="zh-CN"/>
              </w:rPr>
              <w:t>slot</w:t>
            </w:r>
            <w:r>
              <w:t>#(n+4).</w:t>
            </w:r>
          </w:p>
          <w:p w14:paraId="267ACDC0" w14:textId="77777777" w:rsidR="009B5531" w:rsidRDefault="009B5531" w:rsidP="00D77730">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75BAB767" w14:textId="77777777" w:rsidR="009B5531" w:rsidRPr="00FB7FE1" w:rsidRDefault="009B5531" w:rsidP="009B5531">
      <w:pPr>
        <w:rPr>
          <w:lang w:eastAsia="zh-CN"/>
        </w:rPr>
      </w:pPr>
    </w:p>
    <w:p w14:paraId="171ACE60" w14:textId="77777777" w:rsidR="009B5531" w:rsidRPr="00FB7FE1" w:rsidRDefault="009B5531" w:rsidP="009B5531">
      <w:pPr>
        <w:pStyle w:val="TH"/>
        <w:rPr>
          <w:lang w:eastAsia="zh-CN"/>
        </w:rPr>
      </w:pPr>
      <w:r w:rsidRPr="00FB7FE1">
        <w:lastRenderedPageBreak/>
        <w:t xml:space="preserve">Table </w:t>
      </w:r>
      <w:bookmarkEnd w:id="8"/>
      <w:r w:rsidRPr="00FB7FE1">
        <w:rPr>
          <w:lang w:eastAsia="zh-CN"/>
        </w:rPr>
        <w:t>6.3.2.1.3.3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2737C032"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A6BF856"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B22F5AD"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3A864DC3"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0D5098B"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7DBE8FF"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2.5</w:t>
            </w:r>
          </w:p>
        </w:tc>
      </w:tr>
    </w:tbl>
    <w:p w14:paraId="4D62047C" w14:textId="77777777" w:rsidR="009B5531" w:rsidRPr="00FB7FE1" w:rsidRDefault="009B5531" w:rsidP="009B5531"/>
    <w:p w14:paraId="4452F04C" w14:textId="77777777" w:rsidR="009B5531" w:rsidRPr="00FB7FE1" w:rsidRDefault="009B5531" w:rsidP="009B5531">
      <w:pPr>
        <w:rPr>
          <w:lang w:eastAsia="zh-CN"/>
        </w:rPr>
      </w:pPr>
      <w:r w:rsidRPr="00FB7FE1">
        <w:t>The normative reference for this requirement is TS 38.101-4 [5] clause 6.3.2.1.3.</w:t>
      </w:r>
    </w:p>
    <w:p w14:paraId="3CD978FD" w14:textId="77777777" w:rsidR="009B5531" w:rsidRPr="00FB7FE1" w:rsidRDefault="009B5531" w:rsidP="009B5531">
      <w:pPr>
        <w:pStyle w:val="H6"/>
      </w:pPr>
      <w:bookmarkStart w:id="9" w:name="_CR6_3_2_1_3_4"/>
      <w:r w:rsidRPr="00FB7FE1">
        <w:t>6.3.2.1.3.4</w:t>
      </w:r>
      <w:r w:rsidRPr="00FB7FE1">
        <w:tab/>
        <w:t>Test description</w:t>
      </w:r>
    </w:p>
    <w:p w14:paraId="7E035288" w14:textId="77777777" w:rsidR="009B5531" w:rsidRPr="00FB7FE1" w:rsidRDefault="009B5531" w:rsidP="009B5531">
      <w:pPr>
        <w:pStyle w:val="H6"/>
      </w:pPr>
      <w:bookmarkStart w:id="10" w:name="_CR6_3_2_1_3_4_1"/>
      <w:bookmarkEnd w:id="9"/>
      <w:r w:rsidRPr="00FB7FE1">
        <w:t>6.3.2.1.3.4.1</w:t>
      </w:r>
      <w:r w:rsidRPr="00FB7FE1">
        <w:tab/>
        <w:t>Initial conditions</w:t>
      </w:r>
    </w:p>
    <w:bookmarkEnd w:id="10"/>
    <w:p w14:paraId="60821654" w14:textId="77777777" w:rsidR="009B5531" w:rsidRPr="00FB7FE1" w:rsidRDefault="009B5531" w:rsidP="009B5531">
      <w:r w:rsidRPr="00FB7FE1">
        <w:t>Initial conditions are a set of test configurations the UE needs to be tested in and the steps for the SS to take with the UE to reach the correct measurement state.</w:t>
      </w:r>
    </w:p>
    <w:p w14:paraId="799F7625" w14:textId="77777777" w:rsidR="009B5531" w:rsidRPr="00FB7FE1" w:rsidRDefault="009B5531" w:rsidP="009B5531">
      <w:r w:rsidRPr="00FB7FE1">
        <w:t>The initial test configurations consist of environmental conditions, test frequencies, test channel bandwidths and sub-carrier spacing based on NR operating bands specified in Table 5.3.5-1 and Table 5.3.6-1 of 38.521-1.</w:t>
      </w:r>
    </w:p>
    <w:p w14:paraId="75845D47" w14:textId="77777777" w:rsidR="009B5531" w:rsidRPr="00FB7FE1" w:rsidRDefault="009B5531" w:rsidP="009B5531">
      <w:r w:rsidRPr="00FB7FE1">
        <w:t xml:space="preserve">Configurations of </w:t>
      </w:r>
      <w:r w:rsidRPr="00FB7FE1">
        <w:rPr>
          <w:rFonts w:eastAsia="Batang"/>
        </w:rPr>
        <w:t>PDSCH</w:t>
      </w:r>
      <w:r w:rsidRPr="00FB7FE1">
        <w:t xml:space="preserve"> and PDCCH before measurement are specified in Annex C.</w:t>
      </w:r>
    </w:p>
    <w:p w14:paraId="71FB6619" w14:textId="77777777" w:rsidR="009B5531" w:rsidRPr="00FB7FE1" w:rsidRDefault="009B5531" w:rsidP="009B5531">
      <w:r w:rsidRPr="00FB7FE1">
        <w:t>Test Environment: Normal, as defined in TS 38.508-1 [6] clause 4.1.</w:t>
      </w:r>
    </w:p>
    <w:p w14:paraId="5488D048" w14:textId="77777777" w:rsidR="009B5531" w:rsidRPr="00FB7FE1" w:rsidRDefault="009B5531" w:rsidP="009B5531">
      <w:r w:rsidRPr="00FB7FE1">
        <w:t>Frequencies to be tested: Mid Range, as defined in TS 38.508-1 [6] clause 5.2.2.</w:t>
      </w:r>
    </w:p>
    <w:p w14:paraId="1FAB3618" w14:textId="77777777" w:rsidR="009B5531" w:rsidRPr="00FB7FE1" w:rsidRDefault="009B5531" w:rsidP="009B5531">
      <w:r w:rsidRPr="00FB7FE1">
        <w:t>For EN-DC within FR1 operation, setup the LTE link according to Annex D</w:t>
      </w:r>
    </w:p>
    <w:p w14:paraId="06470BB1" w14:textId="77777777" w:rsidR="009B5531" w:rsidRPr="00FB7FE1" w:rsidRDefault="009B5531" w:rsidP="009B5531">
      <w:pPr>
        <w:pStyle w:val="B1"/>
      </w:pPr>
      <w:r w:rsidRPr="00FB7FE1">
        <w:t>1.</w:t>
      </w:r>
      <w:r w:rsidRPr="00FB7FE1">
        <w:tab/>
        <w:t>Connect the SS, the faders and AWGN noise source to the UE antenna connectors as shown in TS 38.508-1 [6] Annex A, in Figure A.3.1.7.10 for TE diagram and section A.3.2.2 for UE diagram.</w:t>
      </w:r>
    </w:p>
    <w:p w14:paraId="6E983806" w14:textId="77777777" w:rsidR="009B5531" w:rsidRPr="00FB7FE1" w:rsidRDefault="009B5531" w:rsidP="009B5531">
      <w:pPr>
        <w:pStyle w:val="B1"/>
      </w:pPr>
      <w:r w:rsidRPr="00FB7FE1">
        <w:t>2.</w:t>
      </w:r>
      <w:r w:rsidRPr="00FB7FE1">
        <w:tab/>
        <w:t xml:space="preserve">The parameter settings for the cell are set up according to Table 6.1.2-1 and Table </w:t>
      </w:r>
      <w:r w:rsidRPr="00FB7FE1">
        <w:rPr>
          <w:lang w:eastAsia="zh-CN"/>
        </w:rPr>
        <w:t xml:space="preserve">6.3.2.1.3.3-1 </w:t>
      </w:r>
      <w:r w:rsidRPr="00FB7FE1">
        <w:t>and as appropriate.</w:t>
      </w:r>
    </w:p>
    <w:p w14:paraId="60AA3D42" w14:textId="77777777" w:rsidR="009B5531" w:rsidRPr="00FB7FE1" w:rsidRDefault="009B5531" w:rsidP="009B5531">
      <w:pPr>
        <w:pStyle w:val="B1"/>
      </w:pPr>
      <w:r w:rsidRPr="00FB7FE1">
        <w:t>3.</w:t>
      </w:r>
      <w:r w:rsidRPr="00FB7FE1">
        <w:tab/>
        <w:t>Downlink signals for NR cell are initially set up according to Annexes C.0, C.1, C.2, C.3.1 and uplink signals according to Annexes G.0, G.1, G.2, G.3.1 of TS 38.521-1 [7].</w:t>
      </w:r>
    </w:p>
    <w:p w14:paraId="7DFCE936" w14:textId="77777777" w:rsidR="009B5531" w:rsidRPr="00FB7FE1" w:rsidRDefault="009B5531" w:rsidP="009B5531">
      <w:pPr>
        <w:pStyle w:val="B1"/>
      </w:pPr>
      <w:r w:rsidRPr="00FB7FE1">
        <w:t>4.</w:t>
      </w:r>
      <w:r w:rsidRPr="00FB7FE1">
        <w:tab/>
        <w:t>Propagation conditions are set according to Annex B.0.</w:t>
      </w:r>
    </w:p>
    <w:p w14:paraId="6A8BAD75" w14:textId="77777777" w:rsidR="009B5531" w:rsidRPr="00FB7FE1" w:rsidRDefault="009B5531" w:rsidP="009B5531">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6.3.2.1.3.4.3.</w:t>
      </w:r>
    </w:p>
    <w:p w14:paraId="0B8A50A0" w14:textId="77777777" w:rsidR="009B5531" w:rsidRPr="00FB7FE1" w:rsidRDefault="009B5531" w:rsidP="009B5531">
      <w:pPr>
        <w:pStyle w:val="H6"/>
      </w:pPr>
      <w:bookmarkStart w:id="11" w:name="_CR6_3_2_1_3_4_2"/>
      <w:r w:rsidRPr="00FB7FE1">
        <w:t>6.3.2.1.3.4.2</w:t>
      </w:r>
      <w:r w:rsidRPr="00FB7FE1">
        <w:tab/>
        <w:t>Test procedure</w:t>
      </w:r>
    </w:p>
    <w:bookmarkEnd w:id="11"/>
    <w:p w14:paraId="5443CBE9" w14:textId="77777777" w:rsidR="009B5531" w:rsidRPr="00FB7FE1" w:rsidRDefault="009B5531" w:rsidP="009B5531">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6.3.2.1.3.3-1 </w:t>
      </w:r>
      <w:r w:rsidRPr="00FB7FE1">
        <w:t>as appropriate.</w:t>
      </w:r>
    </w:p>
    <w:p w14:paraId="47F295EA" w14:textId="77777777" w:rsidR="009B5531" w:rsidRPr="00FB7FE1" w:rsidRDefault="009B5531" w:rsidP="009B5531">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10928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pt;height:20.8pt" o:ole="">
            <v:imagedata r:id="rId13" o:title=""/>
          </v:shape>
          <o:OLEObject Type="Embed" ProgID="Equation.3" ShapeID="_x0000_i1025" DrawAspect="Content" ObjectID="_1825038693" r:id="rId14"/>
        </w:object>
      </w:r>
      <w:r w:rsidRPr="00FB7FE1">
        <w:t xml:space="preserve">and </w:t>
      </w:r>
      <w:r w:rsidRPr="00FB7FE1">
        <w:rPr>
          <w:position w:val="-14"/>
        </w:rPr>
        <w:object w:dxaOrig="1420" w:dyaOrig="380" w14:anchorId="60BEB12E">
          <v:shape id="_x0000_i1026" type="#_x0000_t75" style="width:63.7pt;height:14.55pt" o:ole="">
            <v:imagedata r:id="rId15" o:title=""/>
          </v:shape>
          <o:OLEObject Type="Embed" ProgID="Equation.DSMT4" ShapeID="_x0000_i1026" DrawAspect="Content" ObjectID="_1825038694" r:id="rId16"/>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406E1DE8" w14:textId="77777777" w:rsidR="009B5531" w:rsidRPr="00FB7FE1" w:rsidRDefault="009B5531" w:rsidP="009B5531">
      <w:pPr>
        <w:pStyle w:val="B1"/>
        <w:rPr>
          <w:lang w:eastAsia="zh-CN"/>
        </w:rPr>
      </w:pPr>
      <w:r w:rsidRPr="00FB7FE1">
        <w:t>3.</w:t>
      </w:r>
      <w:r w:rsidRPr="00FB7FE1">
        <w:tab/>
        <w:t>Set SNR to</w:t>
      </w:r>
      <w:r w:rsidRPr="00FB7FE1">
        <w:rPr>
          <w:position w:val="-14"/>
        </w:rPr>
        <w:object w:dxaOrig="1420" w:dyaOrig="380" w14:anchorId="0EA014C5">
          <v:shape id="_x0000_i1027" type="#_x0000_t75" style="width:63.7pt;height:14.55pt" o:ole="">
            <v:imagedata r:id="rId15" o:title=""/>
          </v:shape>
          <o:OLEObject Type="Embed" ProgID="Equation.DSMT4" ShapeID="_x0000_i1027" DrawAspect="Content" ObjectID="_1825038695" r:id="rId17"/>
        </w:object>
      </w:r>
      <w:r w:rsidRPr="00FB7FE1">
        <w:t>. The SS shall transmit PDSCH with randomly selected precoding matrix from codebook (Table 5.2.2.2.1-</w:t>
      </w:r>
      <w:r w:rsidRPr="00FB7FE1">
        <w:rPr>
          <w:color w:val="000000"/>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2E4981FD">
          <v:shape id="_x0000_i1028" type="#_x0000_t75" style="width:35.8pt;height:20.8pt" o:ole="">
            <v:imagedata r:id="rId18" o:title=""/>
          </v:shape>
          <o:OLEObject Type="Embed" ProgID="Equation.DSMT4" ShapeID="_x0000_i1028" DrawAspect="Content" ObjectID="_1825038696" r:id="rId19"/>
        </w:object>
      </w:r>
      <w:r w:rsidRPr="00FB7FE1">
        <w:t xml:space="preserve">according to Annex </w:t>
      </w:r>
      <w:r w:rsidRPr="00FB7FE1">
        <w:rPr>
          <w:lang w:eastAsia="zh-CN"/>
        </w:rPr>
        <w:t>G.3.3.</w:t>
      </w:r>
    </w:p>
    <w:p w14:paraId="5B7E1656" w14:textId="77777777" w:rsidR="009B5531" w:rsidRPr="00FB7FE1" w:rsidRDefault="009B5531" w:rsidP="009B5531">
      <w:pPr>
        <w:pStyle w:val="B1"/>
      </w:pPr>
      <w:r w:rsidRPr="00FB7FE1">
        <w:t>4.</w:t>
      </w:r>
      <w:r w:rsidRPr="00FB7FE1">
        <w:tab/>
        <w:t>Calculate</w:t>
      </w:r>
      <w:r w:rsidRPr="00FB7FE1">
        <w:rPr>
          <w:position w:val="-34"/>
        </w:rPr>
        <w:object w:dxaOrig="1719" w:dyaOrig="760" w14:anchorId="550C9822">
          <v:shape id="_x0000_i1029" type="#_x0000_t75" style="width:86.55pt;height:35.8pt" o:ole="">
            <v:imagedata r:id="rId20" o:title=""/>
          </v:shape>
          <o:OLEObject Type="Embed" ProgID="Equation.3" ShapeID="_x0000_i1029" DrawAspect="Content" ObjectID="_1825038697" r:id="rId2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6.3.2.1.3.5-1</w:t>
      </w:r>
      <w:r w:rsidRPr="00FB7FE1">
        <w:t>, then the test is pass. Otherwise, the test is fail.</w:t>
      </w:r>
      <w:r w:rsidRPr="00FB7FE1" w:rsidDel="00AB25F1">
        <w:t xml:space="preserve"> </w:t>
      </w:r>
    </w:p>
    <w:p w14:paraId="0F2BBEE8" w14:textId="77777777" w:rsidR="009B5531" w:rsidRPr="00FB7FE1" w:rsidRDefault="009B5531" w:rsidP="009B5531">
      <w:pPr>
        <w:pStyle w:val="H6"/>
      </w:pPr>
      <w:bookmarkStart w:id="12" w:name="_CR6_3_2_1_3_4_3"/>
      <w:r w:rsidRPr="00FB7FE1">
        <w:lastRenderedPageBreak/>
        <w:t>6.3.2.1.3.4.3</w:t>
      </w:r>
      <w:r w:rsidRPr="00FB7FE1">
        <w:tab/>
        <w:t>Message contents</w:t>
      </w:r>
    </w:p>
    <w:bookmarkEnd w:id="12"/>
    <w:p w14:paraId="1C477FB5" w14:textId="3A628A6D" w:rsidR="009B5531" w:rsidRPr="00FB7FE1" w:rsidRDefault="009B5531" w:rsidP="009B5531">
      <w:r w:rsidRPr="00FB7FE1">
        <w:t>Message contents are according to TS 38.508-1 [6] clause 4.6</w:t>
      </w:r>
      <w:del w:id="13" w:author="zhangyufeng@caict.ac.cn" w:date="2025-11-18T23:40:00Z" w16du:dateUtc="2025-11-18T15:40:00Z">
        <w:r w:rsidRPr="00D50E83" w:rsidDel="00D50E83">
          <w:rPr>
            <w:highlight w:val="yellow"/>
          </w:rPr>
          <w:delText>.1</w:delText>
        </w:r>
      </w:del>
      <w:ins w:id="14" w:author="zhangyufeng@caict.ac.cn" w:date="2025-11-18T23:40:00Z" w16du:dateUtc="2025-11-18T15:40:00Z">
        <w:r w:rsidR="00D50E83" w:rsidRPr="00D50E83">
          <w:rPr>
            <w:rFonts w:hint="eastAsia"/>
            <w:highlight w:val="yellow"/>
            <w:lang w:eastAsia="zh-CN"/>
          </w:rPr>
          <w:t xml:space="preserve"> and 5.4</w:t>
        </w:r>
      </w:ins>
      <w:r w:rsidRPr="00FB7FE1">
        <w:t>.</w:t>
      </w:r>
    </w:p>
    <w:p w14:paraId="7DFB09C8" w14:textId="77777777" w:rsidR="009B5531" w:rsidRPr="00FB7FE1" w:rsidRDefault="009B5531" w:rsidP="009B5531">
      <w:pPr>
        <w:pStyle w:val="H6"/>
      </w:pPr>
      <w:bookmarkStart w:id="15" w:name="_CR6_3_2_1_3_4_3_1"/>
      <w:r w:rsidRPr="00FB7FE1">
        <w:t>6.3.2.1.3.4.3.1</w:t>
      </w:r>
      <w:r w:rsidRPr="00FB7FE1">
        <w:tab/>
        <w:t>Message exceptions for SA</w:t>
      </w:r>
    </w:p>
    <w:p w14:paraId="22B3455A" w14:textId="28E8CE42" w:rsidR="009B5531" w:rsidRPr="0022343B" w:rsidRDefault="009B5531" w:rsidP="009B5531">
      <w:pPr>
        <w:pStyle w:val="TH"/>
        <w:rPr>
          <w:highlight w:val="yellow"/>
        </w:rPr>
      </w:pPr>
      <w:bookmarkStart w:id="16" w:name="_CRTable6_3_2_1_3_4_3_11"/>
      <w:bookmarkEnd w:id="15"/>
      <w:r w:rsidRPr="00FB7FE1">
        <w:t xml:space="preserve">Table </w:t>
      </w:r>
      <w:bookmarkEnd w:id="16"/>
      <w:r w:rsidRPr="00FB7FE1">
        <w:t>6.</w:t>
      </w:r>
      <w:r w:rsidRPr="00FB7FE1">
        <w:rPr>
          <w:lang w:eastAsia="zh-CN"/>
        </w:rPr>
        <w:t>3</w:t>
      </w:r>
      <w:r w:rsidRPr="00FB7FE1">
        <w:t>.2.1.</w:t>
      </w:r>
      <w:r w:rsidRPr="00FB7FE1">
        <w:rPr>
          <w:lang w:eastAsia="zh-CN"/>
        </w:rPr>
        <w:t>3</w:t>
      </w:r>
      <w:r w:rsidRPr="00FB7FE1">
        <w:t>.4.3.1-</w:t>
      </w:r>
      <w:r w:rsidRPr="00FB7FE1">
        <w:rPr>
          <w:lang w:eastAsia="zh-CN"/>
        </w:rPr>
        <w:t>1</w:t>
      </w:r>
      <w:r w:rsidRPr="00FB7FE1">
        <w:t xml:space="preserve">: </w:t>
      </w:r>
      <w:ins w:id="17" w:author="zhangyufeng@caict.ac.cn" w:date="2025-11-19T01:17:00Z" w16du:dateUtc="2025-11-18T17:17:00Z">
        <w:r w:rsidR="00DA1A0E" w:rsidRPr="0022343B">
          <w:rPr>
            <w:rFonts w:hint="eastAsia"/>
            <w:highlight w:val="yellow"/>
            <w:lang w:eastAsia="zh-CN"/>
          </w:rPr>
          <w:t>Void</w:t>
        </w:r>
      </w:ins>
      <w:del w:id="18" w:author="zhangyufeng@caict.ac.cn" w:date="2025-11-19T01:17:00Z" w16du:dateUtc="2025-11-18T17:17:00Z">
        <w:r w:rsidRPr="0022343B" w:rsidDel="00DA1A0E">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22343B" w:rsidDel="00DA1A0E" w14:paraId="6FE3C78B" w14:textId="2F08C392" w:rsidTr="00DA1A0E">
        <w:trPr>
          <w:del w:id="19" w:author="zhangyufeng@caict.ac.cn" w:date="2025-11-19T01:17:00Z" w16du:dateUtc="2025-11-18T17:17:00Z"/>
        </w:trPr>
        <w:tc>
          <w:tcPr>
            <w:tcW w:w="9747" w:type="dxa"/>
            <w:gridSpan w:val="4"/>
          </w:tcPr>
          <w:p w14:paraId="527865BC" w14:textId="3F4401E0" w:rsidR="009B5531" w:rsidRPr="0022343B" w:rsidDel="00DA1A0E" w:rsidRDefault="009B5531" w:rsidP="00D77730">
            <w:pPr>
              <w:pStyle w:val="TAH"/>
              <w:jc w:val="left"/>
              <w:rPr>
                <w:del w:id="20" w:author="zhangyufeng@caict.ac.cn" w:date="2025-11-19T01:17:00Z" w16du:dateUtc="2025-11-18T17:17:00Z"/>
                <w:b w:val="0"/>
                <w:highlight w:val="yellow"/>
              </w:rPr>
            </w:pPr>
            <w:del w:id="21" w:author="zhangyufeng@caict.ac.cn" w:date="2025-11-19T01:17:00Z" w16du:dateUtc="2025-11-18T17:17:00Z">
              <w:r w:rsidRPr="0022343B" w:rsidDel="00DA1A0E">
                <w:rPr>
                  <w:b w:val="0"/>
                  <w:highlight w:val="yellow"/>
                </w:rPr>
                <w:delText>Derivation Path: TS 38.508-1 [6], clause 5.4.2.5, Table 5.4.2.5-2</w:delText>
              </w:r>
            </w:del>
          </w:p>
        </w:tc>
      </w:tr>
      <w:tr w:rsidR="009B5531" w:rsidRPr="0022343B" w:rsidDel="00DA1A0E" w14:paraId="7D3BC11E" w14:textId="73253D1D" w:rsidTr="00DA1A0E">
        <w:trPr>
          <w:del w:id="22" w:author="zhangyufeng@caict.ac.cn" w:date="2025-11-19T01:17:00Z" w16du:dateUtc="2025-11-18T17:17:00Z"/>
        </w:trPr>
        <w:tc>
          <w:tcPr>
            <w:tcW w:w="4535" w:type="dxa"/>
          </w:tcPr>
          <w:p w14:paraId="106B0F11" w14:textId="7E85B5D5" w:rsidR="009B5531" w:rsidRPr="0022343B" w:rsidDel="00DA1A0E" w:rsidRDefault="009B5531" w:rsidP="00D77730">
            <w:pPr>
              <w:pStyle w:val="TAH"/>
              <w:rPr>
                <w:del w:id="23" w:author="zhangyufeng@caict.ac.cn" w:date="2025-11-19T01:17:00Z" w16du:dateUtc="2025-11-18T17:17:00Z"/>
                <w:highlight w:val="yellow"/>
              </w:rPr>
            </w:pPr>
            <w:del w:id="24" w:author="zhangyufeng@caict.ac.cn" w:date="2025-11-19T01:17:00Z" w16du:dateUtc="2025-11-18T17:17:00Z">
              <w:r w:rsidRPr="0022343B" w:rsidDel="00DA1A0E">
                <w:rPr>
                  <w:highlight w:val="yellow"/>
                </w:rPr>
                <w:delText>Information Element</w:delText>
              </w:r>
            </w:del>
          </w:p>
        </w:tc>
        <w:tc>
          <w:tcPr>
            <w:tcW w:w="2267" w:type="dxa"/>
          </w:tcPr>
          <w:p w14:paraId="762DC47B" w14:textId="3E7C9BAB" w:rsidR="009B5531" w:rsidRPr="0022343B" w:rsidDel="00DA1A0E" w:rsidRDefault="009B5531" w:rsidP="00D77730">
            <w:pPr>
              <w:pStyle w:val="TAH"/>
              <w:rPr>
                <w:del w:id="25" w:author="zhangyufeng@caict.ac.cn" w:date="2025-11-19T01:17:00Z" w16du:dateUtc="2025-11-18T17:17:00Z"/>
                <w:highlight w:val="yellow"/>
              </w:rPr>
            </w:pPr>
            <w:del w:id="26" w:author="zhangyufeng@caict.ac.cn" w:date="2025-11-19T01:17:00Z" w16du:dateUtc="2025-11-18T17:17:00Z">
              <w:r w:rsidRPr="0022343B" w:rsidDel="00DA1A0E">
                <w:rPr>
                  <w:highlight w:val="yellow"/>
                </w:rPr>
                <w:delText>Value/remark</w:delText>
              </w:r>
            </w:del>
          </w:p>
        </w:tc>
        <w:tc>
          <w:tcPr>
            <w:tcW w:w="1700" w:type="dxa"/>
          </w:tcPr>
          <w:p w14:paraId="54D7A38F" w14:textId="617A7622" w:rsidR="009B5531" w:rsidRPr="0022343B" w:rsidDel="00DA1A0E" w:rsidRDefault="009B5531" w:rsidP="00D77730">
            <w:pPr>
              <w:pStyle w:val="TAH"/>
              <w:rPr>
                <w:del w:id="27" w:author="zhangyufeng@caict.ac.cn" w:date="2025-11-19T01:17:00Z" w16du:dateUtc="2025-11-18T17:17:00Z"/>
                <w:highlight w:val="yellow"/>
              </w:rPr>
            </w:pPr>
            <w:del w:id="28" w:author="zhangyufeng@caict.ac.cn" w:date="2025-11-19T01:17:00Z" w16du:dateUtc="2025-11-18T17:17:00Z">
              <w:r w:rsidRPr="0022343B" w:rsidDel="00DA1A0E">
                <w:rPr>
                  <w:highlight w:val="yellow"/>
                </w:rPr>
                <w:delText>Comment</w:delText>
              </w:r>
            </w:del>
          </w:p>
        </w:tc>
        <w:tc>
          <w:tcPr>
            <w:tcW w:w="1245" w:type="dxa"/>
          </w:tcPr>
          <w:p w14:paraId="6FAA8EF8" w14:textId="182589D4" w:rsidR="009B5531" w:rsidRPr="0022343B" w:rsidDel="00DA1A0E" w:rsidRDefault="009B5531" w:rsidP="00D77730">
            <w:pPr>
              <w:pStyle w:val="TAH"/>
              <w:rPr>
                <w:del w:id="29" w:author="zhangyufeng@caict.ac.cn" w:date="2025-11-19T01:17:00Z" w16du:dateUtc="2025-11-18T17:17:00Z"/>
                <w:highlight w:val="yellow"/>
              </w:rPr>
            </w:pPr>
            <w:del w:id="30" w:author="zhangyufeng@caict.ac.cn" w:date="2025-11-19T01:17:00Z" w16du:dateUtc="2025-11-18T17:17:00Z">
              <w:r w:rsidRPr="0022343B" w:rsidDel="00DA1A0E">
                <w:rPr>
                  <w:highlight w:val="yellow"/>
                </w:rPr>
                <w:delText>Condition</w:delText>
              </w:r>
            </w:del>
          </w:p>
        </w:tc>
      </w:tr>
      <w:tr w:rsidR="009B5531" w:rsidRPr="0022343B" w:rsidDel="00DA1A0E" w14:paraId="49C8F409" w14:textId="37721E1C" w:rsidTr="00DA1A0E">
        <w:trPr>
          <w:del w:id="31" w:author="zhangyufeng@caict.ac.cn" w:date="2025-11-19T01:17:00Z" w16du:dateUtc="2025-11-18T17:17:00Z"/>
        </w:trPr>
        <w:tc>
          <w:tcPr>
            <w:tcW w:w="4535" w:type="dxa"/>
          </w:tcPr>
          <w:p w14:paraId="786C9401" w14:textId="295E498F" w:rsidR="009B5531" w:rsidRPr="0022343B" w:rsidDel="00DA1A0E" w:rsidRDefault="009B5531" w:rsidP="00D77730">
            <w:pPr>
              <w:pStyle w:val="TAL"/>
              <w:rPr>
                <w:del w:id="32" w:author="zhangyufeng@caict.ac.cn" w:date="2025-11-19T01:17:00Z" w16du:dateUtc="2025-11-18T17:17:00Z"/>
                <w:highlight w:val="yellow"/>
              </w:rPr>
            </w:pPr>
            <w:del w:id="33" w:author="zhangyufeng@caict.ac.cn" w:date="2025-11-19T01:17:00Z" w16du:dateUtc="2025-11-18T17:17:00Z">
              <w:r w:rsidRPr="0022343B" w:rsidDel="00DA1A0E">
                <w:rPr>
                  <w:highlight w:val="yellow"/>
                </w:rPr>
                <w:delText xml:space="preserve">CSI-RS-ResourceMapping ::= </w:delText>
              </w:r>
              <w:r w:rsidRPr="0022343B" w:rsidDel="00DA1A0E">
                <w:rPr>
                  <w:snapToGrid w:val="0"/>
                  <w:highlight w:val="yellow"/>
                </w:rPr>
                <w:delText xml:space="preserve">SEQUENCE </w:delText>
              </w:r>
              <w:r w:rsidRPr="0022343B" w:rsidDel="00DA1A0E">
                <w:rPr>
                  <w:highlight w:val="yellow"/>
                </w:rPr>
                <w:delText>{</w:delText>
              </w:r>
            </w:del>
          </w:p>
        </w:tc>
        <w:tc>
          <w:tcPr>
            <w:tcW w:w="2267" w:type="dxa"/>
          </w:tcPr>
          <w:p w14:paraId="7876F128" w14:textId="2138B616" w:rsidR="009B5531" w:rsidRPr="0022343B" w:rsidDel="00DA1A0E" w:rsidRDefault="009B5531" w:rsidP="00D77730">
            <w:pPr>
              <w:pStyle w:val="TAL"/>
              <w:rPr>
                <w:del w:id="34" w:author="zhangyufeng@caict.ac.cn" w:date="2025-11-19T01:17:00Z" w16du:dateUtc="2025-11-18T17:17:00Z"/>
                <w:highlight w:val="yellow"/>
              </w:rPr>
            </w:pPr>
          </w:p>
        </w:tc>
        <w:tc>
          <w:tcPr>
            <w:tcW w:w="1700" w:type="dxa"/>
          </w:tcPr>
          <w:p w14:paraId="060E830C" w14:textId="17AE3A3E" w:rsidR="009B5531" w:rsidRPr="0022343B" w:rsidDel="00DA1A0E" w:rsidRDefault="009B5531" w:rsidP="00D77730">
            <w:pPr>
              <w:pStyle w:val="TAL"/>
              <w:rPr>
                <w:del w:id="35" w:author="zhangyufeng@caict.ac.cn" w:date="2025-11-19T01:17:00Z" w16du:dateUtc="2025-11-18T17:17:00Z"/>
                <w:highlight w:val="yellow"/>
              </w:rPr>
            </w:pPr>
          </w:p>
        </w:tc>
        <w:tc>
          <w:tcPr>
            <w:tcW w:w="1245" w:type="dxa"/>
          </w:tcPr>
          <w:p w14:paraId="75C60C0B" w14:textId="11FD249C" w:rsidR="009B5531" w:rsidRPr="0022343B" w:rsidDel="00DA1A0E" w:rsidRDefault="009B5531" w:rsidP="00D77730">
            <w:pPr>
              <w:pStyle w:val="TAL"/>
              <w:rPr>
                <w:del w:id="36" w:author="zhangyufeng@caict.ac.cn" w:date="2025-11-19T01:17:00Z" w16du:dateUtc="2025-11-18T17:17:00Z"/>
                <w:highlight w:val="yellow"/>
              </w:rPr>
            </w:pPr>
          </w:p>
        </w:tc>
      </w:tr>
      <w:tr w:rsidR="009B5531" w:rsidRPr="0022343B" w:rsidDel="00DA1A0E" w14:paraId="557CBBA4" w14:textId="0D793F44" w:rsidTr="00DA1A0E">
        <w:trPr>
          <w:del w:id="37" w:author="zhangyufeng@caict.ac.cn" w:date="2025-11-19T01:17:00Z" w16du:dateUtc="2025-11-18T17:17:00Z"/>
        </w:trPr>
        <w:tc>
          <w:tcPr>
            <w:tcW w:w="4535" w:type="dxa"/>
          </w:tcPr>
          <w:p w14:paraId="3D46E8CB" w14:textId="1F98B35D" w:rsidR="009B5531" w:rsidRPr="0022343B" w:rsidDel="00DA1A0E" w:rsidRDefault="009B5531" w:rsidP="00D77730">
            <w:pPr>
              <w:pStyle w:val="TAL"/>
              <w:rPr>
                <w:del w:id="38" w:author="zhangyufeng@caict.ac.cn" w:date="2025-11-19T01:17:00Z" w16du:dateUtc="2025-11-18T17:17:00Z"/>
                <w:highlight w:val="yellow"/>
              </w:rPr>
            </w:pPr>
            <w:del w:id="39" w:author="zhangyufeng@caict.ac.cn" w:date="2025-11-19T01:17:00Z" w16du:dateUtc="2025-11-18T17:17:00Z">
              <w:r w:rsidRPr="0022343B" w:rsidDel="00DA1A0E">
                <w:rPr>
                  <w:highlight w:val="yellow"/>
                </w:rPr>
                <w:delText xml:space="preserve">  frequencyDomainAllocation CHOICE {</w:delText>
              </w:r>
            </w:del>
          </w:p>
        </w:tc>
        <w:tc>
          <w:tcPr>
            <w:tcW w:w="2267" w:type="dxa"/>
          </w:tcPr>
          <w:p w14:paraId="645D8052" w14:textId="4025B92C" w:rsidR="009B5531" w:rsidRPr="0022343B" w:rsidDel="00DA1A0E" w:rsidRDefault="009B5531" w:rsidP="00D77730">
            <w:pPr>
              <w:pStyle w:val="TAL"/>
              <w:rPr>
                <w:del w:id="40" w:author="zhangyufeng@caict.ac.cn" w:date="2025-11-19T01:17:00Z" w16du:dateUtc="2025-11-18T17:17:00Z"/>
                <w:highlight w:val="yellow"/>
              </w:rPr>
            </w:pPr>
          </w:p>
        </w:tc>
        <w:tc>
          <w:tcPr>
            <w:tcW w:w="1700" w:type="dxa"/>
          </w:tcPr>
          <w:p w14:paraId="7210BC0D" w14:textId="023DA448" w:rsidR="009B5531" w:rsidRPr="0022343B" w:rsidDel="00DA1A0E" w:rsidRDefault="009B5531" w:rsidP="00D77730">
            <w:pPr>
              <w:pStyle w:val="TAL"/>
              <w:rPr>
                <w:del w:id="41" w:author="zhangyufeng@caict.ac.cn" w:date="2025-11-19T01:17:00Z" w16du:dateUtc="2025-11-18T17:17:00Z"/>
                <w:highlight w:val="yellow"/>
              </w:rPr>
            </w:pPr>
          </w:p>
        </w:tc>
        <w:tc>
          <w:tcPr>
            <w:tcW w:w="1245" w:type="dxa"/>
          </w:tcPr>
          <w:p w14:paraId="070B3F01" w14:textId="11D402B9" w:rsidR="009B5531" w:rsidRPr="0022343B" w:rsidDel="00DA1A0E" w:rsidRDefault="009B5531" w:rsidP="00D77730">
            <w:pPr>
              <w:pStyle w:val="TAL"/>
              <w:rPr>
                <w:del w:id="42" w:author="zhangyufeng@caict.ac.cn" w:date="2025-11-19T01:17:00Z" w16du:dateUtc="2025-11-18T17:17:00Z"/>
                <w:highlight w:val="yellow"/>
              </w:rPr>
            </w:pPr>
          </w:p>
        </w:tc>
      </w:tr>
      <w:tr w:rsidR="009B5531" w:rsidRPr="0022343B" w:rsidDel="00DA1A0E" w14:paraId="07427DA0" w14:textId="7F94A928" w:rsidTr="00DA1A0E">
        <w:trPr>
          <w:del w:id="43" w:author="zhangyufeng@caict.ac.cn" w:date="2025-11-19T01:17:00Z" w16du:dateUtc="2025-11-18T17:17:00Z"/>
        </w:trPr>
        <w:tc>
          <w:tcPr>
            <w:tcW w:w="4535" w:type="dxa"/>
          </w:tcPr>
          <w:p w14:paraId="2D3757D9" w14:textId="70BE43B5" w:rsidR="009B5531" w:rsidRPr="0022343B" w:rsidDel="00DA1A0E" w:rsidRDefault="009B5531" w:rsidP="00D77730">
            <w:pPr>
              <w:pStyle w:val="TAL"/>
              <w:rPr>
                <w:del w:id="44" w:author="zhangyufeng@caict.ac.cn" w:date="2025-11-19T01:17:00Z" w16du:dateUtc="2025-11-18T17:17:00Z"/>
                <w:highlight w:val="yellow"/>
                <w:lang w:eastAsia="zh-CN"/>
              </w:rPr>
            </w:pPr>
            <w:del w:id="45" w:author="zhangyufeng@caict.ac.cn" w:date="2025-11-19T01:17:00Z" w16du:dateUtc="2025-11-18T17:17:00Z">
              <w:r w:rsidRPr="0022343B" w:rsidDel="00DA1A0E">
                <w:rPr>
                  <w:highlight w:val="yellow"/>
                </w:rPr>
                <w:delText xml:space="preserve">     other</w:delText>
              </w:r>
            </w:del>
          </w:p>
        </w:tc>
        <w:tc>
          <w:tcPr>
            <w:tcW w:w="2267" w:type="dxa"/>
          </w:tcPr>
          <w:p w14:paraId="3F31EE6F" w14:textId="66C56BEC" w:rsidR="009B5531" w:rsidRPr="0022343B" w:rsidDel="00DA1A0E" w:rsidRDefault="009B5531" w:rsidP="00D77730">
            <w:pPr>
              <w:pStyle w:val="TAL"/>
              <w:rPr>
                <w:del w:id="46" w:author="zhangyufeng@caict.ac.cn" w:date="2025-11-19T01:17:00Z" w16du:dateUtc="2025-11-18T17:17:00Z"/>
                <w:highlight w:val="yellow"/>
                <w:lang w:eastAsia="zh-CN"/>
              </w:rPr>
            </w:pPr>
            <w:del w:id="47" w:author="zhangyufeng@caict.ac.cn" w:date="2025-11-19T01:17:00Z" w16du:dateUtc="2025-11-18T17:17:00Z">
              <w:r w:rsidRPr="0022343B" w:rsidDel="00DA1A0E">
                <w:rPr>
                  <w:highlight w:val="yellow"/>
                  <w:lang w:eastAsia="zh-CN"/>
                </w:rPr>
                <w:delText>011110</w:delText>
              </w:r>
            </w:del>
          </w:p>
        </w:tc>
        <w:tc>
          <w:tcPr>
            <w:tcW w:w="1700" w:type="dxa"/>
          </w:tcPr>
          <w:p w14:paraId="7994E08D" w14:textId="3ECA287B" w:rsidR="009B5531" w:rsidRPr="0022343B" w:rsidDel="00DA1A0E" w:rsidRDefault="009B5531" w:rsidP="00D77730">
            <w:pPr>
              <w:pStyle w:val="TAL"/>
              <w:rPr>
                <w:del w:id="48" w:author="zhangyufeng@caict.ac.cn" w:date="2025-11-19T01:17:00Z" w16du:dateUtc="2025-11-18T17:17:00Z"/>
                <w:highlight w:val="yellow"/>
              </w:rPr>
            </w:pPr>
          </w:p>
        </w:tc>
        <w:tc>
          <w:tcPr>
            <w:tcW w:w="1245" w:type="dxa"/>
          </w:tcPr>
          <w:p w14:paraId="5F778552" w14:textId="6C7FD82A" w:rsidR="009B5531" w:rsidRPr="0022343B" w:rsidDel="00DA1A0E" w:rsidRDefault="009B5531" w:rsidP="00D77730">
            <w:pPr>
              <w:pStyle w:val="TAL"/>
              <w:rPr>
                <w:del w:id="49" w:author="zhangyufeng@caict.ac.cn" w:date="2025-11-19T01:17:00Z" w16du:dateUtc="2025-11-18T17:17:00Z"/>
                <w:highlight w:val="yellow"/>
              </w:rPr>
            </w:pPr>
          </w:p>
        </w:tc>
      </w:tr>
      <w:tr w:rsidR="009B5531" w:rsidRPr="0022343B" w:rsidDel="00DA1A0E" w14:paraId="79E586D3" w14:textId="59A55FEC" w:rsidTr="00DA1A0E">
        <w:trPr>
          <w:del w:id="50" w:author="zhangyufeng@caict.ac.cn" w:date="2025-11-19T01:17:00Z" w16du:dateUtc="2025-11-18T17:17:00Z"/>
        </w:trPr>
        <w:tc>
          <w:tcPr>
            <w:tcW w:w="4535" w:type="dxa"/>
            <w:tcBorders>
              <w:bottom w:val="single" w:sz="4" w:space="0" w:color="auto"/>
            </w:tcBorders>
          </w:tcPr>
          <w:p w14:paraId="1CDA06A5" w14:textId="466EF2F9" w:rsidR="009B5531" w:rsidRPr="0022343B" w:rsidDel="00DA1A0E" w:rsidRDefault="009B5531" w:rsidP="00D77730">
            <w:pPr>
              <w:pStyle w:val="TAL"/>
              <w:rPr>
                <w:del w:id="51" w:author="zhangyufeng@caict.ac.cn" w:date="2025-11-19T01:17:00Z" w16du:dateUtc="2025-11-18T17:17:00Z"/>
                <w:highlight w:val="yellow"/>
              </w:rPr>
            </w:pPr>
            <w:del w:id="52" w:author="zhangyufeng@caict.ac.cn" w:date="2025-11-19T01:17:00Z" w16du:dateUtc="2025-11-18T17:17:00Z">
              <w:r w:rsidRPr="0022343B" w:rsidDel="00DA1A0E">
                <w:rPr>
                  <w:highlight w:val="yellow"/>
                </w:rPr>
                <w:delText xml:space="preserve">  }</w:delText>
              </w:r>
            </w:del>
          </w:p>
        </w:tc>
        <w:tc>
          <w:tcPr>
            <w:tcW w:w="2267" w:type="dxa"/>
          </w:tcPr>
          <w:p w14:paraId="733D9F29" w14:textId="296C259B" w:rsidR="009B5531" w:rsidRPr="0022343B" w:rsidDel="00DA1A0E" w:rsidRDefault="009B5531" w:rsidP="00D77730">
            <w:pPr>
              <w:pStyle w:val="TAL"/>
              <w:rPr>
                <w:del w:id="53" w:author="zhangyufeng@caict.ac.cn" w:date="2025-11-19T01:17:00Z" w16du:dateUtc="2025-11-18T17:17:00Z"/>
                <w:highlight w:val="yellow"/>
              </w:rPr>
            </w:pPr>
          </w:p>
        </w:tc>
        <w:tc>
          <w:tcPr>
            <w:tcW w:w="1700" w:type="dxa"/>
          </w:tcPr>
          <w:p w14:paraId="1E0FE314" w14:textId="34EB7B68" w:rsidR="009B5531" w:rsidRPr="0022343B" w:rsidDel="00DA1A0E" w:rsidRDefault="009B5531" w:rsidP="00D77730">
            <w:pPr>
              <w:pStyle w:val="TAL"/>
              <w:rPr>
                <w:del w:id="54" w:author="zhangyufeng@caict.ac.cn" w:date="2025-11-19T01:17:00Z" w16du:dateUtc="2025-11-18T17:17:00Z"/>
                <w:highlight w:val="yellow"/>
              </w:rPr>
            </w:pPr>
          </w:p>
        </w:tc>
        <w:tc>
          <w:tcPr>
            <w:tcW w:w="1245" w:type="dxa"/>
          </w:tcPr>
          <w:p w14:paraId="6287416B" w14:textId="48EA254A" w:rsidR="009B5531" w:rsidRPr="0022343B" w:rsidDel="00DA1A0E" w:rsidRDefault="009B5531" w:rsidP="00D77730">
            <w:pPr>
              <w:pStyle w:val="TAL"/>
              <w:rPr>
                <w:del w:id="55" w:author="zhangyufeng@caict.ac.cn" w:date="2025-11-19T01:17:00Z" w16du:dateUtc="2025-11-18T17:17:00Z"/>
                <w:highlight w:val="yellow"/>
              </w:rPr>
            </w:pPr>
          </w:p>
        </w:tc>
      </w:tr>
      <w:tr w:rsidR="009B5531" w:rsidRPr="0022343B" w:rsidDel="00DA1A0E" w14:paraId="13D666B5" w14:textId="50E990AE" w:rsidTr="00DA1A0E">
        <w:trPr>
          <w:del w:id="56" w:author="zhangyufeng@caict.ac.cn" w:date="2025-11-19T01:17:00Z" w16du:dateUtc="2025-11-18T17:17:00Z"/>
        </w:trPr>
        <w:tc>
          <w:tcPr>
            <w:tcW w:w="4535" w:type="dxa"/>
            <w:tcBorders>
              <w:top w:val="single" w:sz="4" w:space="0" w:color="auto"/>
              <w:left w:val="single" w:sz="4" w:space="0" w:color="auto"/>
              <w:bottom w:val="nil"/>
              <w:right w:val="single" w:sz="4" w:space="0" w:color="auto"/>
            </w:tcBorders>
          </w:tcPr>
          <w:p w14:paraId="75724E80" w14:textId="0140EEC2" w:rsidR="009B5531" w:rsidRPr="0022343B" w:rsidDel="00DA1A0E" w:rsidRDefault="009B5531" w:rsidP="00D77730">
            <w:pPr>
              <w:pStyle w:val="TAL"/>
              <w:rPr>
                <w:del w:id="57" w:author="zhangyufeng@caict.ac.cn" w:date="2025-11-19T01:17:00Z" w16du:dateUtc="2025-11-18T17:17:00Z"/>
                <w:highlight w:val="yellow"/>
              </w:rPr>
            </w:pPr>
            <w:del w:id="58" w:author="zhangyufeng@caict.ac.cn" w:date="2025-11-19T01:17:00Z" w16du:dateUtc="2025-11-18T17:17:00Z">
              <w:r w:rsidRPr="0022343B" w:rsidDel="00DA1A0E">
                <w:rPr>
                  <w:highlight w:val="yellow"/>
                </w:rPr>
                <w:delText xml:space="preserve">  nrofPorts </w:delText>
              </w:r>
            </w:del>
          </w:p>
        </w:tc>
        <w:tc>
          <w:tcPr>
            <w:tcW w:w="2267" w:type="dxa"/>
            <w:tcBorders>
              <w:left w:val="single" w:sz="4" w:space="0" w:color="auto"/>
            </w:tcBorders>
          </w:tcPr>
          <w:p w14:paraId="3D3A7C76" w14:textId="273654E1" w:rsidR="009B5531" w:rsidRPr="0022343B" w:rsidDel="00DA1A0E" w:rsidRDefault="009B5531" w:rsidP="00D77730">
            <w:pPr>
              <w:pStyle w:val="TAL"/>
              <w:rPr>
                <w:del w:id="59" w:author="zhangyufeng@caict.ac.cn" w:date="2025-11-19T01:17:00Z" w16du:dateUtc="2025-11-18T17:17:00Z"/>
                <w:highlight w:val="yellow"/>
                <w:lang w:eastAsia="zh-CN"/>
              </w:rPr>
            </w:pPr>
            <w:del w:id="60" w:author="zhangyufeng@caict.ac.cn" w:date="2025-11-19T01:17:00Z" w16du:dateUtc="2025-11-18T17:17:00Z">
              <w:r w:rsidRPr="0022343B" w:rsidDel="00DA1A0E">
                <w:rPr>
                  <w:highlight w:val="yellow"/>
                  <w:lang w:eastAsia="zh-CN"/>
                </w:rPr>
                <w:delText>P16</w:delText>
              </w:r>
            </w:del>
          </w:p>
        </w:tc>
        <w:tc>
          <w:tcPr>
            <w:tcW w:w="1700" w:type="dxa"/>
          </w:tcPr>
          <w:p w14:paraId="07C58D5E" w14:textId="6A630F05" w:rsidR="009B5531" w:rsidRPr="0022343B" w:rsidDel="00DA1A0E" w:rsidRDefault="009B5531" w:rsidP="00D77730">
            <w:pPr>
              <w:pStyle w:val="TAL"/>
              <w:rPr>
                <w:del w:id="61" w:author="zhangyufeng@caict.ac.cn" w:date="2025-11-19T01:17:00Z" w16du:dateUtc="2025-11-18T17:17:00Z"/>
                <w:highlight w:val="yellow"/>
              </w:rPr>
            </w:pPr>
          </w:p>
        </w:tc>
        <w:tc>
          <w:tcPr>
            <w:tcW w:w="1245" w:type="dxa"/>
          </w:tcPr>
          <w:p w14:paraId="40CD021A" w14:textId="75441BC0" w:rsidR="009B5531" w:rsidRPr="0022343B" w:rsidDel="00DA1A0E" w:rsidRDefault="009B5531" w:rsidP="00D77730">
            <w:pPr>
              <w:pStyle w:val="TAL"/>
              <w:rPr>
                <w:del w:id="62" w:author="zhangyufeng@caict.ac.cn" w:date="2025-11-19T01:17:00Z" w16du:dateUtc="2025-11-18T17:17:00Z"/>
                <w:highlight w:val="yellow"/>
              </w:rPr>
            </w:pPr>
          </w:p>
        </w:tc>
      </w:tr>
      <w:tr w:rsidR="009B5531" w:rsidRPr="0022343B" w:rsidDel="00DA1A0E" w14:paraId="118908DE" w14:textId="5FBCB143" w:rsidTr="00DA1A0E">
        <w:trPr>
          <w:del w:id="63" w:author="zhangyufeng@caict.ac.cn" w:date="2025-11-19T01:17:00Z" w16du:dateUtc="2025-11-18T17:17:00Z"/>
        </w:trPr>
        <w:tc>
          <w:tcPr>
            <w:tcW w:w="4535" w:type="dxa"/>
            <w:tcBorders>
              <w:top w:val="single" w:sz="4" w:space="0" w:color="auto"/>
              <w:left w:val="single" w:sz="4" w:space="0" w:color="auto"/>
              <w:bottom w:val="nil"/>
              <w:right w:val="single" w:sz="4" w:space="0" w:color="auto"/>
            </w:tcBorders>
          </w:tcPr>
          <w:p w14:paraId="232ED744" w14:textId="2896D06D" w:rsidR="009B5531" w:rsidRPr="0022343B" w:rsidDel="00DA1A0E" w:rsidRDefault="009B5531" w:rsidP="00D77730">
            <w:pPr>
              <w:pStyle w:val="TAL"/>
              <w:rPr>
                <w:del w:id="64" w:author="zhangyufeng@caict.ac.cn" w:date="2025-11-19T01:17:00Z" w16du:dateUtc="2025-11-18T17:17:00Z"/>
                <w:highlight w:val="yellow"/>
              </w:rPr>
            </w:pPr>
            <w:del w:id="65" w:author="zhangyufeng@caict.ac.cn" w:date="2025-11-19T01:17:00Z" w16du:dateUtc="2025-11-18T17:17:00Z">
              <w:r w:rsidRPr="0022343B" w:rsidDel="00DA1A0E">
                <w:rPr>
                  <w:highlight w:val="yellow"/>
                </w:rPr>
                <w:delText xml:space="preserve">  firstOFDMSymbolInTimeDomain</w:delText>
              </w:r>
            </w:del>
          </w:p>
        </w:tc>
        <w:tc>
          <w:tcPr>
            <w:tcW w:w="2267" w:type="dxa"/>
            <w:tcBorders>
              <w:left w:val="single" w:sz="4" w:space="0" w:color="auto"/>
            </w:tcBorders>
          </w:tcPr>
          <w:p w14:paraId="5705174E" w14:textId="2F3DC246" w:rsidR="009B5531" w:rsidRPr="0022343B" w:rsidDel="00DA1A0E" w:rsidRDefault="009B5531" w:rsidP="00D77730">
            <w:pPr>
              <w:pStyle w:val="TAL"/>
              <w:rPr>
                <w:del w:id="66" w:author="zhangyufeng@caict.ac.cn" w:date="2025-11-19T01:17:00Z" w16du:dateUtc="2025-11-18T17:17:00Z"/>
                <w:highlight w:val="yellow"/>
                <w:lang w:eastAsia="zh-CN"/>
              </w:rPr>
            </w:pPr>
            <w:del w:id="67" w:author="zhangyufeng@caict.ac.cn" w:date="2025-11-19T01:17:00Z" w16du:dateUtc="2025-11-18T17:17:00Z">
              <w:r w:rsidRPr="0022343B" w:rsidDel="00DA1A0E">
                <w:rPr>
                  <w:highlight w:val="yellow"/>
                  <w:lang w:eastAsia="zh-CN"/>
                </w:rPr>
                <w:delText>5</w:delText>
              </w:r>
            </w:del>
          </w:p>
        </w:tc>
        <w:tc>
          <w:tcPr>
            <w:tcW w:w="1700" w:type="dxa"/>
          </w:tcPr>
          <w:p w14:paraId="795BEFBD" w14:textId="6F52D3F7" w:rsidR="009B5531" w:rsidRPr="0022343B" w:rsidDel="00DA1A0E" w:rsidRDefault="009B5531" w:rsidP="00D77730">
            <w:pPr>
              <w:pStyle w:val="TAL"/>
              <w:rPr>
                <w:del w:id="68" w:author="zhangyufeng@caict.ac.cn" w:date="2025-11-19T01:17:00Z" w16du:dateUtc="2025-11-18T17:17:00Z"/>
                <w:highlight w:val="yellow"/>
              </w:rPr>
            </w:pPr>
          </w:p>
        </w:tc>
        <w:tc>
          <w:tcPr>
            <w:tcW w:w="1245" w:type="dxa"/>
          </w:tcPr>
          <w:p w14:paraId="57090EC9" w14:textId="579A9115" w:rsidR="009B5531" w:rsidRPr="0022343B" w:rsidDel="00DA1A0E" w:rsidRDefault="009B5531" w:rsidP="00D77730">
            <w:pPr>
              <w:pStyle w:val="TAL"/>
              <w:rPr>
                <w:del w:id="69" w:author="zhangyufeng@caict.ac.cn" w:date="2025-11-19T01:17:00Z" w16du:dateUtc="2025-11-18T17:17:00Z"/>
                <w:highlight w:val="yellow"/>
              </w:rPr>
            </w:pPr>
          </w:p>
        </w:tc>
      </w:tr>
      <w:tr w:rsidR="009B5531" w:rsidRPr="0022343B" w:rsidDel="00DA1A0E" w14:paraId="15BB5E2A" w14:textId="6A29EEF4" w:rsidTr="00DA1A0E">
        <w:trPr>
          <w:del w:id="70" w:author="zhangyufeng@caict.ac.cn" w:date="2025-11-19T01:17:00Z" w16du:dateUtc="2025-11-18T17:17:00Z"/>
        </w:trPr>
        <w:tc>
          <w:tcPr>
            <w:tcW w:w="4535" w:type="dxa"/>
            <w:tcBorders>
              <w:top w:val="single" w:sz="4" w:space="0" w:color="auto"/>
              <w:left w:val="single" w:sz="4" w:space="0" w:color="auto"/>
              <w:bottom w:val="nil"/>
              <w:right w:val="single" w:sz="4" w:space="0" w:color="auto"/>
            </w:tcBorders>
          </w:tcPr>
          <w:p w14:paraId="5125E9F0" w14:textId="359666EC" w:rsidR="009B5531" w:rsidRPr="0022343B" w:rsidDel="00DA1A0E" w:rsidRDefault="009B5531" w:rsidP="00D77730">
            <w:pPr>
              <w:pStyle w:val="TAL"/>
              <w:rPr>
                <w:del w:id="71" w:author="zhangyufeng@caict.ac.cn" w:date="2025-11-19T01:17:00Z" w16du:dateUtc="2025-11-18T17:17:00Z"/>
                <w:highlight w:val="yellow"/>
                <w:lang w:eastAsia="zh-CN"/>
              </w:rPr>
            </w:pPr>
            <w:del w:id="72" w:author="zhangyufeng@caict.ac.cn" w:date="2025-11-19T01:17:00Z" w16du:dateUtc="2025-11-18T17:17:00Z">
              <w:r w:rsidRPr="0022343B" w:rsidDel="00DA1A0E">
                <w:rPr>
                  <w:highlight w:val="yellow"/>
                  <w:lang w:eastAsia="zh-CN"/>
                </w:rPr>
                <w:delText xml:space="preserve">  </w:delText>
              </w:r>
              <w:r w:rsidRPr="0022343B" w:rsidDel="00DA1A0E">
                <w:rPr>
                  <w:highlight w:val="yellow"/>
                </w:rPr>
                <w:delText>cdm-Type</w:delText>
              </w:r>
            </w:del>
          </w:p>
        </w:tc>
        <w:tc>
          <w:tcPr>
            <w:tcW w:w="2267" w:type="dxa"/>
            <w:tcBorders>
              <w:left w:val="single" w:sz="4" w:space="0" w:color="auto"/>
            </w:tcBorders>
          </w:tcPr>
          <w:p w14:paraId="368C8C5B" w14:textId="58D07A1C" w:rsidR="009B5531" w:rsidRPr="0022343B" w:rsidDel="00DA1A0E" w:rsidRDefault="009B5531" w:rsidP="00D77730">
            <w:pPr>
              <w:pStyle w:val="TAL"/>
              <w:rPr>
                <w:del w:id="73" w:author="zhangyufeng@caict.ac.cn" w:date="2025-11-19T01:17:00Z" w16du:dateUtc="2025-11-18T17:17:00Z"/>
                <w:highlight w:val="yellow"/>
                <w:lang w:eastAsia="zh-CN"/>
              </w:rPr>
            </w:pPr>
            <w:del w:id="74" w:author="zhangyufeng@caict.ac.cn" w:date="2025-11-19T01:17:00Z" w16du:dateUtc="2025-11-18T17:17:00Z">
              <w:r w:rsidRPr="0022343B" w:rsidDel="00DA1A0E">
                <w:rPr>
                  <w:highlight w:val="yellow"/>
                </w:rPr>
                <w:delText>cdm4-FD2-TD2</w:delText>
              </w:r>
            </w:del>
          </w:p>
        </w:tc>
        <w:tc>
          <w:tcPr>
            <w:tcW w:w="1700" w:type="dxa"/>
          </w:tcPr>
          <w:p w14:paraId="48F155AD" w14:textId="50E969D9" w:rsidR="009B5531" w:rsidRPr="0022343B" w:rsidDel="00DA1A0E" w:rsidRDefault="009B5531" w:rsidP="00D77730">
            <w:pPr>
              <w:pStyle w:val="TAL"/>
              <w:rPr>
                <w:del w:id="75" w:author="zhangyufeng@caict.ac.cn" w:date="2025-11-19T01:17:00Z" w16du:dateUtc="2025-11-18T17:17:00Z"/>
                <w:highlight w:val="yellow"/>
              </w:rPr>
            </w:pPr>
          </w:p>
        </w:tc>
        <w:tc>
          <w:tcPr>
            <w:tcW w:w="1245" w:type="dxa"/>
          </w:tcPr>
          <w:p w14:paraId="6D70A6C9" w14:textId="258E9655" w:rsidR="009B5531" w:rsidRPr="0022343B" w:rsidDel="00DA1A0E" w:rsidRDefault="009B5531" w:rsidP="00D77730">
            <w:pPr>
              <w:pStyle w:val="TAL"/>
              <w:rPr>
                <w:del w:id="76" w:author="zhangyufeng@caict.ac.cn" w:date="2025-11-19T01:17:00Z" w16du:dateUtc="2025-11-18T17:17:00Z"/>
                <w:highlight w:val="yellow"/>
              </w:rPr>
            </w:pPr>
          </w:p>
        </w:tc>
      </w:tr>
      <w:tr w:rsidR="009B5531" w:rsidRPr="00FB7FE1" w:rsidDel="00DA1A0E" w14:paraId="0ACB1552" w14:textId="4D85203D" w:rsidTr="00DA1A0E">
        <w:trPr>
          <w:del w:id="77" w:author="zhangyufeng@caict.ac.cn" w:date="2025-11-19T01:17:00Z" w16du:dateUtc="2025-11-18T17:17:00Z"/>
        </w:trPr>
        <w:tc>
          <w:tcPr>
            <w:tcW w:w="4535" w:type="dxa"/>
            <w:tcBorders>
              <w:top w:val="single" w:sz="4" w:space="0" w:color="auto"/>
            </w:tcBorders>
          </w:tcPr>
          <w:p w14:paraId="50182F86" w14:textId="34D23073" w:rsidR="009B5531" w:rsidRPr="00FB7FE1" w:rsidDel="00DA1A0E" w:rsidRDefault="009B5531" w:rsidP="00D77730">
            <w:pPr>
              <w:pStyle w:val="TAL"/>
              <w:rPr>
                <w:del w:id="78" w:author="zhangyufeng@caict.ac.cn" w:date="2025-11-19T01:17:00Z" w16du:dateUtc="2025-11-18T17:17:00Z"/>
              </w:rPr>
            </w:pPr>
            <w:del w:id="79" w:author="zhangyufeng@caict.ac.cn" w:date="2025-11-19T01:17:00Z" w16du:dateUtc="2025-11-18T17:17:00Z">
              <w:r w:rsidRPr="0022343B" w:rsidDel="00DA1A0E">
                <w:rPr>
                  <w:highlight w:val="yellow"/>
                </w:rPr>
                <w:delText>}</w:delText>
              </w:r>
            </w:del>
          </w:p>
        </w:tc>
        <w:tc>
          <w:tcPr>
            <w:tcW w:w="2267" w:type="dxa"/>
          </w:tcPr>
          <w:p w14:paraId="4AE3FF58" w14:textId="7E997CFF" w:rsidR="009B5531" w:rsidRPr="00FB7FE1" w:rsidDel="00DA1A0E" w:rsidRDefault="009B5531" w:rsidP="00D77730">
            <w:pPr>
              <w:pStyle w:val="TAL"/>
              <w:rPr>
                <w:del w:id="80" w:author="zhangyufeng@caict.ac.cn" w:date="2025-11-19T01:17:00Z" w16du:dateUtc="2025-11-18T17:17:00Z"/>
              </w:rPr>
            </w:pPr>
          </w:p>
        </w:tc>
        <w:tc>
          <w:tcPr>
            <w:tcW w:w="1700" w:type="dxa"/>
          </w:tcPr>
          <w:p w14:paraId="27C7C0BE" w14:textId="615D3EF1" w:rsidR="009B5531" w:rsidRPr="00FB7FE1" w:rsidDel="00DA1A0E" w:rsidRDefault="009B5531" w:rsidP="00D77730">
            <w:pPr>
              <w:pStyle w:val="TAL"/>
              <w:rPr>
                <w:del w:id="81" w:author="zhangyufeng@caict.ac.cn" w:date="2025-11-19T01:17:00Z" w16du:dateUtc="2025-11-18T17:17:00Z"/>
              </w:rPr>
            </w:pPr>
          </w:p>
        </w:tc>
        <w:tc>
          <w:tcPr>
            <w:tcW w:w="1245" w:type="dxa"/>
          </w:tcPr>
          <w:p w14:paraId="3539F079" w14:textId="51448A94" w:rsidR="009B5531" w:rsidRPr="00FB7FE1" w:rsidDel="00DA1A0E" w:rsidRDefault="009B5531" w:rsidP="00D77730">
            <w:pPr>
              <w:pStyle w:val="TAL"/>
              <w:rPr>
                <w:del w:id="82" w:author="zhangyufeng@caict.ac.cn" w:date="2025-11-19T01:17:00Z" w16du:dateUtc="2025-11-18T17:17:00Z"/>
              </w:rPr>
            </w:pPr>
          </w:p>
        </w:tc>
      </w:tr>
    </w:tbl>
    <w:p w14:paraId="2BFDA995" w14:textId="77777777" w:rsidR="009B5531" w:rsidRPr="00FB7FE1" w:rsidRDefault="009B5531" w:rsidP="009B5531"/>
    <w:p w14:paraId="3D5F74D9" w14:textId="223A1121" w:rsidR="009B5531" w:rsidRPr="0022343B" w:rsidRDefault="009B5531" w:rsidP="009B5531">
      <w:pPr>
        <w:pStyle w:val="TH"/>
        <w:rPr>
          <w:highlight w:val="yellow"/>
        </w:rPr>
      </w:pPr>
      <w:bookmarkStart w:id="83" w:name="_CRTable6_3_2_1_3_4_3_12"/>
      <w:r w:rsidRPr="00FB7FE1">
        <w:t xml:space="preserve">Table </w:t>
      </w:r>
      <w:bookmarkEnd w:id="83"/>
      <w:r w:rsidRPr="00FB7FE1">
        <w:t>6.</w:t>
      </w:r>
      <w:r w:rsidRPr="00FB7FE1">
        <w:rPr>
          <w:lang w:eastAsia="zh-CN"/>
        </w:rPr>
        <w:t>3</w:t>
      </w:r>
      <w:r w:rsidRPr="00FB7FE1">
        <w:t>.2.1.</w:t>
      </w:r>
      <w:r w:rsidRPr="00FB7FE1">
        <w:rPr>
          <w:lang w:eastAsia="zh-CN"/>
        </w:rPr>
        <w:t>3</w:t>
      </w:r>
      <w:r w:rsidRPr="00FB7FE1">
        <w:t>.4.3.1-</w:t>
      </w:r>
      <w:r w:rsidRPr="00FB7FE1">
        <w:rPr>
          <w:lang w:eastAsia="zh-CN"/>
        </w:rPr>
        <w:t>2</w:t>
      </w:r>
      <w:r w:rsidRPr="00FB7FE1">
        <w:t xml:space="preserve">: </w:t>
      </w:r>
      <w:ins w:id="84" w:author="zhangyufeng@caict.ac.cn" w:date="2025-11-19T01:21:00Z" w16du:dateUtc="2025-11-18T17:21:00Z">
        <w:r w:rsidR="002C2272" w:rsidRPr="0022343B">
          <w:rPr>
            <w:rFonts w:hint="eastAsia"/>
            <w:highlight w:val="yellow"/>
            <w:lang w:eastAsia="zh-CN"/>
          </w:rPr>
          <w:t>Void</w:t>
        </w:r>
      </w:ins>
      <w:del w:id="85" w:author="zhangyufeng@caict.ac.cn" w:date="2025-11-19T01:21:00Z" w16du:dateUtc="2025-11-18T17:21:00Z">
        <w:r w:rsidRPr="0022343B" w:rsidDel="002C2272">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22343B" w:rsidDel="002C2272" w14:paraId="69D5C18B" w14:textId="1D68E9CF" w:rsidTr="002C2272">
        <w:trPr>
          <w:del w:id="86" w:author="zhangyufeng@caict.ac.cn" w:date="2025-11-19T01:21:00Z" w16du:dateUtc="2025-11-18T17:21:00Z"/>
        </w:trPr>
        <w:tc>
          <w:tcPr>
            <w:tcW w:w="9747" w:type="dxa"/>
            <w:gridSpan w:val="4"/>
          </w:tcPr>
          <w:p w14:paraId="121279C2" w14:textId="14FF338A" w:rsidR="009B5531" w:rsidRPr="0022343B" w:rsidDel="002C2272" w:rsidRDefault="009B5531" w:rsidP="00D77730">
            <w:pPr>
              <w:pStyle w:val="TAH"/>
              <w:jc w:val="left"/>
              <w:rPr>
                <w:del w:id="87" w:author="zhangyufeng@caict.ac.cn" w:date="2025-11-19T01:21:00Z" w16du:dateUtc="2025-11-18T17:21:00Z"/>
                <w:b w:val="0"/>
                <w:highlight w:val="yellow"/>
              </w:rPr>
            </w:pPr>
            <w:del w:id="88" w:author="zhangyufeng@caict.ac.cn" w:date="2025-11-19T01:21:00Z" w16du:dateUtc="2025-11-18T17:21:00Z">
              <w:r w:rsidRPr="0022343B" w:rsidDel="002C2272">
                <w:rPr>
                  <w:b w:val="0"/>
                  <w:highlight w:val="yellow"/>
                </w:rPr>
                <w:delText>Derivation Path: TS 38.508-1 [6], clause 5.4.2.5, Table 5.4.2.5-14</w:delText>
              </w:r>
            </w:del>
          </w:p>
        </w:tc>
      </w:tr>
      <w:tr w:rsidR="009B5531" w:rsidRPr="0022343B" w:rsidDel="002C2272" w14:paraId="368438AA" w14:textId="41E55074" w:rsidTr="002C2272">
        <w:trPr>
          <w:del w:id="89" w:author="zhangyufeng@caict.ac.cn" w:date="2025-11-19T01:21:00Z" w16du:dateUtc="2025-11-18T17:21:00Z"/>
        </w:trPr>
        <w:tc>
          <w:tcPr>
            <w:tcW w:w="4535" w:type="dxa"/>
          </w:tcPr>
          <w:p w14:paraId="486EE8EE" w14:textId="5DB8F99B" w:rsidR="009B5531" w:rsidRPr="0022343B" w:rsidDel="002C2272" w:rsidRDefault="009B5531" w:rsidP="00D77730">
            <w:pPr>
              <w:pStyle w:val="TAH"/>
              <w:rPr>
                <w:del w:id="90" w:author="zhangyufeng@caict.ac.cn" w:date="2025-11-19T01:21:00Z" w16du:dateUtc="2025-11-18T17:21:00Z"/>
                <w:highlight w:val="yellow"/>
              </w:rPr>
            </w:pPr>
            <w:del w:id="91" w:author="zhangyufeng@caict.ac.cn" w:date="2025-11-19T01:21:00Z" w16du:dateUtc="2025-11-18T17:21:00Z">
              <w:r w:rsidRPr="0022343B" w:rsidDel="002C2272">
                <w:rPr>
                  <w:highlight w:val="yellow"/>
                </w:rPr>
                <w:delText>Information Element</w:delText>
              </w:r>
            </w:del>
          </w:p>
        </w:tc>
        <w:tc>
          <w:tcPr>
            <w:tcW w:w="2267" w:type="dxa"/>
          </w:tcPr>
          <w:p w14:paraId="61EAE0D4" w14:textId="441E6FF6" w:rsidR="009B5531" w:rsidRPr="0022343B" w:rsidDel="002C2272" w:rsidRDefault="009B5531" w:rsidP="00D77730">
            <w:pPr>
              <w:pStyle w:val="TAH"/>
              <w:rPr>
                <w:del w:id="92" w:author="zhangyufeng@caict.ac.cn" w:date="2025-11-19T01:21:00Z" w16du:dateUtc="2025-11-18T17:21:00Z"/>
                <w:highlight w:val="yellow"/>
              </w:rPr>
            </w:pPr>
            <w:del w:id="93" w:author="zhangyufeng@caict.ac.cn" w:date="2025-11-19T01:21:00Z" w16du:dateUtc="2025-11-18T17:21:00Z">
              <w:r w:rsidRPr="0022343B" w:rsidDel="002C2272">
                <w:rPr>
                  <w:highlight w:val="yellow"/>
                </w:rPr>
                <w:delText>Value/remark</w:delText>
              </w:r>
            </w:del>
          </w:p>
        </w:tc>
        <w:tc>
          <w:tcPr>
            <w:tcW w:w="1700" w:type="dxa"/>
          </w:tcPr>
          <w:p w14:paraId="0AC01436" w14:textId="226881F4" w:rsidR="009B5531" w:rsidRPr="0022343B" w:rsidDel="002C2272" w:rsidRDefault="009B5531" w:rsidP="00D77730">
            <w:pPr>
              <w:pStyle w:val="TAH"/>
              <w:rPr>
                <w:del w:id="94" w:author="zhangyufeng@caict.ac.cn" w:date="2025-11-19T01:21:00Z" w16du:dateUtc="2025-11-18T17:21:00Z"/>
                <w:highlight w:val="yellow"/>
              </w:rPr>
            </w:pPr>
            <w:del w:id="95" w:author="zhangyufeng@caict.ac.cn" w:date="2025-11-19T01:21:00Z" w16du:dateUtc="2025-11-18T17:21:00Z">
              <w:r w:rsidRPr="0022343B" w:rsidDel="002C2272">
                <w:rPr>
                  <w:highlight w:val="yellow"/>
                </w:rPr>
                <w:delText>Comment</w:delText>
              </w:r>
            </w:del>
          </w:p>
        </w:tc>
        <w:tc>
          <w:tcPr>
            <w:tcW w:w="1245" w:type="dxa"/>
          </w:tcPr>
          <w:p w14:paraId="05D42460" w14:textId="39530B4D" w:rsidR="009B5531" w:rsidRPr="0022343B" w:rsidDel="002C2272" w:rsidRDefault="009B5531" w:rsidP="00D77730">
            <w:pPr>
              <w:pStyle w:val="TAH"/>
              <w:rPr>
                <w:del w:id="96" w:author="zhangyufeng@caict.ac.cn" w:date="2025-11-19T01:21:00Z" w16du:dateUtc="2025-11-18T17:21:00Z"/>
                <w:highlight w:val="yellow"/>
              </w:rPr>
            </w:pPr>
            <w:del w:id="97" w:author="zhangyufeng@caict.ac.cn" w:date="2025-11-19T01:21:00Z" w16du:dateUtc="2025-11-18T17:21:00Z">
              <w:r w:rsidRPr="0022343B" w:rsidDel="002C2272">
                <w:rPr>
                  <w:highlight w:val="yellow"/>
                </w:rPr>
                <w:delText>Condition</w:delText>
              </w:r>
            </w:del>
          </w:p>
        </w:tc>
      </w:tr>
      <w:tr w:rsidR="009B5531" w:rsidRPr="0022343B" w:rsidDel="002C2272" w14:paraId="0C492D75" w14:textId="46B6C8B7" w:rsidTr="002C2272">
        <w:trPr>
          <w:del w:id="98" w:author="zhangyufeng@caict.ac.cn" w:date="2025-11-19T01:21:00Z" w16du:dateUtc="2025-11-18T17:21:00Z"/>
        </w:trPr>
        <w:tc>
          <w:tcPr>
            <w:tcW w:w="4535" w:type="dxa"/>
          </w:tcPr>
          <w:p w14:paraId="097E97AB" w14:textId="2CAF5AFA" w:rsidR="009B5531" w:rsidRPr="0022343B" w:rsidDel="002C2272" w:rsidRDefault="009B5531" w:rsidP="00D77730">
            <w:pPr>
              <w:pStyle w:val="TAL"/>
              <w:rPr>
                <w:del w:id="99" w:author="zhangyufeng@caict.ac.cn" w:date="2025-11-19T01:21:00Z" w16du:dateUtc="2025-11-18T17:21:00Z"/>
                <w:highlight w:val="yellow"/>
              </w:rPr>
            </w:pPr>
            <w:del w:id="100" w:author="zhangyufeng@caict.ac.cn" w:date="2025-11-19T01:21:00Z" w16du:dateUtc="2025-11-18T17:21:00Z">
              <w:r w:rsidRPr="0022343B" w:rsidDel="002C2272">
                <w:rPr>
                  <w:highlight w:val="yellow"/>
                </w:rPr>
                <w:delText>nrOfAntennaPorts CHOICE {</w:delText>
              </w:r>
            </w:del>
          </w:p>
        </w:tc>
        <w:tc>
          <w:tcPr>
            <w:tcW w:w="2267" w:type="dxa"/>
          </w:tcPr>
          <w:p w14:paraId="588D40A7" w14:textId="5E41E7FC" w:rsidR="009B5531" w:rsidRPr="0022343B" w:rsidDel="002C2272" w:rsidRDefault="009B5531" w:rsidP="00D77730">
            <w:pPr>
              <w:pStyle w:val="TAL"/>
              <w:rPr>
                <w:del w:id="101" w:author="zhangyufeng@caict.ac.cn" w:date="2025-11-19T01:21:00Z" w16du:dateUtc="2025-11-18T17:21:00Z"/>
                <w:highlight w:val="yellow"/>
              </w:rPr>
            </w:pPr>
          </w:p>
        </w:tc>
        <w:tc>
          <w:tcPr>
            <w:tcW w:w="1700" w:type="dxa"/>
          </w:tcPr>
          <w:p w14:paraId="3DF63616" w14:textId="216D8D1C" w:rsidR="009B5531" w:rsidRPr="0022343B" w:rsidDel="002C2272" w:rsidRDefault="009B5531" w:rsidP="00D77730">
            <w:pPr>
              <w:pStyle w:val="TAL"/>
              <w:rPr>
                <w:del w:id="102" w:author="zhangyufeng@caict.ac.cn" w:date="2025-11-19T01:21:00Z" w16du:dateUtc="2025-11-18T17:21:00Z"/>
                <w:highlight w:val="yellow"/>
              </w:rPr>
            </w:pPr>
          </w:p>
        </w:tc>
        <w:tc>
          <w:tcPr>
            <w:tcW w:w="1245" w:type="dxa"/>
          </w:tcPr>
          <w:p w14:paraId="2985C7A7" w14:textId="02CB277E" w:rsidR="009B5531" w:rsidRPr="0022343B" w:rsidDel="002C2272" w:rsidRDefault="009B5531" w:rsidP="00D77730">
            <w:pPr>
              <w:pStyle w:val="TAL"/>
              <w:rPr>
                <w:del w:id="103" w:author="zhangyufeng@caict.ac.cn" w:date="2025-11-19T01:21:00Z" w16du:dateUtc="2025-11-18T17:21:00Z"/>
                <w:highlight w:val="yellow"/>
              </w:rPr>
            </w:pPr>
          </w:p>
        </w:tc>
      </w:tr>
      <w:tr w:rsidR="009B5531" w:rsidRPr="0022343B" w:rsidDel="002C2272" w14:paraId="5611E9D0" w14:textId="3B77366F" w:rsidTr="002C2272">
        <w:trPr>
          <w:del w:id="104" w:author="zhangyufeng@caict.ac.cn" w:date="2025-11-19T01:21:00Z" w16du:dateUtc="2025-11-18T17:21:00Z"/>
        </w:trPr>
        <w:tc>
          <w:tcPr>
            <w:tcW w:w="4535" w:type="dxa"/>
          </w:tcPr>
          <w:p w14:paraId="6E61A889" w14:textId="241593C6" w:rsidR="009B5531" w:rsidRPr="0022343B" w:rsidDel="002C2272" w:rsidRDefault="009B5531" w:rsidP="00D77730">
            <w:pPr>
              <w:pStyle w:val="TAL"/>
              <w:rPr>
                <w:del w:id="105" w:author="zhangyufeng@caict.ac.cn" w:date="2025-11-19T01:21:00Z" w16du:dateUtc="2025-11-18T17:21:00Z"/>
                <w:highlight w:val="yellow"/>
              </w:rPr>
            </w:pPr>
            <w:del w:id="106" w:author="zhangyufeng@caict.ac.cn" w:date="2025-11-19T01:21:00Z" w16du:dateUtc="2025-11-18T17:21:00Z">
              <w:r w:rsidRPr="0022343B" w:rsidDel="002C2272">
                <w:rPr>
                  <w:highlight w:val="yellow"/>
                </w:rPr>
                <w:delText xml:space="preserve">  moreThanTwo SEQUENCE {</w:delText>
              </w:r>
            </w:del>
          </w:p>
        </w:tc>
        <w:tc>
          <w:tcPr>
            <w:tcW w:w="2267" w:type="dxa"/>
          </w:tcPr>
          <w:p w14:paraId="338B711A" w14:textId="6AD2DC22" w:rsidR="009B5531" w:rsidRPr="0022343B" w:rsidDel="002C2272" w:rsidRDefault="009B5531" w:rsidP="00D77730">
            <w:pPr>
              <w:pStyle w:val="TAL"/>
              <w:rPr>
                <w:del w:id="107" w:author="zhangyufeng@caict.ac.cn" w:date="2025-11-19T01:21:00Z" w16du:dateUtc="2025-11-18T17:21:00Z"/>
                <w:highlight w:val="yellow"/>
              </w:rPr>
            </w:pPr>
          </w:p>
        </w:tc>
        <w:tc>
          <w:tcPr>
            <w:tcW w:w="1700" w:type="dxa"/>
          </w:tcPr>
          <w:p w14:paraId="077ECA7D" w14:textId="3653EFF3" w:rsidR="009B5531" w:rsidRPr="0022343B" w:rsidDel="002C2272" w:rsidRDefault="009B5531" w:rsidP="00D77730">
            <w:pPr>
              <w:pStyle w:val="TAL"/>
              <w:rPr>
                <w:del w:id="108" w:author="zhangyufeng@caict.ac.cn" w:date="2025-11-19T01:21:00Z" w16du:dateUtc="2025-11-18T17:21:00Z"/>
                <w:highlight w:val="yellow"/>
              </w:rPr>
            </w:pPr>
          </w:p>
        </w:tc>
        <w:tc>
          <w:tcPr>
            <w:tcW w:w="1245" w:type="dxa"/>
          </w:tcPr>
          <w:p w14:paraId="262AE14C" w14:textId="4D2910D2" w:rsidR="009B5531" w:rsidRPr="0022343B" w:rsidDel="002C2272" w:rsidRDefault="009B5531" w:rsidP="00D77730">
            <w:pPr>
              <w:pStyle w:val="TAL"/>
              <w:rPr>
                <w:del w:id="109" w:author="zhangyufeng@caict.ac.cn" w:date="2025-11-19T01:21:00Z" w16du:dateUtc="2025-11-18T17:21:00Z"/>
                <w:highlight w:val="yellow"/>
              </w:rPr>
            </w:pPr>
          </w:p>
        </w:tc>
      </w:tr>
      <w:tr w:rsidR="009B5531" w:rsidRPr="0022343B" w:rsidDel="002C2272" w14:paraId="6469403D" w14:textId="7F935663" w:rsidTr="002C2272">
        <w:trPr>
          <w:del w:id="110" w:author="zhangyufeng@caict.ac.cn" w:date="2025-11-19T01:21:00Z" w16du:dateUtc="2025-11-18T17:21:00Z"/>
        </w:trPr>
        <w:tc>
          <w:tcPr>
            <w:tcW w:w="4535" w:type="dxa"/>
          </w:tcPr>
          <w:p w14:paraId="0843BC2A" w14:textId="0C366FA4" w:rsidR="009B5531" w:rsidRPr="0022343B" w:rsidDel="002C2272" w:rsidRDefault="009B5531" w:rsidP="00D77730">
            <w:pPr>
              <w:pStyle w:val="TAL"/>
              <w:rPr>
                <w:del w:id="111" w:author="zhangyufeng@caict.ac.cn" w:date="2025-11-19T01:21:00Z" w16du:dateUtc="2025-11-18T17:21:00Z"/>
                <w:highlight w:val="yellow"/>
                <w:lang w:eastAsia="zh-CN"/>
              </w:rPr>
            </w:pPr>
            <w:del w:id="112" w:author="zhangyufeng@caict.ac.cn" w:date="2025-11-19T01:21:00Z" w16du:dateUtc="2025-11-18T17:21:00Z">
              <w:r w:rsidRPr="0022343B" w:rsidDel="002C2272">
                <w:rPr>
                  <w:highlight w:val="yellow"/>
                </w:rPr>
                <w:delText xml:space="preserve">    n1-n2</w:delText>
              </w:r>
              <w:r w:rsidRPr="0022343B" w:rsidDel="002C2272">
                <w:rPr>
                  <w:highlight w:val="yellow"/>
                  <w:lang w:eastAsia="zh-CN"/>
                </w:rPr>
                <w:delText xml:space="preserve"> </w:delText>
              </w:r>
              <w:r w:rsidRPr="0022343B" w:rsidDel="002C2272">
                <w:rPr>
                  <w:highlight w:val="yellow"/>
                </w:rPr>
                <w:delText>CHOICE {</w:delText>
              </w:r>
            </w:del>
          </w:p>
        </w:tc>
        <w:tc>
          <w:tcPr>
            <w:tcW w:w="2267" w:type="dxa"/>
          </w:tcPr>
          <w:p w14:paraId="29964471" w14:textId="1F659D34" w:rsidR="009B5531" w:rsidRPr="0022343B" w:rsidDel="002C2272" w:rsidRDefault="009B5531" w:rsidP="00D77730">
            <w:pPr>
              <w:pStyle w:val="TAL"/>
              <w:rPr>
                <w:del w:id="113" w:author="zhangyufeng@caict.ac.cn" w:date="2025-11-19T01:21:00Z" w16du:dateUtc="2025-11-18T17:21:00Z"/>
                <w:highlight w:val="yellow"/>
              </w:rPr>
            </w:pPr>
          </w:p>
        </w:tc>
        <w:tc>
          <w:tcPr>
            <w:tcW w:w="1700" w:type="dxa"/>
          </w:tcPr>
          <w:p w14:paraId="04CC6AD6" w14:textId="184C9754" w:rsidR="009B5531" w:rsidRPr="0022343B" w:rsidDel="002C2272" w:rsidRDefault="009B5531" w:rsidP="00D77730">
            <w:pPr>
              <w:pStyle w:val="TAL"/>
              <w:rPr>
                <w:del w:id="114" w:author="zhangyufeng@caict.ac.cn" w:date="2025-11-19T01:21:00Z" w16du:dateUtc="2025-11-18T17:21:00Z"/>
                <w:highlight w:val="yellow"/>
              </w:rPr>
            </w:pPr>
          </w:p>
        </w:tc>
        <w:tc>
          <w:tcPr>
            <w:tcW w:w="1245" w:type="dxa"/>
          </w:tcPr>
          <w:p w14:paraId="312B47AB" w14:textId="4D563746" w:rsidR="009B5531" w:rsidRPr="0022343B" w:rsidDel="002C2272" w:rsidRDefault="009B5531" w:rsidP="00D77730">
            <w:pPr>
              <w:pStyle w:val="TAL"/>
              <w:rPr>
                <w:del w:id="115" w:author="zhangyufeng@caict.ac.cn" w:date="2025-11-19T01:21:00Z" w16du:dateUtc="2025-11-18T17:21:00Z"/>
                <w:highlight w:val="yellow"/>
              </w:rPr>
            </w:pPr>
          </w:p>
        </w:tc>
      </w:tr>
      <w:tr w:rsidR="009B5531" w:rsidRPr="0022343B" w:rsidDel="002C2272" w14:paraId="257F14A5" w14:textId="2322D8DB" w:rsidTr="002C2272">
        <w:trPr>
          <w:del w:id="116" w:author="zhangyufeng@caict.ac.cn" w:date="2025-11-19T01:21:00Z" w16du:dateUtc="2025-11-18T17:21:00Z"/>
        </w:trPr>
        <w:tc>
          <w:tcPr>
            <w:tcW w:w="4535" w:type="dxa"/>
          </w:tcPr>
          <w:p w14:paraId="34D24B30" w14:textId="2C9AD9F9" w:rsidR="009B5531" w:rsidRPr="0022343B" w:rsidDel="002C2272" w:rsidRDefault="009B5531" w:rsidP="00D77730">
            <w:pPr>
              <w:pStyle w:val="TAL"/>
              <w:rPr>
                <w:del w:id="117" w:author="zhangyufeng@caict.ac.cn" w:date="2025-11-19T01:21:00Z" w16du:dateUtc="2025-11-18T17:21:00Z"/>
                <w:highlight w:val="yellow"/>
                <w:lang w:eastAsia="zh-CN"/>
              </w:rPr>
            </w:pPr>
            <w:del w:id="118" w:author="zhangyufeng@caict.ac.cn" w:date="2025-11-19T01:21:00Z" w16du:dateUtc="2025-11-18T17:21:00Z">
              <w:r w:rsidRPr="0022343B" w:rsidDel="002C2272">
                <w:rPr>
                  <w:highlight w:val="yellow"/>
                  <w:lang w:eastAsia="zh-CN"/>
                </w:rPr>
                <w:delText xml:space="preserve">        four</w:delText>
              </w:r>
              <w:r w:rsidRPr="0022343B" w:rsidDel="002C2272">
                <w:rPr>
                  <w:highlight w:val="yellow"/>
                </w:rPr>
                <w:delText>-two-TypeI-SinglePanel-Restriction</w:delText>
              </w:r>
            </w:del>
          </w:p>
        </w:tc>
        <w:tc>
          <w:tcPr>
            <w:tcW w:w="2267" w:type="dxa"/>
          </w:tcPr>
          <w:p w14:paraId="029B40EA" w14:textId="2A547AF1" w:rsidR="009B5531" w:rsidRPr="0022343B" w:rsidDel="002C2272" w:rsidRDefault="009B5531" w:rsidP="00D77730">
            <w:pPr>
              <w:pStyle w:val="TAL"/>
              <w:rPr>
                <w:del w:id="119" w:author="zhangyufeng@caict.ac.cn" w:date="2025-11-19T01:21:00Z" w16du:dateUtc="2025-11-18T17:21:00Z"/>
                <w:highlight w:val="yellow"/>
              </w:rPr>
            </w:pPr>
            <w:del w:id="120" w:author="zhangyufeng@caict.ac.cn" w:date="2025-11-19T01:21:00Z" w16du:dateUtc="2025-11-18T17:21:00Z">
              <w:r w:rsidRPr="0022343B" w:rsidDel="002C2272">
                <w:rPr>
                  <w:highlight w:val="yellow"/>
                  <w:lang w:eastAsia="zh-CN"/>
                </w:rPr>
                <w:delText>FFFF FFFF FFFF FFFF FFFF FFFF FFFF FFFF</w:delText>
              </w:r>
            </w:del>
          </w:p>
        </w:tc>
        <w:tc>
          <w:tcPr>
            <w:tcW w:w="1700" w:type="dxa"/>
          </w:tcPr>
          <w:p w14:paraId="191607A2" w14:textId="05FD40DA" w:rsidR="009B5531" w:rsidRPr="0022343B" w:rsidDel="002C2272" w:rsidRDefault="009B5531" w:rsidP="00D77730">
            <w:pPr>
              <w:pStyle w:val="TAL"/>
              <w:rPr>
                <w:del w:id="121" w:author="zhangyufeng@caict.ac.cn" w:date="2025-11-19T01:21:00Z" w16du:dateUtc="2025-11-18T17:21:00Z"/>
                <w:highlight w:val="yellow"/>
              </w:rPr>
            </w:pPr>
          </w:p>
        </w:tc>
        <w:tc>
          <w:tcPr>
            <w:tcW w:w="1245" w:type="dxa"/>
          </w:tcPr>
          <w:p w14:paraId="7D2F9549" w14:textId="5FADA1BE" w:rsidR="009B5531" w:rsidRPr="0022343B" w:rsidDel="002C2272" w:rsidRDefault="009B5531" w:rsidP="00D77730">
            <w:pPr>
              <w:pStyle w:val="TAL"/>
              <w:rPr>
                <w:del w:id="122" w:author="zhangyufeng@caict.ac.cn" w:date="2025-11-19T01:21:00Z" w16du:dateUtc="2025-11-18T17:21:00Z"/>
                <w:highlight w:val="yellow"/>
              </w:rPr>
            </w:pPr>
          </w:p>
        </w:tc>
      </w:tr>
      <w:tr w:rsidR="009B5531" w:rsidRPr="0022343B" w:rsidDel="002C2272" w14:paraId="7E97195C" w14:textId="5BFEFE5A" w:rsidTr="002C2272">
        <w:trPr>
          <w:del w:id="123" w:author="zhangyufeng@caict.ac.cn" w:date="2025-11-19T01:21:00Z" w16du:dateUtc="2025-11-18T17:21:00Z"/>
        </w:trPr>
        <w:tc>
          <w:tcPr>
            <w:tcW w:w="4535" w:type="dxa"/>
          </w:tcPr>
          <w:p w14:paraId="1747D2FD" w14:textId="0EE6E168" w:rsidR="009B5531" w:rsidRPr="0022343B" w:rsidDel="002C2272" w:rsidRDefault="009B5531" w:rsidP="00D77730">
            <w:pPr>
              <w:pStyle w:val="TAL"/>
              <w:rPr>
                <w:del w:id="124" w:author="zhangyufeng@caict.ac.cn" w:date="2025-11-19T01:21:00Z" w16du:dateUtc="2025-11-18T17:21:00Z"/>
                <w:highlight w:val="yellow"/>
              </w:rPr>
            </w:pPr>
            <w:del w:id="125" w:author="zhangyufeng@caict.ac.cn" w:date="2025-11-19T01:21:00Z" w16du:dateUtc="2025-11-18T17:21:00Z">
              <w:r w:rsidRPr="0022343B" w:rsidDel="002C2272">
                <w:rPr>
                  <w:highlight w:val="yellow"/>
                </w:rPr>
                <w:delText xml:space="preserve">  </w:delText>
              </w:r>
              <w:r w:rsidRPr="0022343B" w:rsidDel="002C2272">
                <w:rPr>
                  <w:highlight w:val="yellow"/>
                  <w:lang w:eastAsia="zh-CN"/>
                </w:rPr>
                <w:delText xml:space="preserve">    </w:delText>
              </w:r>
              <w:r w:rsidRPr="0022343B" w:rsidDel="002C2272">
                <w:rPr>
                  <w:highlight w:val="yellow"/>
                </w:rPr>
                <w:delText>}</w:delText>
              </w:r>
            </w:del>
          </w:p>
        </w:tc>
        <w:tc>
          <w:tcPr>
            <w:tcW w:w="2267" w:type="dxa"/>
          </w:tcPr>
          <w:p w14:paraId="3975ED9B" w14:textId="4A620D73" w:rsidR="009B5531" w:rsidRPr="0022343B" w:rsidDel="002C2272" w:rsidRDefault="009B5531" w:rsidP="00D77730">
            <w:pPr>
              <w:pStyle w:val="TAL"/>
              <w:rPr>
                <w:del w:id="126" w:author="zhangyufeng@caict.ac.cn" w:date="2025-11-19T01:21:00Z" w16du:dateUtc="2025-11-18T17:21:00Z"/>
                <w:highlight w:val="yellow"/>
              </w:rPr>
            </w:pPr>
          </w:p>
        </w:tc>
        <w:tc>
          <w:tcPr>
            <w:tcW w:w="1700" w:type="dxa"/>
          </w:tcPr>
          <w:p w14:paraId="7C2927E6" w14:textId="2EAAD73C" w:rsidR="009B5531" w:rsidRPr="0022343B" w:rsidDel="002C2272" w:rsidRDefault="009B5531" w:rsidP="00D77730">
            <w:pPr>
              <w:pStyle w:val="TAL"/>
              <w:rPr>
                <w:del w:id="127" w:author="zhangyufeng@caict.ac.cn" w:date="2025-11-19T01:21:00Z" w16du:dateUtc="2025-11-18T17:21:00Z"/>
                <w:highlight w:val="yellow"/>
              </w:rPr>
            </w:pPr>
          </w:p>
        </w:tc>
        <w:tc>
          <w:tcPr>
            <w:tcW w:w="1245" w:type="dxa"/>
          </w:tcPr>
          <w:p w14:paraId="51ECA587" w14:textId="6B0FE632" w:rsidR="009B5531" w:rsidRPr="0022343B" w:rsidDel="002C2272" w:rsidRDefault="009B5531" w:rsidP="00D77730">
            <w:pPr>
              <w:pStyle w:val="TAL"/>
              <w:rPr>
                <w:del w:id="128" w:author="zhangyufeng@caict.ac.cn" w:date="2025-11-19T01:21:00Z" w16du:dateUtc="2025-11-18T17:21:00Z"/>
                <w:highlight w:val="yellow"/>
              </w:rPr>
            </w:pPr>
          </w:p>
        </w:tc>
      </w:tr>
      <w:tr w:rsidR="009B5531" w:rsidRPr="0022343B" w:rsidDel="002C2272" w14:paraId="678EF34F" w14:textId="0339E280" w:rsidTr="002C2272">
        <w:trPr>
          <w:del w:id="129" w:author="zhangyufeng@caict.ac.cn" w:date="2025-11-19T01:21:00Z" w16du:dateUtc="2025-11-18T17:21:00Z"/>
        </w:trPr>
        <w:tc>
          <w:tcPr>
            <w:tcW w:w="4535" w:type="dxa"/>
          </w:tcPr>
          <w:p w14:paraId="05B4DF27" w14:textId="148D5386" w:rsidR="009B5531" w:rsidRPr="0022343B" w:rsidDel="002C2272" w:rsidRDefault="009B5531" w:rsidP="00D77730">
            <w:pPr>
              <w:pStyle w:val="TAL"/>
              <w:rPr>
                <w:del w:id="130" w:author="zhangyufeng@caict.ac.cn" w:date="2025-11-19T01:21:00Z" w16du:dateUtc="2025-11-18T17:21:00Z"/>
                <w:highlight w:val="yellow"/>
              </w:rPr>
            </w:pPr>
            <w:del w:id="131" w:author="zhangyufeng@caict.ac.cn" w:date="2025-11-19T01:21:00Z" w16du:dateUtc="2025-11-18T17:21:00Z">
              <w:r w:rsidRPr="0022343B" w:rsidDel="002C2272">
                <w:rPr>
                  <w:highlight w:val="yellow"/>
                  <w:lang w:eastAsia="zh-CN"/>
                </w:rPr>
                <w:delText xml:space="preserve">   </w:delText>
              </w:r>
              <w:r w:rsidRPr="0022343B" w:rsidDel="002C2272">
                <w:rPr>
                  <w:highlight w:val="yellow"/>
                </w:rPr>
                <w:delText>}</w:delText>
              </w:r>
            </w:del>
          </w:p>
        </w:tc>
        <w:tc>
          <w:tcPr>
            <w:tcW w:w="2267" w:type="dxa"/>
          </w:tcPr>
          <w:p w14:paraId="06E1910C" w14:textId="0CC9E771" w:rsidR="009B5531" w:rsidRPr="0022343B" w:rsidDel="002C2272" w:rsidRDefault="009B5531" w:rsidP="00D77730">
            <w:pPr>
              <w:pStyle w:val="TAL"/>
              <w:rPr>
                <w:del w:id="132" w:author="zhangyufeng@caict.ac.cn" w:date="2025-11-19T01:21:00Z" w16du:dateUtc="2025-11-18T17:21:00Z"/>
                <w:highlight w:val="yellow"/>
              </w:rPr>
            </w:pPr>
          </w:p>
        </w:tc>
        <w:tc>
          <w:tcPr>
            <w:tcW w:w="1700" w:type="dxa"/>
          </w:tcPr>
          <w:p w14:paraId="16861D7A" w14:textId="38C09086" w:rsidR="009B5531" w:rsidRPr="0022343B" w:rsidDel="002C2272" w:rsidRDefault="009B5531" w:rsidP="00D77730">
            <w:pPr>
              <w:pStyle w:val="TAL"/>
              <w:rPr>
                <w:del w:id="133" w:author="zhangyufeng@caict.ac.cn" w:date="2025-11-19T01:21:00Z" w16du:dateUtc="2025-11-18T17:21:00Z"/>
                <w:highlight w:val="yellow"/>
              </w:rPr>
            </w:pPr>
          </w:p>
        </w:tc>
        <w:tc>
          <w:tcPr>
            <w:tcW w:w="1245" w:type="dxa"/>
          </w:tcPr>
          <w:p w14:paraId="322599ED" w14:textId="4E75408B" w:rsidR="009B5531" w:rsidRPr="0022343B" w:rsidDel="002C2272" w:rsidRDefault="009B5531" w:rsidP="00D77730">
            <w:pPr>
              <w:pStyle w:val="TAL"/>
              <w:rPr>
                <w:del w:id="134" w:author="zhangyufeng@caict.ac.cn" w:date="2025-11-19T01:21:00Z" w16du:dateUtc="2025-11-18T17:21:00Z"/>
                <w:highlight w:val="yellow"/>
              </w:rPr>
            </w:pPr>
          </w:p>
        </w:tc>
      </w:tr>
      <w:tr w:rsidR="009B5531" w:rsidRPr="0022343B" w:rsidDel="002C2272" w14:paraId="0CC73F82" w14:textId="6684C47D" w:rsidTr="002C2272">
        <w:trPr>
          <w:del w:id="135" w:author="zhangyufeng@caict.ac.cn" w:date="2025-11-19T01:21:00Z" w16du:dateUtc="2025-11-18T17:21:00Z"/>
        </w:trPr>
        <w:tc>
          <w:tcPr>
            <w:tcW w:w="4535" w:type="dxa"/>
          </w:tcPr>
          <w:p w14:paraId="72191236" w14:textId="13FAD1AE" w:rsidR="009B5531" w:rsidRPr="0022343B" w:rsidDel="002C2272" w:rsidRDefault="009B5531" w:rsidP="00D77730">
            <w:pPr>
              <w:pStyle w:val="TAL"/>
              <w:rPr>
                <w:del w:id="136" w:author="zhangyufeng@caict.ac.cn" w:date="2025-11-19T01:21:00Z" w16du:dateUtc="2025-11-18T17:21:00Z"/>
                <w:highlight w:val="yellow"/>
                <w:lang w:eastAsia="zh-CN"/>
              </w:rPr>
            </w:pPr>
            <w:del w:id="137" w:author="zhangyufeng@caict.ac.cn" w:date="2025-11-19T01:21:00Z" w16du:dateUtc="2025-11-18T17:21:00Z">
              <w:r w:rsidRPr="0022343B" w:rsidDel="002C2272">
                <w:rPr>
                  <w:highlight w:val="yellow"/>
                  <w:lang w:eastAsia="zh-CN"/>
                </w:rPr>
                <w:delText>}</w:delText>
              </w:r>
            </w:del>
          </w:p>
        </w:tc>
        <w:tc>
          <w:tcPr>
            <w:tcW w:w="2267" w:type="dxa"/>
          </w:tcPr>
          <w:p w14:paraId="46DC8CC4" w14:textId="184AAA40" w:rsidR="009B5531" w:rsidRPr="0022343B" w:rsidDel="002C2272" w:rsidRDefault="009B5531" w:rsidP="00D77730">
            <w:pPr>
              <w:pStyle w:val="TAL"/>
              <w:rPr>
                <w:del w:id="138" w:author="zhangyufeng@caict.ac.cn" w:date="2025-11-19T01:21:00Z" w16du:dateUtc="2025-11-18T17:21:00Z"/>
                <w:highlight w:val="yellow"/>
              </w:rPr>
            </w:pPr>
          </w:p>
        </w:tc>
        <w:tc>
          <w:tcPr>
            <w:tcW w:w="1700" w:type="dxa"/>
          </w:tcPr>
          <w:p w14:paraId="16110B74" w14:textId="037208E9" w:rsidR="009B5531" w:rsidRPr="0022343B" w:rsidDel="002C2272" w:rsidRDefault="009B5531" w:rsidP="00D77730">
            <w:pPr>
              <w:pStyle w:val="TAL"/>
              <w:rPr>
                <w:del w:id="139" w:author="zhangyufeng@caict.ac.cn" w:date="2025-11-19T01:21:00Z" w16du:dateUtc="2025-11-18T17:21:00Z"/>
                <w:highlight w:val="yellow"/>
              </w:rPr>
            </w:pPr>
          </w:p>
        </w:tc>
        <w:tc>
          <w:tcPr>
            <w:tcW w:w="1245" w:type="dxa"/>
          </w:tcPr>
          <w:p w14:paraId="26F12939" w14:textId="48CC73D6" w:rsidR="009B5531" w:rsidRPr="0022343B" w:rsidDel="002C2272" w:rsidRDefault="009B5531" w:rsidP="00D77730">
            <w:pPr>
              <w:pStyle w:val="TAL"/>
              <w:rPr>
                <w:del w:id="140" w:author="zhangyufeng@caict.ac.cn" w:date="2025-11-19T01:21:00Z" w16du:dateUtc="2025-11-18T17:21:00Z"/>
                <w:highlight w:val="yellow"/>
              </w:rPr>
            </w:pPr>
          </w:p>
        </w:tc>
      </w:tr>
      <w:tr w:rsidR="009B5531" w:rsidRPr="00FB7FE1" w:rsidDel="002C2272" w14:paraId="2F7ED627" w14:textId="71141F1E" w:rsidTr="002C2272">
        <w:trPr>
          <w:del w:id="141" w:author="zhangyufeng@caict.ac.cn" w:date="2025-11-19T01:21:00Z" w16du:dateUtc="2025-11-18T17:21:00Z"/>
        </w:trPr>
        <w:tc>
          <w:tcPr>
            <w:tcW w:w="4535" w:type="dxa"/>
          </w:tcPr>
          <w:p w14:paraId="52DC22DC" w14:textId="65C4A0BB" w:rsidR="009B5531" w:rsidRPr="0022343B" w:rsidDel="002C2272" w:rsidRDefault="009B5531" w:rsidP="00D77730">
            <w:pPr>
              <w:pStyle w:val="TAL"/>
              <w:rPr>
                <w:del w:id="142" w:author="zhangyufeng@caict.ac.cn" w:date="2025-11-19T01:21:00Z" w16du:dateUtc="2025-11-18T17:21:00Z"/>
                <w:highlight w:val="yellow"/>
              </w:rPr>
            </w:pPr>
            <w:del w:id="143" w:author="zhangyufeng@caict.ac.cn" w:date="2025-11-19T01:21:00Z" w16du:dateUtc="2025-11-18T17:21:00Z">
              <w:r w:rsidRPr="0022343B" w:rsidDel="002C2272">
                <w:rPr>
                  <w:highlight w:val="yellow"/>
                </w:rPr>
                <w:delText>typeI-SinglePanel-ri-Restriction</w:delText>
              </w:r>
            </w:del>
          </w:p>
        </w:tc>
        <w:tc>
          <w:tcPr>
            <w:tcW w:w="2267" w:type="dxa"/>
          </w:tcPr>
          <w:p w14:paraId="62323A72" w14:textId="7BCD1E87" w:rsidR="009B5531" w:rsidRPr="00FB7FE1" w:rsidDel="002C2272" w:rsidRDefault="009B5531" w:rsidP="00D77730">
            <w:pPr>
              <w:pStyle w:val="TAL"/>
              <w:rPr>
                <w:del w:id="144" w:author="zhangyufeng@caict.ac.cn" w:date="2025-11-19T01:21:00Z" w16du:dateUtc="2025-11-18T17:21:00Z"/>
              </w:rPr>
            </w:pPr>
            <w:del w:id="145" w:author="zhangyufeng@caict.ac.cn" w:date="2025-11-19T01:21:00Z" w16du:dateUtc="2025-11-18T17:21:00Z">
              <w:r w:rsidRPr="0022343B" w:rsidDel="002C2272">
                <w:rPr>
                  <w:highlight w:val="yellow"/>
                  <w:lang w:eastAsia="zh-CN"/>
                </w:rPr>
                <w:delText>00000010</w:delText>
              </w:r>
            </w:del>
          </w:p>
        </w:tc>
        <w:tc>
          <w:tcPr>
            <w:tcW w:w="1700" w:type="dxa"/>
          </w:tcPr>
          <w:p w14:paraId="3BF9102A" w14:textId="07192B97" w:rsidR="009B5531" w:rsidRPr="00FB7FE1" w:rsidDel="002C2272" w:rsidRDefault="009B5531" w:rsidP="00D77730">
            <w:pPr>
              <w:pStyle w:val="TAL"/>
              <w:rPr>
                <w:del w:id="146" w:author="zhangyufeng@caict.ac.cn" w:date="2025-11-19T01:21:00Z" w16du:dateUtc="2025-11-18T17:21:00Z"/>
              </w:rPr>
            </w:pPr>
          </w:p>
        </w:tc>
        <w:tc>
          <w:tcPr>
            <w:tcW w:w="1245" w:type="dxa"/>
          </w:tcPr>
          <w:p w14:paraId="5CEDF28C" w14:textId="6BA9EDC9" w:rsidR="009B5531" w:rsidRPr="00FB7FE1" w:rsidDel="002C2272" w:rsidRDefault="009B5531" w:rsidP="00D77730">
            <w:pPr>
              <w:pStyle w:val="TAL"/>
              <w:rPr>
                <w:del w:id="147" w:author="zhangyufeng@caict.ac.cn" w:date="2025-11-19T01:21:00Z" w16du:dateUtc="2025-11-18T17:21:00Z"/>
              </w:rPr>
            </w:pPr>
          </w:p>
        </w:tc>
      </w:tr>
    </w:tbl>
    <w:p w14:paraId="2FEA6239" w14:textId="77777777" w:rsidR="009B5531" w:rsidRPr="00FB7FE1" w:rsidRDefault="009B5531" w:rsidP="009B5531"/>
    <w:p w14:paraId="4DC6E632" w14:textId="77777777" w:rsidR="009B5531" w:rsidRPr="00FB7FE1" w:rsidRDefault="009B5531" w:rsidP="009B5531">
      <w:pPr>
        <w:pStyle w:val="TH"/>
      </w:pPr>
      <w:bookmarkStart w:id="148" w:name="_CRTable6_3_2_1_3_4_3_13"/>
      <w:r w:rsidRPr="00FB7FE1">
        <w:t xml:space="preserve">Table </w:t>
      </w:r>
      <w:bookmarkEnd w:id="148"/>
      <w:r w:rsidRPr="00FB7FE1">
        <w:t>6.</w:t>
      </w:r>
      <w:r w:rsidRPr="00FB7FE1">
        <w:rPr>
          <w:lang w:eastAsia="zh-CN"/>
        </w:rPr>
        <w:t>3</w:t>
      </w:r>
      <w:r w:rsidRPr="00FB7FE1">
        <w:t>.2.1.</w:t>
      </w:r>
      <w:r w:rsidRPr="00FB7FE1">
        <w:rPr>
          <w:lang w:eastAsia="zh-CN"/>
        </w:rPr>
        <w:t>3</w:t>
      </w:r>
      <w:r w:rsidRPr="00FB7FE1">
        <w:t>.4.3.1-</w:t>
      </w:r>
      <w:r w:rsidRPr="00FB7FE1">
        <w:rPr>
          <w:lang w:eastAsia="zh-CN"/>
        </w:rPr>
        <w:t>3</w:t>
      </w:r>
      <w:r w:rsidRPr="00FB7FE1">
        <w:t>: CSI-</w:t>
      </w:r>
      <w:proofErr w:type="spellStart"/>
      <w:r w:rsidRPr="00FB7FE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780F5654" w14:textId="77777777" w:rsidTr="00D77730">
        <w:tc>
          <w:tcPr>
            <w:tcW w:w="9747" w:type="dxa"/>
            <w:gridSpan w:val="4"/>
          </w:tcPr>
          <w:p w14:paraId="6279DC8F" w14:textId="77777777" w:rsidR="009B5531" w:rsidRPr="00FB7FE1" w:rsidRDefault="009B5531" w:rsidP="00D77730">
            <w:pPr>
              <w:pStyle w:val="TAH"/>
              <w:jc w:val="left"/>
              <w:rPr>
                <w:b w:val="0"/>
              </w:rPr>
            </w:pPr>
            <w:r w:rsidRPr="00FB7FE1">
              <w:rPr>
                <w:b w:val="0"/>
              </w:rPr>
              <w:t>Derivation Path: TS 38.508-1 [6], clause 5.4.2.5, Table 5.4.2.5-13</w:t>
            </w:r>
          </w:p>
        </w:tc>
      </w:tr>
      <w:tr w:rsidR="009B5531" w:rsidRPr="00FB7FE1" w14:paraId="7C7F54D8" w14:textId="77777777" w:rsidTr="00D77730">
        <w:tc>
          <w:tcPr>
            <w:tcW w:w="4535" w:type="dxa"/>
          </w:tcPr>
          <w:p w14:paraId="7F6FC26F" w14:textId="77777777" w:rsidR="009B5531" w:rsidRPr="00FB7FE1" w:rsidRDefault="009B5531" w:rsidP="00D77730">
            <w:pPr>
              <w:pStyle w:val="TAH"/>
            </w:pPr>
            <w:r w:rsidRPr="00FB7FE1">
              <w:t>Information Element</w:t>
            </w:r>
          </w:p>
        </w:tc>
        <w:tc>
          <w:tcPr>
            <w:tcW w:w="2267" w:type="dxa"/>
          </w:tcPr>
          <w:p w14:paraId="7D830825" w14:textId="77777777" w:rsidR="009B5531" w:rsidRPr="00FB7FE1" w:rsidRDefault="009B5531" w:rsidP="00D77730">
            <w:pPr>
              <w:pStyle w:val="TAH"/>
            </w:pPr>
            <w:r w:rsidRPr="00FB7FE1">
              <w:t>Value/remark</w:t>
            </w:r>
          </w:p>
        </w:tc>
        <w:tc>
          <w:tcPr>
            <w:tcW w:w="1700" w:type="dxa"/>
          </w:tcPr>
          <w:p w14:paraId="26DC5BF8" w14:textId="77777777" w:rsidR="009B5531" w:rsidRPr="00FB7FE1" w:rsidRDefault="009B5531" w:rsidP="00D77730">
            <w:pPr>
              <w:pStyle w:val="TAH"/>
            </w:pPr>
            <w:r w:rsidRPr="00FB7FE1">
              <w:t>Comment</w:t>
            </w:r>
          </w:p>
        </w:tc>
        <w:tc>
          <w:tcPr>
            <w:tcW w:w="1245" w:type="dxa"/>
          </w:tcPr>
          <w:p w14:paraId="6EC0FB8D" w14:textId="77777777" w:rsidR="009B5531" w:rsidRPr="00FB7FE1" w:rsidRDefault="009B5531" w:rsidP="00D77730">
            <w:pPr>
              <w:pStyle w:val="TAH"/>
            </w:pPr>
            <w:r w:rsidRPr="00FB7FE1">
              <w:t>Condition</w:t>
            </w:r>
          </w:p>
        </w:tc>
      </w:tr>
      <w:tr w:rsidR="009B5531" w:rsidRPr="00FB7FE1" w14:paraId="357EE056" w14:textId="77777777" w:rsidTr="00D77730">
        <w:tc>
          <w:tcPr>
            <w:tcW w:w="4535" w:type="dxa"/>
          </w:tcPr>
          <w:p w14:paraId="3BE6CFCA" w14:textId="77777777" w:rsidR="009B5531" w:rsidRPr="00FB7FE1" w:rsidRDefault="009B5531" w:rsidP="00D77730">
            <w:pPr>
              <w:pStyle w:val="TAL"/>
            </w:pPr>
            <w:r w:rsidRPr="00FB7FE1">
              <w:t xml:space="preserve">  </w:t>
            </w:r>
            <w:proofErr w:type="spellStart"/>
            <w:r w:rsidRPr="00FB7FE1">
              <w:t>reportConfigType</w:t>
            </w:r>
            <w:proofErr w:type="spellEnd"/>
            <w:r w:rsidRPr="00FB7FE1">
              <w:t xml:space="preserve"> CHOICE {</w:t>
            </w:r>
          </w:p>
        </w:tc>
        <w:tc>
          <w:tcPr>
            <w:tcW w:w="2267" w:type="dxa"/>
          </w:tcPr>
          <w:p w14:paraId="20BE52D3" w14:textId="77777777" w:rsidR="009B5531" w:rsidRPr="00FB7FE1" w:rsidRDefault="009B5531" w:rsidP="00D77730">
            <w:pPr>
              <w:pStyle w:val="TAL"/>
            </w:pPr>
          </w:p>
        </w:tc>
        <w:tc>
          <w:tcPr>
            <w:tcW w:w="1700" w:type="dxa"/>
          </w:tcPr>
          <w:p w14:paraId="407C2558" w14:textId="77777777" w:rsidR="009B5531" w:rsidRPr="00FB7FE1" w:rsidRDefault="009B5531" w:rsidP="00D77730">
            <w:pPr>
              <w:pStyle w:val="TAL"/>
            </w:pPr>
          </w:p>
        </w:tc>
        <w:tc>
          <w:tcPr>
            <w:tcW w:w="1245" w:type="dxa"/>
          </w:tcPr>
          <w:p w14:paraId="75B17FC0" w14:textId="77777777" w:rsidR="009B5531" w:rsidRPr="00FB7FE1" w:rsidRDefault="009B5531" w:rsidP="00D77730">
            <w:pPr>
              <w:pStyle w:val="TAL"/>
            </w:pPr>
          </w:p>
        </w:tc>
      </w:tr>
      <w:tr w:rsidR="009B5531" w:rsidRPr="00FB7FE1" w14:paraId="5AD4C0A7" w14:textId="77777777" w:rsidTr="00D77730">
        <w:tc>
          <w:tcPr>
            <w:tcW w:w="4535" w:type="dxa"/>
          </w:tcPr>
          <w:p w14:paraId="5F71192F" w14:textId="77777777" w:rsidR="009B5531" w:rsidRPr="00FB7FE1" w:rsidRDefault="009B5531" w:rsidP="00D77730">
            <w:pPr>
              <w:pStyle w:val="TAL"/>
            </w:pPr>
            <w:r w:rsidRPr="00FB7FE1">
              <w:t xml:space="preserve">     </w:t>
            </w:r>
            <w:r w:rsidRPr="00FB7FE1">
              <w:rPr>
                <w:lang w:eastAsia="zh-CN"/>
              </w:rPr>
              <w:t>a</w:t>
            </w:r>
            <w:r w:rsidRPr="00FB7FE1">
              <w:t>periodic SEQUENCE {</w:t>
            </w:r>
          </w:p>
        </w:tc>
        <w:tc>
          <w:tcPr>
            <w:tcW w:w="2267" w:type="dxa"/>
          </w:tcPr>
          <w:p w14:paraId="10E00707" w14:textId="77777777" w:rsidR="009B5531" w:rsidRPr="00FB7FE1" w:rsidRDefault="009B5531" w:rsidP="00D77730">
            <w:pPr>
              <w:pStyle w:val="TAL"/>
            </w:pPr>
          </w:p>
        </w:tc>
        <w:tc>
          <w:tcPr>
            <w:tcW w:w="1700" w:type="dxa"/>
          </w:tcPr>
          <w:p w14:paraId="7D7A610B" w14:textId="77777777" w:rsidR="009B5531" w:rsidRPr="00FB7FE1" w:rsidRDefault="009B5531" w:rsidP="00D77730">
            <w:pPr>
              <w:pStyle w:val="TAL"/>
            </w:pPr>
          </w:p>
        </w:tc>
        <w:tc>
          <w:tcPr>
            <w:tcW w:w="1245" w:type="dxa"/>
          </w:tcPr>
          <w:p w14:paraId="5AE9EA77" w14:textId="77777777" w:rsidR="009B5531" w:rsidRPr="00FB7FE1" w:rsidRDefault="009B5531" w:rsidP="00D77730">
            <w:pPr>
              <w:pStyle w:val="TAL"/>
            </w:pPr>
          </w:p>
        </w:tc>
      </w:tr>
      <w:tr w:rsidR="009B5531" w:rsidRPr="00FB7FE1" w14:paraId="659F7735" w14:textId="77777777" w:rsidTr="00D77730">
        <w:tc>
          <w:tcPr>
            <w:tcW w:w="4535" w:type="dxa"/>
          </w:tcPr>
          <w:p w14:paraId="2EEFB650" w14:textId="77777777" w:rsidR="009B5531" w:rsidRPr="00FB7FE1" w:rsidRDefault="009B5531" w:rsidP="00D77730">
            <w:pPr>
              <w:pStyle w:val="TAL"/>
            </w:pPr>
            <w:r w:rsidRPr="00FB7FE1">
              <w:t xml:space="preserve">        </w:t>
            </w:r>
            <w:proofErr w:type="spellStart"/>
            <w:r w:rsidRPr="00FB7FE1">
              <w:t>reportSlotOffsetList</w:t>
            </w:r>
            <w:proofErr w:type="spellEnd"/>
          </w:p>
        </w:tc>
        <w:tc>
          <w:tcPr>
            <w:tcW w:w="2267" w:type="dxa"/>
          </w:tcPr>
          <w:p w14:paraId="3D31E744" w14:textId="77777777" w:rsidR="009B5531" w:rsidRPr="00FB7FE1" w:rsidRDefault="009B5531" w:rsidP="00D77730">
            <w:pPr>
              <w:pStyle w:val="TAL"/>
              <w:rPr>
                <w:lang w:eastAsia="zh-CN"/>
              </w:rPr>
            </w:pPr>
            <w:r w:rsidRPr="00FB7FE1">
              <w:rPr>
                <w:lang w:eastAsia="zh-CN"/>
              </w:rPr>
              <w:t>5</w:t>
            </w:r>
          </w:p>
        </w:tc>
        <w:tc>
          <w:tcPr>
            <w:tcW w:w="1700" w:type="dxa"/>
          </w:tcPr>
          <w:p w14:paraId="3E81EB21" w14:textId="77777777" w:rsidR="009B5531" w:rsidRPr="00FB7FE1" w:rsidRDefault="009B5531" w:rsidP="00D77730">
            <w:pPr>
              <w:pStyle w:val="TAL"/>
            </w:pPr>
          </w:p>
        </w:tc>
        <w:tc>
          <w:tcPr>
            <w:tcW w:w="1245" w:type="dxa"/>
          </w:tcPr>
          <w:p w14:paraId="19261926" w14:textId="77777777" w:rsidR="009B5531" w:rsidRPr="00FB7FE1" w:rsidRDefault="009B5531" w:rsidP="00D77730">
            <w:pPr>
              <w:pStyle w:val="TAL"/>
            </w:pPr>
          </w:p>
        </w:tc>
      </w:tr>
      <w:tr w:rsidR="009B5531" w:rsidRPr="00FB7FE1" w14:paraId="5C5C527F" w14:textId="77777777" w:rsidTr="00D77730">
        <w:tc>
          <w:tcPr>
            <w:tcW w:w="4535" w:type="dxa"/>
          </w:tcPr>
          <w:p w14:paraId="31AD1322" w14:textId="77777777" w:rsidR="009B5531" w:rsidRPr="00FB7FE1" w:rsidRDefault="009B5531" w:rsidP="00D77730">
            <w:pPr>
              <w:pStyle w:val="TAL"/>
            </w:pPr>
            <w:r w:rsidRPr="00FB7FE1">
              <w:t xml:space="preserve">     }</w:t>
            </w:r>
          </w:p>
        </w:tc>
        <w:tc>
          <w:tcPr>
            <w:tcW w:w="2267" w:type="dxa"/>
          </w:tcPr>
          <w:p w14:paraId="57C3C1E3" w14:textId="77777777" w:rsidR="009B5531" w:rsidRPr="00FB7FE1" w:rsidRDefault="009B5531" w:rsidP="00D77730">
            <w:pPr>
              <w:pStyle w:val="TAL"/>
            </w:pPr>
          </w:p>
        </w:tc>
        <w:tc>
          <w:tcPr>
            <w:tcW w:w="1700" w:type="dxa"/>
          </w:tcPr>
          <w:p w14:paraId="0BF206B2" w14:textId="77777777" w:rsidR="009B5531" w:rsidRPr="00FB7FE1" w:rsidRDefault="009B5531" w:rsidP="00D77730">
            <w:pPr>
              <w:pStyle w:val="TAL"/>
            </w:pPr>
          </w:p>
        </w:tc>
        <w:tc>
          <w:tcPr>
            <w:tcW w:w="1245" w:type="dxa"/>
          </w:tcPr>
          <w:p w14:paraId="5EF79D59" w14:textId="77777777" w:rsidR="009B5531" w:rsidRPr="00FB7FE1" w:rsidRDefault="009B5531" w:rsidP="00D77730">
            <w:pPr>
              <w:pStyle w:val="TAL"/>
            </w:pPr>
          </w:p>
        </w:tc>
      </w:tr>
      <w:tr w:rsidR="009B5531" w:rsidRPr="00FB7FE1" w:rsidDel="000A5C77" w14:paraId="37A5891E" w14:textId="143294A0" w:rsidTr="00D77730">
        <w:trPr>
          <w:del w:id="149" w:author="zhangyufeng@caict.ac.cn" w:date="2025-11-19T01:42:00Z" w16du:dateUtc="2025-11-18T17:42:00Z"/>
        </w:trPr>
        <w:tc>
          <w:tcPr>
            <w:tcW w:w="4535" w:type="dxa"/>
          </w:tcPr>
          <w:p w14:paraId="5CD5B2F1" w14:textId="4AF3C0B8" w:rsidR="009B5531" w:rsidRPr="00FB7FE1" w:rsidDel="000A5C77" w:rsidRDefault="009B5531" w:rsidP="00D77730">
            <w:pPr>
              <w:pStyle w:val="TAL"/>
              <w:rPr>
                <w:del w:id="150" w:author="zhangyufeng@caict.ac.cn" w:date="2025-11-19T01:42:00Z" w16du:dateUtc="2025-11-18T17:42:00Z"/>
              </w:rPr>
            </w:pPr>
          </w:p>
        </w:tc>
        <w:tc>
          <w:tcPr>
            <w:tcW w:w="2267" w:type="dxa"/>
          </w:tcPr>
          <w:p w14:paraId="0D3EBB78" w14:textId="0435275E" w:rsidR="009B5531" w:rsidRPr="00FB7FE1" w:rsidDel="000A5C77" w:rsidRDefault="009B5531" w:rsidP="00D77730">
            <w:pPr>
              <w:pStyle w:val="TAL"/>
              <w:rPr>
                <w:del w:id="151" w:author="zhangyufeng@caict.ac.cn" w:date="2025-11-19T01:42:00Z" w16du:dateUtc="2025-11-18T17:42:00Z"/>
              </w:rPr>
            </w:pPr>
          </w:p>
        </w:tc>
        <w:tc>
          <w:tcPr>
            <w:tcW w:w="1700" w:type="dxa"/>
          </w:tcPr>
          <w:p w14:paraId="3AAA9DFF" w14:textId="0633F06F" w:rsidR="009B5531" w:rsidRPr="00FB7FE1" w:rsidDel="000A5C77" w:rsidRDefault="009B5531" w:rsidP="00D77730">
            <w:pPr>
              <w:pStyle w:val="TAL"/>
              <w:rPr>
                <w:del w:id="152" w:author="zhangyufeng@caict.ac.cn" w:date="2025-11-19T01:42:00Z" w16du:dateUtc="2025-11-18T17:42:00Z"/>
              </w:rPr>
            </w:pPr>
          </w:p>
        </w:tc>
        <w:tc>
          <w:tcPr>
            <w:tcW w:w="1245" w:type="dxa"/>
          </w:tcPr>
          <w:p w14:paraId="3E7C0A57" w14:textId="119B770B" w:rsidR="009B5531" w:rsidRPr="00FB7FE1" w:rsidDel="000A5C77" w:rsidRDefault="009B5531" w:rsidP="00D77730">
            <w:pPr>
              <w:pStyle w:val="TAL"/>
              <w:rPr>
                <w:del w:id="153" w:author="zhangyufeng@caict.ac.cn" w:date="2025-11-19T01:42:00Z" w16du:dateUtc="2025-11-18T17:42:00Z"/>
              </w:rPr>
            </w:pPr>
          </w:p>
        </w:tc>
      </w:tr>
      <w:tr w:rsidR="009B5531" w:rsidRPr="000A5C77" w:rsidDel="000A5C77" w14:paraId="70A705F5" w14:textId="0C0361CD" w:rsidTr="00D77730">
        <w:trPr>
          <w:del w:id="154" w:author="zhangyufeng@caict.ac.cn" w:date="2025-11-19T01:42:00Z" w16du:dateUtc="2025-11-18T17:42:00Z"/>
        </w:trPr>
        <w:tc>
          <w:tcPr>
            <w:tcW w:w="4535" w:type="dxa"/>
          </w:tcPr>
          <w:p w14:paraId="648A11BF" w14:textId="368CDF3D" w:rsidR="009B5531" w:rsidRPr="000A5C77" w:rsidDel="000A5C77" w:rsidRDefault="009B5531" w:rsidP="00D77730">
            <w:pPr>
              <w:pStyle w:val="TAL"/>
              <w:rPr>
                <w:del w:id="155" w:author="zhangyufeng@caict.ac.cn" w:date="2025-11-19T01:42:00Z" w16du:dateUtc="2025-11-18T17:42:00Z"/>
                <w:highlight w:val="yellow"/>
              </w:rPr>
            </w:pPr>
            <w:del w:id="156" w:author="zhangyufeng@caict.ac.cn" w:date="2025-11-19T01:42:00Z" w16du:dateUtc="2025-11-18T17:42:00Z">
              <w:r w:rsidRPr="00FB7FE1" w:rsidDel="000A5C77">
                <w:delText xml:space="preserve">  </w:delText>
              </w:r>
              <w:r w:rsidRPr="000A5C77" w:rsidDel="000A5C77">
                <w:rPr>
                  <w:highlight w:val="yellow"/>
                </w:rPr>
                <w:delText>reportFreqConfiguration SEQUENCE {</w:delText>
              </w:r>
            </w:del>
          </w:p>
        </w:tc>
        <w:tc>
          <w:tcPr>
            <w:tcW w:w="2267" w:type="dxa"/>
          </w:tcPr>
          <w:p w14:paraId="1FD7C207" w14:textId="555CFB87" w:rsidR="009B5531" w:rsidRPr="000A5C77" w:rsidDel="000A5C77" w:rsidRDefault="009B5531" w:rsidP="00D77730">
            <w:pPr>
              <w:pStyle w:val="TAL"/>
              <w:rPr>
                <w:del w:id="157" w:author="zhangyufeng@caict.ac.cn" w:date="2025-11-19T01:42:00Z" w16du:dateUtc="2025-11-18T17:42:00Z"/>
                <w:highlight w:val="yellow"/>
              </w:rPr>
            </w:pPr>
          </w:p>
        </w:tc>
        <w:tc>
          <w:tcPr>
            <w:tcW w:w="1700" w:type="dxa"/>
          </w:tcPr>
          <w:p w14:paraId="333B40C3" w14:textId="6B2A581C" w:rsidR="009B5531" w:rsidRPr="000A5C77" w:rsidDel="000A5C77" w:rsidRDefault="009B5531" w:rsidP="00D77730">
            <w:pPr>
              <w:pStyle w:val="TAL"/>
              <w:rPr>
                <w:del w:id="158" w:author="zhangyufeng@caict.ac.cn" w:date="2025-11-19T01:42:00Z" w16du:dateUtc="2025-11-18T17:42:00Z"/>
                <w:highlight w:val="yellow"/>
              </w:rPr>
            </w:pPr>
          </w:p>
        </w:tc>
        <w:tc>
          <w:tcPr>
            <w:tcW w:w="1245" w:type="dxa"/>
          </w:tcPr>
          <w:p w14:paraId="033057DA" w14:textId="528323DB" w:rsidR="009B5531" w:rsidRPr="000A5C77" w:rsidDel="000A5C77" w:rsidRDefault="009B5531" w:rsidP="00D77730">
            <w:pPr>
              <w:pStyle w:val="TAL"/>
              <w:rPr>
                <w:del w:id="159" w:author="zhangyufeng@caict.ac.cn" w:date="2025-11-19T01:42:00Z" w16du:dateUtc="2025-11-18T17:42:00Z"/>
                <w:highlight w:val="yellow"/>
              </w:rPr>
            </w:pPr>
          </w:p>
        </w:tc>
      </w:tr>
      <w:tr w:rsidR="009B5531" w:rsidRPr="000A5C77" w:rsidDel="000A5C77" w14:paraId="7F86C46B" w14:textId="18B829E9" w:rsidTr="00D77730">
        <w:trPr>
          <w:del w:id="160" w:author="zhangyufeng@caict.ac.cn" w:date="2025-11-19T01:42:00Z" w16du:dateUtc="2025-11-18T17:42:00Z"/>
        </w:trPr>
        <w:tc>
          <w:tcPr>
            <w:tcW w:w="4535" w:type="dxa"/>
          </w:tcPr>
          <w:p w14:paraId="529C77F3" w14:textId="3A08CDD6" w:rsidR="009B5531" w:rsidRPr="000A5C77" w:rsidDel="000A5C77" w:rsidRDefault="009B5531" w:rsidP="00D77730">
            <w:pPr>
              <w:pStyle w:val="TAL"/>
              <w:ind w:firstLineChars="150" w:firstLine="270"/>
              <w:rPr>
                <w:del w:id="161" w:author="zhangyufeng@caict.ac.cn" w:date="2025-11-19T01:42:00Z" w16du:dateUtc="2025-11-18T17:42:00Z"/>
                <w:highlight w:val="yellow"/>
              </w:rPr>
            </w:pPr>
            <w:del w:id="162" w:author="zhangyufeng@caict.ac.cn" w:date="2025-11-19T01:42:00Z" w16du:dateUtc="2025-11-18T17:42:00Z">
              <w:r w:rsidRPr="000A5C77" w:rsidDel="000A5C77">
                <w:rPr>
                  <w:highlight w:val="yellow"/>
                </w:rPr>
                <w:delText>pmi-FormatIndicator</w:delText>
              </w:r>
            </w:del>
          </w:p>
        </w:tc>
        <w:tc>
          <w:tcPr>
            <w:tcW w:w="2267" w:type="dxa"/>
          </w:tcPr>
          <w:p w14:paraId="57B27E11" w14:textId="266AD2E4" w:rsidR="009B5531" w:rsidRPr="000A5C77" w:rsidDel="000A5C77" w:rsidRDefault="009B5531" w:rsidP="00D77730">
            <w:pPr>
              <w:pStyle w:val="TAL"/>
              <w:rPr>
                <w:del w:id="163" w:author="zhangyufeng@caict.ac.cn" w:date="2025-11-19T01:42:00Z" w16du:dateUtc="2025-11-18T17:42:00Z"/>
                <w:highlight w:val="yellow"/>
              </w:rPr>
            </w:pPr>
            <w:del w:id="164" w:author="zhangyufeng@caict.ac.cn" w:date="2025-11-19T01:42:00Z" w16du:dateUtc="2025-11-18T17:42:00Z">
              <w:r w:rsidRPr="000A5C77" w:rsidDel="000A5C77">
                <w:rPr>
                  <w:highlight w:val="yellow"/>
                </w:rPr>
                <w:delText>subbandPMI</w:delText>
              </w:r>
            </w:del>
          </w:p>
        </w:tc>
        <w:tc>
          <w:tcPr>
            <w:tcW w:w="1700" w:type="dxa"/>
          </w:tcPr>
          <w:p w14:paraId="759B3561" w14:textId="6B294812" w:rsidR="009B5531" w:rsidRPr="000A5C77" w:rsidDel="000A5C77" w:rsidRDefault="009B5531" w:rsidP="00D77730">
            <w:pPr>
              <w:pStyle w:val="TAL"/>
              <w:rPr>
                <w:del w:id="165" w:author="zhangyufeng@caict.ac.cn" w:date="2025-11-19T01:42:00Z" w16du:dateUtc="2025-11-18T17:42:00Z"/>
                <w:highlight w:val="yellow"/>
              </w:rPr>
            </w:pPr>
          </w:p>
        </w:tc>
        <w:tc>
          <w:tcPr>
            <w:tcW w:w="1245" w:type="dxa"/>
          </w:tcPr>
          <w:p w14:paraId="5E5BB6F5" w14:textId="29BED32D" w:rsidR="009B5531" w:rsidRPr="000A5C77" w:rsidDel="000A5C77" w:rsidRDefault="009B5531" w:rsidP="00D77730">
            <w:pPr>
              <w:pStyle w:val="TAL"/>
              <w:rPr>
                <w:del w:id="166" w:author="zhangyufeng@caict.ac.cn" w:date="2025-11-19T01:42:00Z" w16du:dateUtc="2025-11-18T17:42:00Z"/>
                <w:highlight w:val="yellow"/>
              </w:rPr>
            </w:pPr>
          </w:p>
        </w:tc>
      </w:tr>
      <w:tr w:rsidR="009B5531" w:rsidRPr="00FB7FE1" w:rsidDel="000A5C77" w14:paraId="6C2CC279" w14:textId="555F5845" w:rsidTr="00D77730">
        <w:trPr>
          <w:del w:id="167" w:author="zhangyufeng@caict.ac.cn" w:date="2025-11-19T01:42:00Z" w16du:dateUtc="2025-11-18T17:42:00Z"/>
        </w:trPr>
        <w:tc>
          <w:tcPr>
            <w:tcW w:w="4535" w:type="dxa"/>
          </w:tcPr>
          <w:p w14:paraId="702A40E4" w14:textId="03D7209E" w:rsidR="009B5531" w:rsidRPr="00FB7FE1" w:rsidDel="000A5C77" w:rsidRDefault="009B5531" w:rsidP="00D77730">
            <w:pPr>
              <w:pStyle w:val="TAL"/>
              <w:rPr>
                <w:del w:id="168" w:author="zhangyufeng@caict.ac.cn" w:date="2025-11-19T01:42:00Z" w16du:dateUtc="2025-11-18T17:42:00Z"/>
              </w:rPr>
            </w:pPr>
            <w:del w:id="169" w:author="zhangyufeng@caict.ac.cn" w:date="2025-11-19T01:42:00Z" w16du:dateUtc="2025-11-18T17:42:00Z">
              <w:r w:rsidRPr="000A5C77" w:rsidDel="000A5C77">
                <w:rPr>
                  <w:highlight w:val="yellow"/>
                </w:rPr>
                <w:delText xml:space="preserve">  }</w:delText>
              </w:r>
            </w:del>
          </w:p>
        </w:tc>
        <w:tc>
          <w:tcPr>
            <w:tcW w:w="2267" w:type="dxa"/>
          </w:tcPr>
          <w:p w14:paraId="20086D21" w14:textId="6F0AFE06" w:rsidR="009B5531" w:rsidRPr="00FB7FE1" w:rsidDel="000A5C77" w:rsidRDefault="009B5531" w:rsidP="00D77730">
            <w:pPr>
              <w:pStyle w:val="TAL"/>
              <w:rPr>
                <w:del w:id="170" w:author="zhangyufeng@caict.ac.cn" w:date="2025-11-19T01:42:00Z" w16du:dateUtc="2025-11-18T17:42:00Z"/>
              </w:rPr>
            </w:pPr>
          </w:p>
        </w:tc>
        <w:tc>
          <w:tcPr>
            <w:tcW w:w="1700" w:type="dxa"/>
          </w:tcPr>
          <w:p w14:paraId="7E4F6007" w14:textId="13C027F7" w:rsidR="009B5531" w:rsidRPr="00FB7FE1" w:rsidDel="000A5C77" w:rsidRDefault="009B5531" w:rsidP="00D77730">
            <w:pPr>
              <w:pStyle w:val="TAL"/>
              <w:rPr>
                <w:del w:id="171" w:author="zhangyufeng@caict.ac.cn" w:date="2025-11-19T01:42:00Z" w16du:dateUtc="2025-11-18T17:42:00Z"/>
              </w:rPr>
            </w:pPr>
          </w:p>
        </w:tc>
        <w:tc>
          <w:tcPr>
            <w:tcW w:w="1245" w:type="dxa"/>
          </w:tcPr>
          <w:p w14:paraId="4623F2F7" w14:textId="4DC9E4E7" w:rsidR="009B5531" w:rsidRPr="00FB7FE1" w:rsidDel="000A5C77" w:rsidRDefault="009B5531" w:rsidP="00D77730">
            <w:pPr>
              <w:pStyle w:val="TAL"/>
              <w:rPr>
                <w:del w:id="172" w:author="zhangyufeng@caict.ac.cn" w:date="2025-11-19T01:42:00Z" w16du:dateUtc="2025-11-18T17:42:00Z"/>
              </w:rPr>
            </w:pPr>
          </w:p>
        </w:tc>
      </w:tr>
      <w:tr w:rsidR="009B5531" w:rsidRPr="00FB7FE1" w:rsidDel="000A5C77" w14:paraId="680AC9EF" w14:textId="578934BA" w:rsidTr="00D77730">
        <w:trPr>
          <w:del w:id="173" w:author="zhangyufeng@caict.ac.cn" w:date="2025-11-19T01:42:00Z" w16du:dateUtc="2025-11-18T17:42:00Z"/>
        </w:trPr>
        <w:tc>
          <w:tcPr>
            <w:tcW w:w="4535" w:type="dxa"/>
          </w:tcPr>
          <w:p w14:paraId="0C2D8682" w14:textId="737C775E" w:rsidR="009B5531" w:rsidRPr="00FB7FE1" w:rsidDel="000A5C77" w:rsidRDefault="009B5531" w:rsidP="00D77730">
            <w:pPr>
              <w:pStyle w:val="TAL"/>
              <w:rPr>
                <w:del w:id="174" w:author="zhangyufeng@caict.ac.cn" w:date="2025-11-19T01:42:00Z" w16du:dateUtc="2025-11-18T17:42:00Z"/>
              </w:rPr>
            </w:pPr>
          </w:p>
        </w:tc>
        <w:tc>
          <w:tcPr>
            <w:tcW w:w="2267" w:type="dxa"/>
          </w:tcPr>
          <w:p w14:paraId="498DE817" w14:textId="08FC48AA" w:rsidR="009B5531" w:rsidRPr="00FB7FE1" w:rsidDel="000A5C77" w:rsidRDefault="009B5531" w:rsidP="00D77730">
            <w:pPr>
              <w:pStyle w:val="TAL"/>
              <w:rPr>
                <w:del w:id="175" w:author="zhangyufeng@caict.ac.cn" w:date="2025-11-19T01:42:00Z" w16du:dateUtc="2025-11-18T17:42:00Z"/>
                <w:lang w:eastAsia="zh-CN"/>
              </w:rPr>
            </w:pPr>
          </w:p>
        </w:tc>
        <w:tc>
          <w:tcPr>
            <w:tcW w:w="1700" w:type="dxa"/>
          </w:tcPr>
          <w:p w14:paraId="640DA367" w14:textId="517C4A71" w:rsidR="009B5531" w:rsidRPr="00FB7FE1" w:rsidDel="000A5C77" w:rsidRDefault="009B5531" w:rsidP="00D77730">
            <w:pPr>
              <w:pStyle w:val="TAL"/>
              <w:rPr>
                <w:del w:id="176" w:author="zhangyufeng@caict.ac.cn" w:date="2025-11-19T01:42:00Z" w16du:dateUtc="2025-11-18T17:42:00Z"/>
              </w:rPr>
            </w:pPr>
          </w:p>
        </w:tc>
        <w:tc>
          <w:tcPr>
            <w:tcW w:w="1245" w:type="dxa"/>
          </w:tcPr>
          <w:p w14:paraId="7A429994" w14:textId="2840C318" w:rsidR="009B5531" w:rsidRPr="00FB7FE1" w:rsidDel="000A5C77" w:rsidRDefault="009B5531" w:rsidP="00D77730">
            <w:pPr>
              <w:pStyle w:val="TAL"/>
              <w:rPr>
                <w:del w:id="177" w:author="zhangyufeng@caict.ac.cn" w:date="2025-11-19T01:42:00Z" w16du:dateUtc="2025-11-18T17:42:00Z"/>
              </w:rPr>
            </w:pPr>
          </w:p>
        </w:tc>
      </w:tr>
      <w:tr w:rsidR="009B5531" w:rsidRPr="00FB7FE1" w14:paraId="61EEAF1C" w14:textId="77777777" w:rsidTr="00D77730">
        <w:tc>
          <w:tcPr>
            <w:tcW w:w="4535" w:type="dxa"/>
          </w:tcPr>
          <w:p w14:paraId="00F1C9BE" w14:textId="77777777" w:rsidR="009B5531" w:rsidRPr="00FB7FE1" w:rsidRDefault="009B5531" w:rsidP="00D77730">
            <w:pPr>
              <w:pStyle w:val="TAL"/>
            </w:pPr>
            <w:r w:rsidRPr="00FB7FE1">
              <w:t>}</w:t>
            </w:r>
          </w:p>
        </w:tc>
        <w:tc>
          <w:tcPr>
            <w:tcW w:w="2267" w:type="dxa"/>
          </w:tcPr>
          <w:p w14:paraId="56D5316C" w14:textId="77777777" w:rsidR="009B5531" w:rsidRPr="00FB7FE1" w:rsidRDefault="009B5531" w:rsidP="00D77730">
            <w:pPr>
              <w:pStyle w:val="TAL"/>
            </w:pPr>
          </w:p>
        </w:tc>
        <w:tc>
          <w:tcPr>
            <w:tcW w:w="1700" w:type="dxa"/>
          </w:tcPr>
          <w:p w14:paraId="4BD5ED4D" w14:textId="77777777" w:rsidR="009B5531" w:rsidRPr="00FB7FE1" w:rsidRDefault="009B5531" w:rsidP="00D77730">
            <w:pPr>
              <w:pStyle w:val="TAL"/>
            </w:pPr>
          </w:p>
        </w:tc>
        <w:tc>
          <w:tcPr>
            <w:tcW w:w="1245" w:type="dxa"/>
          </w:tcPr>
          <w:p w14:paraId="68FD8BF2" w14:textId="77777777" w:rsidR="009B5531" w:rsidRPr="00FB7FE1" w:rsidRDefault="009B5531" w:rsidP="00D77730">
            <w:pPr>
              <w:pStyle w:val="TAL"/>
            </w:pPr>
          </w:p>
        </w:tc>
      </w:tr>
    </w:tbl>
    <w:p w14:paraId="1CC0AA1A" w14:textId="77777777" w:rsidR="009B5531" w:rsidRDefault="009B5531" w:rsidP="009B5531">
      <w:pPr>
        <w:rPr>
          <w:ins w:id="178" w:author="zhangyufeng@caict.ac.cn" w:date="2025-11-06T13:53:00Z" w16du:dateUtc="2025-11-06T05:53:00Z"/>
          <w:lang w:eastAsia="zh-CN"/>
        </w:rPr>
      </w:pPr>
    </w:p>
    <w:p w14:paraId="105A8C6B" w14:textId="3E428DC3" w:rsidR="00EB3983" w:rsidRPr="00D5655C" w:rsidRDefault="00EB3983" w:rsidP="00EB3983">
      <w:pPr>
        <w:pStyle w:val="TH"/>
        <w:rPr>
          <w:ins w:id="179" w:author="zhangyufeng@caict.ac.cn" w:date="2025-11-06T13:53:00Z" w16du:dateUtc="2025-11-06T05:53:00Z"/>
          <w:highlight w:val="yellow"/>
        </w:rPr>
      </w:pPr>
      <w:ins w:id="180" w:author="zhangyufeng@caict.ac.cn" w:date="2025-11-06T13:53:00Z" w16du:dateUtc="2025-11-06T05:53:00Z">
        <w:r w:rsidRPr="00D5655C">
          <w:rPr>
            <w:highlight w:val="yellow"/>
          </w:rPr>
          <w:t>Table 6.3.</w:t>
        </w:r>
      </w:ins>
      <w:ins w:id="181" w:author="zhangyufeng@caict.ac.cn" w:date="2025-11-06T16:05:00Z" w16du:dateUtc="2025-11-06T08:05:00Z">
        <w:r w:rsidR="00802214" w:rsidRPr="00D5655C">
          <w:rPr>
            <w:rFonts w:hint="eastAsia"/>
            <w:highlight w:val="yellow"/>
            <w:lang w:eastAsia="zh-CN"/>
          </w:rPr>
          <w:t>2</w:t>
        </w:r>
      </w:ins>
      <w:ins w:id="182" w:author="zhangyufeng@caict.ac.cn" w:date="2025-11-06T13:53:00Z" w16du:dateUtc="2025-11-06T05:53:00Z">
        <w:r w:rsidRPr="00D5655C">
          <w:rPr>
            <w:highlight w:val="yellow"/>
          </w:rPr>
          <w:t>.1.</w:t>
        </w:r>
      </w:ins>
      <w:ins w:id="183" w:author="zhangyufeng@caict.ac.cn" w:date="2025-11-06T16:05:00Z" w16du:dateUtc="2025-11-06T08:05:00Z">
        <w:r w:rsidR="00802214" w:rsidRPr="00D5655C">
          <w:rPr>
            <w:rFonts w:hint="eastAsia"/>
            <w:highlight w:val="yellow"/>
            <w:lang w:eastAsia="zh-CN"/>
          </w:rPr>
          <w:t>3</w:t>
        </w:r>
      </w:ins>
      <w:ins w:id="184" w:author="zhangyufeng@caict.ac.cn" w:date="2025-11-06T13:53:00Z" w16du:dateUtc="2025-11-06T05:53:00Z">
        <w:r w:rsidRPr="00D5655C">
          <w:rPr>
            <w:highlight w:val="yellow"/>
          </w:rPr>
          <w:t>.4.3.1-</w:t>
        </w:r>
      </w:ins>
      <w:ins w:id="185" w:author="zhangyufeng@caict.ac.cn" w:date="2025-11-06T16:05:00Z" w16du:dateUtc="2025-11-06T08:05:00Z">
        <w:r w:rsidR="00802214" w:rsidRPr="00D5655C">
          <w:rPr>
            <w:rFonts w:hint="eastAsia"/>
            <w:highlight w:val="yellow"/>
            <w:lang w:eastAsia="zh-CN"/>
          </w:rPr>
          <w:t>4</w:t>
        </w:r>
      </w:ins>
      <w:ins w:id="186" w:author="zhangyufeng@caict.ac.cn" w:date="2025-11-06T13:53:00Z" w16du:dateUtc="2025-11-06T05:53:00Z">
        <w:r w:rsidRPr="00D5655C">
          <w:rPr>
            <w:highlight w:val="yellow"/>
          </w:rPr>
          <w:t xml:space="preserve">: </w:t>
        </w:r>
      </w:ins>
      <w:ins w:id="187" w:author="zhangyufeng@caict.ac.cn" w:date="2025-11-18T23:44:00Z" w16du:dateUtc="2025-11-18T15:44:00Z">
        <w:r w:rsidR="00290EE6" w:rsidRPr="00D5655C">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4C4A" w:rsidRPr="00D5655C" w14:paraId="07C66549" w14:textId="77777777" w:rsidTr="00E93447">
        <w:trPr>
          <w:ins w:id="188" w:author="zhangyufeng@caict.ac.cn" w:date="2025-11-18T23:52:00Z" w16du:dateUtc="2025-11-18T15:52:00Z"/>
        </w:trPr>
        <w:tc>
          <w:tcPr>
            <w:tcW w:w="9750" w:type="dxa"/>
            <w:gridSpan w:val="4"/>
            <w:tcBorders>
              <w:top w:val="single" w:sz="4" w:space="0" w:color="auto"/>
              <w:left w:val="single" w:sz="4" w:space="0" w:color="auto"/>
              <w:bottom w:val="single" w:sz="4" w:space="0" w:color="auto"/>
              <w:right w:val="single" w:sz="4" w:space="0" w:color="auto"/>
            </w:tcBorders>
            <w:hideMark/>
          </w:tcPr>
          <w:p w14:paraId="6D58EE99" w14:textId="7681EA19" w:rsidR="005C4C4A" w:rsidRPr="00D5655C" w:rsidRDefault="005C4C4A" w:rsidP="005C4C4A">
            <w:pPr>
              <w:pStyle w:val="TAH"/>
              <w:jc w:val="left"/>
              <w:rPr>
                <w:ins w:id="189" w:author="zhangyufeng@caict.ac.cn" w:date="2025-11-18T23:52:00Z" w16du:dateUtc="2025-11-18T15:52:00Z"/>
                <w:rFonts w:eastAsia="Calibri"/>
                <w:szCs w:val="24"/>
                <w:highlight w:val="yellow"/>
              </w:rPr>
            </w:pPr>
            <w:ins w:id="190" w:author="zhangyufeng@caict.ac.cn" w:date="2025-11-18T23:52:00Z" w16du:dateUtc="2025-11-18T15:52: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5C4C4A" w:rsidRPr="00D5655C" w14:paraId="4B8A0396" w14:textId="77777777" w:rsidTr="00E93447">
        <w:trPr>
          <w:ins w:id="191" w:author="zhangyufeng@caict.ac.cn" w:date="2025-11-18T23:52:00Z" w16du:dateUtc="2025-11-18T15:52:00Z"/>
        </w:trPr>
        <w:tc>
          <w:tcPr>
            <w:tcW w:w="4536" w:type="dxa"/>
            <w:tcBorders>
              <w:top w:val="single" w:sz="4" w:space="0" w:color="auto"/>
              <w:left w:val="single" w:sz="4" w:space="0" w:color="auto"/>
              <w:bottom w:val="single" w:sz="4" w:space="0" w:color="auto"/>
              <w:right w:val="single" w:sz="4" w:space="0" w:color="auto"/>
            </w:tcBorders>
            <w:hideMark/>
          </w:tcPr>
          <w:p w14:paraId="6128652E" w14:textId="77777777" w:rsidR="005C4C4A" w:rsidRPr="00D5655C" w:rsidRDefault="005C4C4A" w:rsidP="00E93447">
            <w:pPr>
              <w:keepNext/>
              <w:keepLines/>
              <w:spacing w:after="0" w:line="276" w:lineRule="auto"/>
              <w:jc w:val="center"/>
              <w:rPr>
                <w:ins w:id="192" w:author="zhangyufeng@caict.ac.cn" w:date="2025-11-18T23:52:00Z" w16du:dateUtc="2025-11-18T15:52:00Z"/>
                <w:rFonts w:ascii="Arial" w:eastAsia="Calibri" w:hAnsi="Arial"/>
                <w:b/>
                <w:sz w:val="18"/>
                <w:szCs w:val="24"/>
                <w:highlight w:val="yellow"/>
              </w:rPr>
            </w:pPr>
            <w:ins w:id="193" w:author="zhangyufeng@caict.ac.cn" w:date="2025-11-18T23:52:00Z" w16du:dateUtc="2025-11-18T15:52: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5BE705F" w14:textId="77777777" w:rsidR="005C4C4A" w:rsidRPr="00D5655C" w:rsidRDefault="005C4C4A" w:rsidP="00E93447">
            <w:pPr>
              <w:keepNext/>
              <w:keepLines/>
              <w:spacing w:after="0" w:line="276" w:lineRule="auto"/>
              <w:jc w:val="center"/>
              <w:rPr>
                <w:ins w:id="194" w:author="zhangyufeng@caict.ac.cn" w:date="2025-11-18T23:52:00Z" w16du:dateUtc="2025-11-18T15:52:00Z"/>
                <w:rFonts w:ascii="Arial" w:eastAsia="Calibri" w:hAnsi="Arial"/>
                <w:b/>
                <w:sz w:val="18"/>
                <w:szCs w:val="24"/>
                <w:highlight w:val="yellow"/>
              </w:rPr>
            </w:pPr>
            <w:ins w:id="195" w:author="zhangyufeng@caict.ac.cn" w:date="2025-11-18T23:52:00Z" w16du:dateUtc="2025-11-18T15:52: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5E9E479" w14:textId="77777777" w:rsidR="005C4C4A" w:rsidRPr="00D5655C" w:rsidRDefault="005C4C4A" w:rsidP="00E93447">
            <w:pPr>
              <w:keepNext/>
              <w:keepLines/>
              <w:spacing w:after="0" w:line="276" w:lineRule="auto"/>
              <w:jc w:val="center"/>
              <w:rPr>
                <w:ins w:id="196" w:author="zhangyufeng@caict.ac.cn" w:date="2025-11-18T23:52:00Z" w16du:dateUtc="2025-11-18T15:52:00Z"/>
                <w:rFonts w:ascii="Arial" w:eastAsia="Calibri" w:hAnsi="Arial"/>
                <w:b/>
                <w:sz w:val="18"/>
                <w:szCs w:val="24"/>
                <w:highlight w:val="yellow"/>
              </w:rPr>
            </w:pPr>
            <w:ins w:id="197" w:author="zhangyufeng@caict.ac.cn" w:date="2025-11-18T23:52:00Z" w16du:dateUtc="2025-11-18T15:52: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8EEC862" w14:textId="77777777" w:rsidR="005C4C4A" w:rsidRPr="00D5655C" w:rsidRDefault="005C4C4A" w:rsidP="00E93447">
            <w:pPr>
              <w:keepNext/>
              <w:keepLines/>
              <w:spacing w:after="0" w:line="276" w:lineRule="auto"/>
              <w:jc w:val="center"/>
              <w:rPr>
                <w:ins w:id="198" w:author="zhangyufeng@caict.ac.cn" w:date="2025-11-18T23:52:00Z" w16du:dateUtc="2025-11-18T15:52:00Z"/>
                <w:rFonts w:ascii="Arial" w:eastAsia="Calibri" w:hAnsi="Arial"/>
                <w:b/>
                <w:sz w:val="18"/>
                <w:szCs w:val="24"/>
                <w:highlight w:val="yellow"/>
              </w:rPr>
            </w:pPr>
            <w:ins w:id="199" w:author="zhangyufeng@caict.ac.cn" w:date="2025-11-18T23:52:00Z" w16du:dateUtc="2025-11-18T15:52:00Z">
              <w:r w:rsidRPr="00D5655C">
                <w:rPr>
                  <w:rFonts w:ascii="Arial" w:eastAsia="Calibri" w:hAnsi="Arial"/>
                  <w:b/>
                  <w:sz w:val="18"/>
                  <w:szCs w:val="24"/>
                  <w:highlight w:val="yellow"/>
                </w:rPr>
                <w:t>Condition</w:t>
              </w:r>
            </w:ins>
          </w:p>
        </w:tc>
      </w:tr>
      <w:tr w:rsidR="005C4C4A" w:rsidRPr="00D5655C" w14:paraId="7FF0C3F3" w14:textId="77777777" w:rsidTr="00E93447">
        <w:trPr>
          <w:ins w:id="200" w:author="zhangyufeng@caict.ac.cn" w:date="2025-11-18T23:52:00Z" w16du:dateUtc="2025-11-18T15:52:00Z"/>
        </w:trPr>
        <w:tc>
          <w:tcPr>
            <w:tcW w:w="4536" w:type="dxa"/>
            <w:tcBorders>
              <w:top w:val="single" w:sz="4" w:space="0" w:color="auto"/>
              <w:left w:val="single" w:sz="4" w:space="0" w:color="auto"/>
              <w:bottom w:val="single" w:sz="4" w:space="0" w:color="auto"/>
              <w:right w:val="single" w:sz="4" w:space="0" w:color="auto"/>
            </w:tcBorders>
            <w:hideMark/>
          </w:tcPr>
          <w:p w14:paraId="08B85CE0" w14:textId="77777777" w:rsidR="005C4C4A" w:rsidRPr="00D5655C" w:rsidRDefault="005C4C4A" w:rsidP="00E93447">
            <w:pPr>
              <w:keepNext/>
              <w:keepLines/>
              <w:spacing w:after="0" w:line="276" w:lineRule="auto"/>
              <w:rPr>
                <w:ins w:id="201" w:author="zhangyufeng@caict.ac.cn" w:date="2025-11-18T23:52:00Z" w16du:dateUtc="2025-11-18T15:52:00Z"/>
                <w:rFonts w:ascii="Arial" w:eastAsia="Calibri" w:hAnsi="Arial"/>
                <w:sz w:val="18"/>
                <w:szCs w:val="24"/>
                <w:highlight w:val="yellow"/>
              </w:rPr>
            </w:pPr>
            <w:ins w:id="202" w:author="zhangyufeng@caict.ac.cn" w:date="2025-11-18T23:52:00Z" w16du:dateUtc="2025-11-18T15:52:00Z">
              <w:r w:rsidRPr="00D5655C">
                <w:rPr>
                  <w:rFonts w:ascii="Arial" w:eastAsia="Calibri" w:hAnsi="Arial"/>
                  <w:sz w:val="18"/>
                  <w:szCs w:val="24"/>
                  <w:highlight w:val="yellow"/>
                </w:rPr>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23CFA683" w14:textId="77777777" w:rsidR="005C4C4A" w:rsidRPr="00D5655C" w:rsidRDefault="005C4C4A" w:rsidP="00E93447">
            <w:pPr>
              <w:keepNext/>
              <w:keepLines/>
              <w:spacing w:after="0" w:line="276" w:lineRule="auto"/>
              <w:rPr>
                <w:ins w:id="203" w:author="zhangyufeng@caict.ac.cn" w:date="2025-11-18T23:52:00Z" w16du:dateUtc="2025-11-18T15:52: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7033BEB6" w14:textId="77777777" w:rsidR="005C4C4A" w:rsidRPr="00D5655C" w:rsidRDefault="005C4C4A" w:rsidP="00E93447">
            <w:pPr>
              <w:keepNext/>
              <w:keepLines/>
              <w:spacing w:after="0" w:line="276" w:lineRule="auto"/>
              <w:rPr>
                <w:ins w:id="204" w:author="zhangyufeng@caict.ac.cn" w:date="2025-11-18T23:52:00Z" w16du:dateUtc="2025-11-18T15:52: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0C284521" w14:textId="77777777" w:rsidR="005C4C4A" w:rsidRPr="00D5655C" w:rsidRDefault="005C4C4A" w:rsidP="00E93447">
            <w:pPr>
              <w:keepNext/>
              <w:keepLines/>
              <w:spacing w:after="0" w:line="276" w:lineRule="auto"/>
              <w:rPr>
                <w:ins w:id="205" w:author="zhangyufeng@caict.ac.cn" w:date="2025-11-18T23:52:00Z" w16du:dateUtc="2025-11-18T15:52:00Z"/>
                <w:rFonts w:ascii="Arial" w:eastAsia="Calibri" w:hAnsi="Arial"/>
                <w:sz w:val="18"/>
                <w:szCs w:val="24"/>
                <w:highlight w:val="yellow"/>
              </w:rPr>
            </w:pPr>
          </w:p>
        </w:tc>
      </w:tr>
      <w:tr w:rsidR="005C4C4A" w:rsidRPr="00D5655C" w14:paraId="3F9BB07B" w14:textId="77777777" w:rsidTr="00E93447">
        <w:trPr>
          <w:ins w:id="206" w:author="zhangyufeng@caict.ac.cn" w:date="2025-11-18T23:52:00Z" w16du:dateUtc="2025-11-18T15:52:00Z"/>
        </w:trPr>
        <w:tc>
          <w:tcPr>
            <w:tcW w:w="4536" w:type="dxa"/>
            <w:tcBorders>
              <w:top w:val="single" w:sz="4" w:space="0" w:color="auto"/>
              <w:left w:val="single" w:sz="4" w:space="0" w:color="auto"/>
              <w:right w:val="single" w:sz="4" w:space="0" w:color="auto"/>
            </w:tcBorders>
            <w:hideMark/>
          </w:tcPr>
          <w:p w14:paraId="529A2D9F" w14:textId="77777777" w:rsidR="005C4C4A" w:rsidRPr="00D5655C" w:rsidRDefault="005C4C4A" w:rsidP="00E93447">
            <w:pPr>
              <w:keepNext/>
              <w:keepLines/>
              <w:spacing w:after="0" w:line="276" w:lineRule="auto"/>
              <w:rPr>
                <w:ins w:id="207" w:author="zhangyufeng@caict.ac.cn" w:date="2025-11-18T23:52:00Z" w16du:dateUtc="2025-11-18T15:52:00Z"/>
                <w:rFonts w:ascii="Arial" w:eastAsia="Calibri" w:hAnsi="Arial"/>
                <w:sz w:val="18"/>
                <w:szCs w:val="24"/>
                <w:highlight w:val="yellow"/>
              </w:rPr>
            </w:pPr>
            <w:ins w:id="208" w:author="zhangyufeng@caict.ac.cn" w:date="2025-11-18T23:52:00Z" w16du:dateUtc="2025-11-18T15:52: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FD51FC6" w14:textId="77777777" w:rsidR="005C4C4A" w:rsidRPr="00D5655C" w:rsidRDefault="005C4C4A" w:rsidP="00E93447">
            <w:pPr>
              <w:keepNext/>
              <w:keepLines/>
              <w:spacing w:after="0" w:line="276" w:lineRule="auto"/>
              <w:rPr>
                <w:ins w:id="209" w:author="zhangyufeng@caict.ac.cn" w:date="2025-11-18T23:52:00Z" w16du:dateUtc="2025-11-18T15:52:00Z"/>
                <w:rFonts w:ascii="Arial" w:eastAsia="Calibri" w:hAnsi="Arial"/>
                <w:sz w:val="18"/>
                <w:szCs w:val="24"/>
                <w:highlight w:val="yellow"/>
              </w:rPr>
            </w:pPr>
            <w:ins w:id="210" w:author="zhangyufeng@caict.ac.cn" w:date="2025-11-18T23:52:00Z" w16du:dateUtc="2025-11-18T15:52: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2E30E82A" w14:textId="77777777" w:rsidR="005C4C4A" w:rsidRPr="00D5655C" w:rsidRDefault="005C4C4A" w:rsidP="00E93447">
            <w:pPr>
              <w:keepNext/>
              <w:keepLines/>
              <w:spacing w:after="0" w:line="276" w:lineRule="auto"/>
              <w:rPr>
                <w:ins w:id="211" w:author="zhangyufeng@caict.ac.cn" w:date="2025-11-18T23:52:00Z" w16du:dateUtc="2025-11-18T15:52: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25476934" w14:textId="56FA8AFD" w:rsidR="005C4C4A" w:rsidRPr="00D5655C" w:rsidRDefault="005C4C4A" w:rsidP="00E93447">
            <w:pPr>
              <w:keepNext/>
              <w:keepLines/>
              <w:spacing w:after="0" w:line="276" w:lineRule="auto"/>
              <w:rPr>
                <w:ins w:id="212" w:author="zhangyufeng@caict.ac.cn" w:date="2025-11-18T23:52:00Z" w16du:dateUtc="2025-11-18T15:52:00Z"/>
                <w:rFonts w:ascii="Arial" w:eastAsia="Calibri" w:hAnsi="Arial"/>
                <w:sz w:val="18"/>
                <w:szCs w:val="24"/>
                <w:highlight w:val="yellow"/>
              </w:rPr>
            </w:pPr>
          </w:p>
        </w:tc>
      </w:tr>
      <w:tr w:rsidR="005C4C4A" w:rsidRPr="00D5655C" w14:paraId="44DA9BB0" w14:textId="77777777" w:rsidTr="00E93447">
        <w:trPr>
          <w:ins w:id="213" w:author="zhangyufeng@caict.ac.cn" w:date="2025-11-18T23:52:00Z" w16du:dateUtc="2025-11-18T15:52:00Z"/>
        </w:trPr>
        <w:tc>
          <w:tcPr>
            <w:tcW w:w="4536" w:type="dxa"/>
            <w:tcBorders>
              <w:top w:val="single" w:sz="4" w:space="0" w:color="auto"/>
              <w:left w:val="single" w:sz="4" w:space="0" w:color="auto"/>
              <w:right w:val="single" w:sz="4" w:space="0" w:color="auto"/>
            </w:tcBorders>
          </w:tcPr>
          <w:p w14:paraId="41CD7732" w14:textId="77777777" w:rsidR="005C4C4A" w:rsidRPr="00D5655C" w:rsidRDefault="005C4C4A" w:rsidP="00E93447">
            <w:pPr>
              <w:keepNext/>
              <w:keepLines/>
              <w:spacing w:after="0" w:line="276" w:lineRule="auto"/>
              <w:rPr>
                <w:ins w:id="214" w:author="zhangyufeng@caict.ac.cn" w:date="2025-11-18T23:52:00Z" w16du:dateUtc="2025-11-18T15:52:00Z"/>
                <w:rFonts w:ascii="Arial" w:eastAsia="Calibri" w:hAnsi="Arial"/>
                <w:sz w:val="18"/>
                <w:szCs w:val="24"/>
                <w:highlight w:val="yellow"/>
              </w:rPr>
            </w:pPr>
            <w:ins w:id="215" w:author="zhangyufeng@caict.ac.cn" w:date="2025-11-18T23:52:00Z" w16du:dateUtc="2025-11-18T15:52: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2629F98" w14:textId="77777777" w:rsidR="005C4C4A" w:rsidRPr="00D5655C" w:rsidRDefault="005C4C4A" w:rsidP="00E93447">
            <w:pPr>
              <w:keepNext/>
              <w:keepLines/>
              <w:spacing w:after="0" w:line="276" w:lineRule="auto"/>
              <w:rPr>
                <w:ins w:id="216" w:author="zhangyufeng@caict.ac.cn" w:date="2025-11-18T23:52:00Z" w16du:dateUtc="2025-11-18T15:52:00Z"/>
                <w:rFonts w:ascii="Arial" w:eastAsia="Calibri" w:hAnsi="Arial"/>
                <w:sz w:val="18"/>
                <w:szCs w:val="24"/>
                <w:highlight w:val="yellow"/>
              </w:rPr>
            </w:pPr>
            <w:ins w:id="217" w:author="zhangyufeng@caict.ac.cn" w:date="2025-11-18T23:52:00Z" w16du:dateUtc="2025-11-18T15:52: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C914950" w14:textId="77777777" w:rsidR="005C4C4A" w:rsidRPr="00D5655C" w:rsidRDefault="005C4C4A" w:rsidP="00E93447">
            <w:pPr>
              <w:keepNext/>
              <w:keepLines/>
              <w:spacing w:after="0" w:line="276" w:lineRule="auto"/>
              <w:rPr>
                <w:ins w:id="218" w:author="zhangyufeng@caict.ac.cn" w:date="2025-11-18T23:52:00Z" w16du:dateUtc="2025-11-18T15:52: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0CB6334C" w14:textId="64B2FB54" w:rsidR="005C4C4A" w:rsidRPr="00D5655C" w:rsidRDefault="005C4C4A" w:rsidP="00E93447">
            <w:pPr>
              <w:keepNext/>
              <w:keepLines/>
              <w:spacing w:after="0" w:line="276" w:lineRule="auto"/>
              <w:rPr>
                <w:ins w:id="219" w:author="zhangyufeng@caict.ac.cn" w:date="2025-11-18T23:52:00Z" w16du:dateUtc="2025-11-18T15:52:00Z"/>
                <w:rFonts w:ascii="Arial" w:eastAsia="Calibri" w:hAnsi="Arial"/>
                <w:sz w:val="18"/>
                <w:szCs w:val="24"/>
                <w:highlight w:val="yellow"/>
              </w:rPr>
            </w:pPr>
          </w:p>
        </w:tc>
      </w:tr>
      <w:tr w:rsidR="005C4C4A" w:rsidRPr="005C41D2" w14:paraId="4F01E3AA" w14:textId="77777777" w:rsidTr="00E93447">
        <w:trPr>
          <w:ins w:id="220" w:author="zhangyufeng@caict.ac.cn" w:date="2025-11-18T23:52:00Z" w16du:dateUtc="2025-11-18T15:52:00Z"/>
        </w:trPr>
        <w:tc>
          <w:tcPr>
            <w:tcW w:w="4536" w:type="dxa"/>
            <w:tcBorders>
              <w:top w:val="single" w:sz="4" w:space="0" w:color="auto"/>
              <w:left w:val="single" w:sz="4" w:space="0" w:color="auto"/>
              <w:bottom w:val="single" w:sz="4" w:space="0" w:color="auto"/>
              <w:right w:val="single" w:sz="4" w:space="0" w:color="auto"/>
            </w:tcBorders>
            <w:hideMark/>
          </w:tcPr>
          <w:p w14:paraId="4C745373" w14:textId="77777777" w:rsidR="005C4C4A" w:rsidRPr="005C41D2" w:rsidRDefault="005C4C4A" w:rsidP="00E93447">
            <w:pPr>
              <w:keepNext/>
              <w:keepLines/>
              <w:spacing w:after="0" w:line="276" w:lineRule="auto"/>
              <w:rPr>
                <w:ins w:id="221" w:author="zhangyufeng@caict.ac.cn" w:date="2025-11-18T23:52:00Z" w16du:dateUtc="2025-11-18T15:52:00Z"/>
                <w:rFonts w:ascii="Arial" w:eastAsia="Calibri" w:hAnsi="Arial"/>
                <w:sz w:val="18"/>
                <w:szCs w:val="24"/>
              </w:rPr>
            </w:pPr>
            <w:ins w:id="222" w:author="zhangyufeng@caict.ac.cn" w:date="2025-11-18T23:52:00Z" w16du:dateUtc="2025-11-18T15:52: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25B251AC" w14:textId="77777777" w:rsidR="005C4C4A" w:rsidRPr="005C41D2" w:rsidRDefault="005C4C4A" w:rsidP="00E93447">
            <w:pPr>
              <w:keepNext/>
              <w:keepLines/>
              <w:spacing w:after="0" w:line="276" w:lineRule="auto"/>
              <w:rPr>
                <w:ins w:id="223" w:author="zhangyufeng@caict.ac.cn" w:date="2025-11-18T23:52:00Z" w16du:dateUtc="2025-11-18T15:52: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44F406BB" w14:textId="77777777" w:rsidR="005C4C4A" w:rsidRPr="005C41D2" w:rsidRDefault="005C4C4A" w:rsidP="00E93447">
            <w:pPr>
              <w:keepNext/>
              <w:keepLines/>
              <w:spacing w:after="0" w:line="276" w:lineRule="auto"/>
              <w:rPr>
                <w:ins w:id="224" w:author="zhangyufeng@caict.ac.cn" w:date="2025-11-18T23:52:00Z" w16du:dateUtc="2025-11-18T15:52: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60B30634" w14:textId="77777777" w:rsidR="005C4C4A" w:rsidRPr="005C41D2" w:rsidRDefault="005C4C4A" w:rsidP="00E93447">
            <w:pPr>
              <w:keepNext/>
              <w:keepLines/>
              <w:spacing w:after="0" w:line="276" w:lineRule="auto"/>
              <w:rPr>
                <w:ins w:id="225" w:author="zhangyufeng@caict.ac.cn" w:date="2025-11-18T23:52:00Z" w16du:dateUtc="2025-11-18T15:52:00Z"/>
                <w:rFonts w:ascii="Arial" w:eastAsia="Calibri" w:hAnsi="Arial"/>
                <w:sz w:val="18"/>
                <w:szCs w:val="24"/>
              </w:rPr>
            </w:pPr>
          </w:p>
        </w:tc>
      </w:tr>
    </w:tbl>
    <w:p w14:paraId="57A6910E" w14:textId="77777777" w:rsidR="005C4C4A" w:rsidRPr="00FB7FE1" w:rsidRDefault="005C4C4A" w:rsidP="009B5531">
      <w:pPr>
        <w:rPr>
          <w:rFonts w:hint="eastAsia"/>
          <w:lang w:eastAsia="zh-CN"/>
        </w:rPr>
      </w:pPr>
    </w:p>
    <w:p w14:paraId="264A74A0" w14:textId="77777777" w:rsidR="009B5531" w:rsidRPr="00FB7FE1" w:rsidRDefault="009B5531" w:rsidP="009B5531">
      <w:pPr>
        <w:pStyle w:val="H6"/>
      </w:pPr>
      <w:bookmarkStart w:id="226" w:name="_CR6_3_2_1_3_4_3_2"/>
      <w:r w:rsidRPr="00FB7FE1">
        <w:t>6.3.2.1.3.4.3.2</w:t>
      </w:r>
      <w:r w:rsidRPr="00FB7FE1">
        <w:tab/>
        <w:t>Message exceptions for NSA</w:t>
      </w:r>
    </w:p>
    <w:bookmarkEnd w:id="226"/>
    <w:p w14:paraId="1168D50D" w14:textId="77777777" w:rsidR="009B5531" w:rsidRPr="00FB7FE1" w:rsidRDefault="009B5531" w:rsidP="009B5531">
      <w:r w:rsidRPr="00FB7FE1">
        <w:t>Same as in clause 6.3.2.1.3.4.3.1.</w:t>
      </w:r>
    </w:p>
    <w:p w14:paraId="7DC20CAA" w14:textId="77777777" w:rsidR="009B5531" w:rsidRPr="00FB7FE1" w:rsidRDefault="009B5531" w:rsidP="009B5531">
      <w:pPr>
        <w:pStyle w:val="H6"/>
      </w:pPr>
      <w:bookmarkStart w:id="227" w:name="_CR6_3_2_1_3_5"/>
      <w:r w:rsidRPr="00FB7FE1">
        <w:lastRenderedPageBreak/>
        <w:t>6.3.2.1.3.5</w:t>
      </w:r>
      <w:r w:rsidRPr="00FB7FE1">
        <w:tab/>
        <w:t>Test requirement</w:t>
      </w:r>
    </w:p>
    <w:p w14:paraId="186CD7C3" w14:textId="77777777" w:rsidR="009B5531" w:rsidRPr="00FB7FE1" w:rsidRDefault="009B5531" w:rsidP="009B5531">
      <w:pPr>
        <w:pStyle w:val="TH"/>
        <w:rPr>
          <w:lang w:eastAsia="zh-CN"/>
        </w:rPr>
      </w:pPr>
      <w:bookmarkStart w:id="228" w:name="_CRTable6_3_2_1_3_51"/>
      <w:bookmarkEnd w:id="227"/>
      <w:r w:rsidRPr="00FB7FE1">
        <w:t xml:space="preserve">Table </w:t>
      </w:r>
      <w:bookmarkEnd w:id="228"/>
      <w:r w:rsidRPr="00FB7FE1">
        <w:rPr>
          <w:lang w:eastAsia="zh-CN"/>
        </w:rPr>
        <w:t>6.3.2.1.3</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76A58829"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29E0D03" w14:textId="77777777" w:rsidR="009B5531" w:rsidRPr="00FB7FE1" w:rsidRDefault="009B5531"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2465F645" w14:textId="77777777" w:rsidR="009B5531" w:rsidRPr="00FB7FE1" w:rsidRDefault="009B5531" w:rsidP="00D77730">
            <w:pPr>
              <w:pStyle w:val="TAH"/>
            </w:pPr>
            <w:r w:rsidRPr="00FB7FE1">
              <w:t>Test 1</w:t>
            </w:r>
          </w:p>
        </w:tc>
      </w:tr>
      <w:tr w:rsidR="009B5531" w:rsidRPr="00FB7FE1" w14:paraId="7F7213E1"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7657798"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AA9CEDF"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2.49</w:t>
            </w:r>
          </w:p>
        </w:tc>
      </w:tr>
    </w:tbl>
    <w:p w14:paraId="56719AE5" w14:textId="77777777" w:rsidR="009B5531" w:rsidRPr="00FB7FE1" w:rsidRDefault="009B5531" w:rsidP="009B5531"/>
    <w:p w14:paraId="5F501C48" w14:textId="77777777" w:rsidR="009B5531" w:rsidRPr="00FB7FE1" w:rsidRDefault="009B5531" w:rsidP="009B5531">
      <w:pPr>
        <w:pStyle w:val="5"/>
      </w:pPr>
      <w:bookmarkStart w:id="229" w:name="_CR6_3_2_1_4"/>
      <w:bookmarkStart w:id="230" w:name="_Toc75790100"/>
      <w:bookmarkEnd w:id="229"/>
      <w:r w:rsidRPr="00FB7FE1">
        <w:t>6.3.2.1.4</w:t>
      </w:r>
      <w:r w:rsidRPr="00FB7FE1">
        <w:tab/>
        <w:t xml:space="preserve">2Rx FDD FR1 Single PMI with 32Tx Type1 - </w:t>
      </w:r>
      <w:proofErr w:type="spellStart"/>
      <w:r w:rsidRPr="00FB7FE1">
        <w:t>SinglePanel</w:t>
      </w:r>
      <w:proofErr w:type="spellEnd"/>
      <w:r w:rsidRPr="00FB7FE1">
        <w:t xml:space="preserve"> codebook for both SA and NSA</w:t>
      </w:r>
      <w:bookmarkEnd w:id="230"/>
    </w:p>
    <w:p w14:paraId="1F59CEE0" w14:textId="77777777" w:rsidR="009B5531" w:rsidRPr="00FB7FE1" w:rsidRDefault="009B5531" w:rsidP="009B5531">
      <w:pPr>
        <w:pStyle w:val="H6"/>
      </w:pPr>
      <w:bookmarkStart w:id="231" w:name="_CR6_3_2_1_4_1"/>
      <w:r w:rsidRPr="00FB7FE1">
        <w:t>6.3.2.1.4.1</w:t>
      </w:r>
      <w:r w:rsidRPr="00FB7FE1">
        <w:tab/>
        <w:t>Test purpose</w:t>
      </w:r>
    </w:p>
    <w:bookmarkEnd w:id="231"/>
    <w:p w14:paraId="53621D3F" w14:textId="77777777" w:rsidR="009B5531" w:rsidRPr="00FB7FE1" w:rsidRDefault="009B5531" w:rsidP="009B5531">
      <w:r w:rsidRPr="00FB7FE1">
        <w:t>To test the accuracy of the Precoding Matrix Indicator (PMI) reporting such that the system throughput is maximized based on the precoders configured according to the UE reports.</w:t>
      </w:r>
    </w:p>
    <w:p w14:paraId="7608EABA" w14:textId="77777777" w:rsidR="009B5531" w:rsidRPr="00FB7FE1" w:rsidRDefault="009B5531" w:rsidP="009B5531">
      <w:pPr>
        <w:pStyle w:val="H6"/>
      </w:pPr>
      <w:bookmarkStart w:id="232" w:name="_CR6_3_2_1_4_2"/>
      <w:r w:rsidRPr="00FB7FE1">
        <w:t>6.3.2.1.4.2</w:t>
      </w:r>
      <w:r w:rsidRPr="00FB7FE1">
        <w:tab/>
        <w:t>Test applicability</w:t>
      </w:r>
    </w:p>
    <w:bookmarkEnd w:id="232"/>
    <w:p w14:paraId="4F21D08A" w14:textId="77777777" w:rsidR="009B5531" w:rsidRPr="00FB7FE1" w:rsidRDefault="009B5531" w:rsidP="009B5531">
      <w:r w:rsidRPr="00FB7FE1">
        <w:t xml:space="preserve">This test applies to all types of NR UE </w:t>
      </w:r>
      <w:r>
        <w:t>release 15</w:t>
      </w:r>
      <w:r w:rsidRPr="00FB7FE1">
        <w:t xml:space="preserve"> and forward supporting Type I single panel codebook with at least 32 ports per CSI-RS resource.</w:t>
      </w:r>
    </w:p>
    <w:p w14:paraId="5F4A186B" w14:textId="77777777" w:rsidR="009B5531" w:rsidRPr="00FB7FE1" w:rsidRDefault="009B5531" w:rsidP="009B5531">
      <w:r w:rsidRPr="00FB7FE1">
        <w:t xml:space="preserve">This test also applies to all types of EUTRA UE </w:t>
      </w:r>
      <w:r>
        <w:t>release 15</w:t>
      </w:r>
      <w:r w:rsidRPr="00FB7FE1">
        <w:t xml:space="preserve"> and forward supporting EN-DC and Type I single panel codebook with at least 32 ports per CSI-RS resource.</w:t>
      </w:r>
    </w:p>
    <w:p w14:paraId="3897BC5B" w14:textId="77777777" w:rsidR="009B5531" w:rsidRPr="00FB7FE1" w:rsidRDefault="009B5531" w:rsidP="009B5531">
      <w:pPr>
        <w:pStyle w:val="H6"/>
      </w:pPr>
      <w:bookmarkStart w:id="233" w:name="_CR6_3_2_1_4_3"/>
      <w:r w:rsidRPr="00FB7FE1">
        <w:t>6.3.2.1.4.3</w:t>
      </w:r>
      <w:r w:rsidRPr="00FB7FE1">
        <w:tab/>
        <w:t>Minimum conformance requirements</w:t>
      </w:r>
    </w:p>
    <w:bookmarkEnd w:id="233"/>
    <w:p w14:paraId="3021AFB9" w14:textId="77777777" w:rsidR="009B5531" w:rsidRPr="00FB7FE1" w:rsidRDefault="009B5531" w:rsidP="009B5531">
      <w:pPr>
        <w:rPr>
          <w:lang w:eastAsia="zh-CN"/>
        </w:rPr>
      </w:pPr>
      <w:r w:rsidRPr="00FB7FE1">
        <w:t xml:space="preserve">For the parameters specified in Table </w:t>
      </w:r>
      <w:r w:rsidRPr="00FB7FE1">
        <w:rPr>
          <w:lang w:eastAsia="zh-CN"/>
        </w:rPr>
        <w:t>6.3.2.1.4.3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6.3.2.1.4.3-2</w:t>
      </w:r>
      <w:r w:rsidRPr="00FB7FE1">
        <w:t>.</w:t>
      </w:r>
    </w:p>
    <w:p w14:paraId="175F1CAF" w14:textId="77777777" w:rsidR="009B5531" w:rsidRPr="00FB7FE1" w:rsidRDefault="009B5531" w:rsidP="009B5531">
      <w:pPr>
        <w:pStyle w:val="TH"/>
        <w:rPr>
          <w:lang w:eastAsia="zh-CN"/>
        </w:rPr>
      </w:pPr>
      <w:bookmarkStart w:id="234" w:name="_CRTable6_3_2_1_4_31"/>
      <w:r w:rsidRPr="00FB7FE1">
        <w:t xml:space="preserve">Table </w:t>
      </w:r>
      <w:bookmarkEnd w:id="234"/>
      <w:r w:rsidRPr="00FB7FE1">
        <w:rPr>
          <w:lang w:eastAsia="zh-CN"/>
        </w:rPr>
        <w:t>6.3.2.1.4.3-1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14:paraId="2848095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C1C33" w14:textId="77777777" w:rsidR="009B5531" w:rsidRDefault="009B5531" w:rsidP="00D77730">
            <w:pPr>
              <w:pStyle w:val="TAH"/>
            </w:pPr>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3293F7" w14:textId="77777777" w:rsidR="009B5531" w:rsidRDefault="009B5531"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3307C" w14:textId="77777777" w:rsidR="009B5531" w:rsidRDefault="009B5531" w:rsidP="00D77730">
            <w:pPr>
              <w:pStyle w:val="TAH"/>
            </w:pPr>
            <w:r>
              <w:t>Test 1</w:t>
            </w:r>
          </w:p>
        </w:tc>
      </w:tr>
      <w:tr w:rsidR="009B5531" w14:paraId="3869FD7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C52F5" w14:textId="77777777" w:rsidR="009B5531" w:rsidRDefault="009B5531" w:rsidP="00D77730">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76BD9" w14:textId="77777777" w:rsidR="009B5531" w:rsidRDefault="009B5531"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6164E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10</w:t>
            </w:r>
          </w:p>
        </w:tc>
      </w:tr>
      <w:tr w:rsidR="009B5531" w14:paraId="048627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2D937F" w14:textId="77777777" w:rsidR="009B5531" w:rsidRDefault="009B5531" w:rsidP="00D77730">
            <w:pPr>
              <w:keepNext/>
              <w:keepLines/>
              <w:spacing w:after="0"/>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80641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8D01A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15</w:t>
            </w:r>
          </w:p>
        </w:tc>
      </w:tr>
      <w:tr w:rsidR="009B5531" w14:paraId="70DF009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A961E3" w14:textId="77777777" w:rsidR="009B5531" w:rsidRDefault="009B5531" w:rsidP="00D77730">
            <w:pPr>
              <w:keepNext/>
              <w:keepLines/>
              <w:spacing w:after="0"/>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21D046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B896"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FDD</w:t>
            </w:r>
          </w:p>
        </w:tc>
      </w:tr>
      <w:tr w:rsidR="009B5531" w14:paraId="7C1F376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25D614" w14:textId="77777777" w:rsidR="009B5531" w:rsidRDefault="009B5531" w:rsidP="00D77730">
            <w:pPr>
              <w:keepNext/>
              <w:keepLines/>
              <w:spacing w:after="0"/>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928C9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94A96" w14:textId="77777777" w:rsidR="009B5531" w:rsidRDefault="009B5531" w:rsidP="00D77730">
            <w:pPr>
              <w:keepNext/>
              <w:keepLines/>
              <w:spacing w:after="0"/>
              <w:jc w:val="center"/>
              <w:rPr>
                <w:rFonts w:ascii="Arial" w:hAnsi="Arial"/>
                <w:sz w:val="18"/>
                <w:lang w:eastAsia="zh-CN"/>
              </w:rPr>
            </w:pPr>
            <w:r>
              <w:rPr>
                <w:rFonts w:ascii="Arial" w:hAnsi="Arial"/>
                <w:kern w:val="2"/>
                <w:sz w:val="18"/>
                <w:lang w:eastAsia="zh-CN"/>
              </w:rPr>
              <w:t>TDLA30-5</w:t>
            </w:r>
          </w:p>
        </w:tc>
      </w:tr>
      <w:tr w:rsidR="009B5531" w14:paraId="2A85566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9C6ABD" w14:textId="77777777" w:rsidR="009B5531" w:rsidRDefault="009B5531" w:rsidP="00D77730">
            <w:pPr>
              <w:keepNext/>
              <w:keepLines/>
              <w:spacing w:after="0"/>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FB7C116"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7161A" w14:textId="77777777" w:rsidR="009B5531" w:rsidRDefault="009B5531" w:rsidP="00D77730">
            <w:pPr>
              <w:keepNext/>
              <w:keepLines/>
              <w:spacing w:after="0"/>
              <w:jc w:val="center"/>
              <w:rPr>
                <w:rFonts w:ascii="Arial" w:hAnsi="Arial"/>
                <w:kern w:val="2"/>
                <w:sz w:val="18"/>
                <w:lang w:eastAsia="zh-CN"/>
              </w:rPr>
            </w:pPr>
            <w:r>
              <w:rPr>
                <w:rFonts w:ascii="Arial" w:hAnsi="Arial"/>
                <w:kern w:val="2"/>
                <w:sz w:val="18"/>
                <w:lang w:eastAsia="zh-CN"/>
              </w:rPr>
              <w:t>High XP 32</w:t>
            </w:r>
            <w:r>
              <w:rPr>
                <w:rFonts w:ascii="Arial" w:eastAsia="?? ??" w:hAnsi="Arial"/>
                <w:kern w:val="2"/>
                <w:sz w:val="18"/>
              </w:rPr>
              <w:t xml:space="preserve"> x 2</w:t>
            </w:r>
          </w:p>
          <w:p w14:paraId="4E97A442" w14:textId="77777777" w:rsidR="009B5531" w:rsidRDefault="009B5531" w:rsidP="00D77730">
            <w:pPr>
              <w:keepNext/>
              <w:keepLines/>
              <w:spacing w:after="0"/>
              <w:jc w:val="center"/>
              <w:rPr>
                <w:rFonts w:ascii="Arial" w:hAnsi="Arial"/>
                <w:sz w:val="18"/>
              </w:rPr>
            </w:pPr>
            <w:r>
              <w:rPr>
                <w:rFonts w:ascii="Arial" w:hAnsi="Arial"/>
                <w:kern w:val="2"/>
                <w:sz w:val="18"/>
                <w:lang w:eastAsia="zh-CN"/>
              </w:rPr>
              <w:t>(N1,N2) = (4,4)</w:t>
            </w:r>
          </w:p>
        </w:tc>
      </w:tr>
      <w:tr w:rsidR="009B5531" w14:paraId="4A0A82D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FE8B5" w14:textId="77777777" w:rsidR="009B5531" w:rsidRDefault="009B5531" w:rsidP="00D77730">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C9F524E"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25390D" w14:textId="77777777" w:rsidR="009B5531" w:rsidRDefault="009B5531" w:rsidP="00D77730">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9B5531" w14:paraId="0EE618B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4A20CA" w14:textId="77777777" w:rsidR="009B5531" w:rsidRDefault="009B5531"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D89F15" w14:textId="77777777" w:rsidR="009B5531" w:rsidRDefault="009B5531"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F5B96DC"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7528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Periodic</w:t>
            </w:r>
          </w:p>
        </w:tc>
      </w:tr>
      <w:tr w:rsidR="009B5531" w14:paraId="2BD7081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4F71EF"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D2B9E8" w14:textId="77777777" w:rsidR="009B5531" w:rsidRDefault="009B5531"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33028C"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5AC12"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w:t>
            </w:r>
          </w:p>
        </w:tc>
      </w:tr>
      <w:tr w:rsidR="009B5531" w14:paraId="7D3430F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5DC36D"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1F1678" w14:textId="77777777" w:rsidR="009B5531" w:rsidRDefault="009B5531"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6ADECC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0AF5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FD-CDM2</w:t>
            </w:r>
          </w:p>
        </w:tc>
      </w:tr>
      <w:tr w:rsidR="009B5531" w14:paraId="720526E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466331"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584051" w14:textId="77777777" w:rsidR="009B5531" w:rsidRDefault="009B5531"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A8446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543F1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1FC2ABF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B15131"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849B59" w14:textId="77777777" w:rsidR="009B5531" w:rsidRDefault="009B5531"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4850F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5FC74"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Row 5,(4)</w:t>
            </w:r>
          </w:p>
        </w:tc>
      </w:tr>
      <w:tr w:rsidR="009B5531" w14:paraId="31BFAD5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4BAA3A"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CE2CD8" w14:textId="77777777" w:rsidR="009B5531" w:rsidRDefault="009B5531"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9B0FAA"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4EB9D" w14:textId="77777777" w:rsidR="009B5531" w:rsidRDefault="009B5531" w:rsidP="00D77730">
            <w:pPr>
              <w:keepNext/>
              <w:keepLines/>
              <w:spacing w:after="0"/>
              <w:jc w:val="center"/>
              <w:rPr>
                <w:rFonts w:ascii="Arial" w:hAnsi="Arial"/>
                <w:sz w:val="18"/>
                <w:lang w:eastAsia="zh-CN"/>
              </w:rPr>
            </w:pPr>
            <w:r w:rsidRPr="00CA18AD">
              <w:rPr>
                <w:rFonts w:ascii="Arial" w:hAnsi="Arial"/>
                <w:sz w:val="18"/>
                <w:lang w:eastAsia="zh-CN"/>
              </w:rPr>
              <w:t>Row 5,</w:t>
            </w:r>
            <w:r>
              <w:rPr>
                <w:rFonts w:ascii="Arial" w:hAnsi="Arial"/>
                <w:sz w:val="18"/>
                <w:lang w:eastAsia="zh-CN"/>
              </w:rPr>
              <w:t>(9)</w:t>
            </w:r>
          </w:p>
        </w:tc>
      </w:tr>
      <w:tr w:rsidR="009B5531" w14:paraId="41CD5F0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6AC5FE"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3A68C2" w14:textId="77777777" w:rsidR="009B5531" w:rsidRPr="00C25669" w:rsidRDefault="009B5531" w:rsidP="00D77730">
            <w:pPr>
              <w:keepNext/>
              <w:keepLines/>
              <w:spacing w:after="0"/>
              <w:rPr>
                <w:rFonts w:ascii="Arial" w:hAnsi="Arial"/>
                <w:sz w:val="18"/>
              </w:rPr>
            </w:pPr>
            <w:r w:rsidRPr="00C25669">
              <w:rPr>
                <w:rFonts w:ascii="Arial" w:hAnsi="Arial"/>
                <w:sz w:val="18"/>
              </w:rPr>
              <w:t>CSI-RS</w:t>
            </w:r>
          </w:p>
          <w:p w14:paraId="13D198E5" w14:textId="77777777" w:rsidR="009B5531" w:rsidRDefault="009B5531" w:rsidP="00D77730">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3486E" w14:textId="77777777" w:rsidR="009B5531" w:rsidRDefault="009B5531" w:rsidP="00D77730">
            <w:pPr>
              <w:keepNext/>
              <w:keepLines/>
              <w:spacing w:after="0"/>
              <w:jc w:val="center"/>
              <w:rPr>
                <w:rFonts w:ascii="Arial" w:hAnsi="Arial"/>
                <w:sz w:val="18"/>
              </w:rPr>
            </w:pPr>
            <w:r w:rsidRPr="00C25669">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5E897E" w14:textId="77777777" w:rsidR="009B5531" w:rsidRDefault="009B5531" w:rsidP="00D77730">
            <w:pPr>
              <w:keepNext/>
              <w:keepLines/>
              <w:spacing w:after="0"/>
              <w:jc w:val="center"/>
              <w:rPr>
                <w:rFonts w:ascii="Arial" w:hAnsi="Arial"/>
                <w:sz w:val="18"/>
                <w:lang w:eastAsia="zh-CN"/>
              </w:rPr>
            </w:pPr>
            <w:r w:rsidRPr="005527F0">
              <w:rPr>
                <w:rFonts w:ascii="Arial" w:hAnsi="Arial" w:hint="eastAsia"/>
                <w:sz w:val="18"/>
                <w:lang w:eastAsia="ja-JP"/>
              </w:rPr>
              <w:t>5/1</w:t>
            </w:r>
          </w:p>
        </w:tc>
      </w:tr>
      <w:tr w:rsidR="009B5531" w14:paraId="3616A629"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C412A4" w14:textId="77777777" w:rsidR="009B5531" w:rsidRDefault="009B5531"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0C2220" w14:textId="77777777" w:rsidR="009B5531" w:rsidRDefault="009B5531"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860BE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37470"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346DFC6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F1329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671A" w14:textId="77777777" w:rsidR="009B5531" w:rsidRDefault="009B5531"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363CA5"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1448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32</w:t>
            </w:r>
          </w:p>
        </w:tc>
      </w:tr>
      <w:tr w:rsidR="009B5531" w14:paraId="4EBD2D1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78D8DA"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241072" w14:textId="77777777" w:rsidR="009B5531" w:rsidRDefault="009B5531"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979298"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FBF5E"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CDM4 (FD2, TD2)</w:t>
            </w:r>
          </w:p>
        </w:tc>
      </w:tr>
      <w:tr w:rsidR="009B5531" w14:paraId="5669569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770705"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5531D8" w14:textId="77777777" w:rsidR="009B5531" w:rsidRDefault="009B5531"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65FBF2"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7F298A"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03CA8E8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2AE4CD"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984411" w14:textId="77777777" w:rsidR="009B5531" w:rsidRDefault="009B5531"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7837D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02E9A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Row 17,(2, 4, 6, 8)</w:t>
            </w:r>
          </w:p>
        </w:tc>
      </w:tr>
      <w:tr w:rsidR="009B5531" w14:paraId="4A30632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C98E62"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67FCD3" w14:textId="77777777" w:rsidR="009B5531" w:rsidRDefault="009B5531"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5AFF78"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7901C" w14:textId="77777777" w:rsidR="009B5531" w:rsidRDefault="009B5531" w:rsidP="00D77730">
            <w:pPr>
              <w:keepNext/>
              <w:keepLines/>
              <w:spacing w:after="0"/>
              <w:jc w:val="center"/>
              <w:rPr>
                <w:rFonts w:ascii="Arial" w:hAnsi="Arial"/>
                <w:sz w:val="18"/>
                <w:lang w:eastAsia="zh-CN"/>
              </w:rPr>
            </w:pPr>
            <w:r w:rsidRPr="00CA18AD">
              <w:rPr>
                <w:rFonts w:ascii="Arial" w:hAnsi="Arial"/>
                <w:sz w:val="18"/>
                <w:lang w:eastAsia="zh-CN"/>
              </w:rPr>
              <w:t>Row 17,</w:t>
            </w:r>
            <w:r>
              <w:rPr>
                <w:rFonts w:ascii="Arial" w:hAnsi="Arial"/>
                <w:sz w:val="18"/>
                <w:lang w:eastAsia="zh-CN"/>
              </w:rPr>
              <w:t>(5, 12)</w:t>
            </w:r>
          </w:p>
        </w:tc>
      </w:tr>
      <w:tr w:rsidR="009B5531" w14:paraId="12A3B2E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57C4A0"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1F0D95" w14:textId="77777777" w:rsidR="009B5531" w:rsidRDefault="009B5531" w:rsidP="00D77730">
            <w:pPr>
              <w:keepNext/>
              <w:keepLines/>
              <w:spacing w:after="0"/>
              <w:rPr>
                <w:rFonts w:ascii="Arial" w:hAnsi="Arial"/>
                <w:sz w:val="18"/>
              </w:rPr>
            </w:pPr>
            <w:r>
              <w:rPr>
                <w:rFonts w:ascii="Arial" w:hAnsi="Arial"/>
                <w:sz w:val="18"/>
              </w:rPr>
              <w:t>CSI-RS</w:t>
            </w:r>
          </w:p>
          <w:p w14:paraId="2158F6B4" w14:textId="77777777" w:rsidR="009B5531" w:rsidRDefault="009B5531"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FD2EAE" w14:textId="77777777" w:rsidR="009B5531" w:rsidRDefault="009B5531"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F4BA8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055174D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13A2DC"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5BA251" w14:textId="77777777" w:rsidR="009B5531" w:rsidRDefault="009B5531" w:rsidP="00D77730">
            <w:pPr>
              <w:keepNext/>
              <w:keepLines/>
              <w:spacing w:after="0"/>
              <w:rPr>
                <w:rFonts w:ascii="Arial"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6EF9CF"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241C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w:t>
            </w:r>
          </w:p>
        </w:tc>
      </w:tr>
      <w:tr w:rsidR="009B5531" w14:paraId="5BB03789"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FCFD68" w14:textId="77777777" w:rsidR="009B5531" w:rsidRDefault="009B5531"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4923E53" w14:textId="77777777" w:rsidR="009B5531" w:rsidRDefault="009B5531"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6DAAD4"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3F5518"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11C29563"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4F56FE"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C9080C" w14:textId="77777777" w:rsidR="009B5531" w:rsidRDefault="009B5531"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46698F" w14:textId="77777777" w:rsidR="009B5531" w:rsidRDefault="009B5531"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C6B70"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Pattern 0</w:t>
            </w:r>
          </w:p>
        </w:tc>
      </w:tr>
      <w:tr w:rsidR="009B5531" w14:paraId="3F45E7C4"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E9A771"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C987E5" w14:textId="77777777" w:rsidR="009B5531" w:rsidRPr="00F075A1" w:rsidRDefault="009B5531" w:rsidP="00D77730">
            <w:pPr>
              <w:keepNext/>
              <w:keepLines/>
              <w:spacing w:after="0"/>
              <w:rPr>
                <w:rFonts w:ascii="Arial" w:hAnsi="Arial"/>
                <w:sz w:val="18"/>
                <w:lang w:val="de-DE"/>
              </w:rPr>
            </w:pPr>
            <w:r w:rsidRPr="00F075A1">
              <w:rPr>
                <w:rFonts w:ascii="Arial" w:hAnsi="Arial"/>
                <w:sz w:val="18"/>
                <w:lang w:val="de-DE"/>
              </w:rPr>
              <w:t>CSI-IM Resource Mapping</w:t>
            </w:r>
          </w:p>
          <w:p w14:paraId="246F411F" w14:textId="77777777" w:rsidR="009B5531" w:rsidRPr="00F075A1" w:rsidRDefault="009B5531"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5B220F70" w14:textId="77777777" w:rsidR="009B5531" w:rsidRPr="00F075A1" w:rsidRDefault="009B5531"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718F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(4,9)</w:t>
            </w:r>
          </w:p>
        </w:tc>
      </w:tr>
      <w:tr w:rsidR="009B5531" w14:paraId="62834D5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D925D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8D8890" w14:textId="77777777" w:rsidR="009B5531" w:rsidRDefault="009B5531" w:rsidP="00D77730">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30BCE60A" w14:textId="77777777" w:rsidR="009B5531" w:rsidRDefault="009B5531"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1CC6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9C2D50"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1AFEFB4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3B2FC3" w14:textId="77777777" w:rsidR="009B5531" w:rsidRDefault="009B5531" w:rsidP="00D77730">
            <w:pPr>
              <w:keepNext/>
              <w:keepLines/>
              <w:spacing w:after="0"/>
              <w:rPr>
                <w:rFonts w:ascii="Arial" w:hAnsi="Arial"/>
                <w:sz w:val="18"/>
              </w:rPr>
            </w:pPr>
            <w:proofErr w:type="spellStart"/>
            <w:r>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A4434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5C2C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19E2934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FBA817" w14:textId="77777777" w:rsidR="009B5531" w:rsidRDefault="009B5531"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B6C6281"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BDB2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Table 1</w:t>
            </w:r>
          </w:p>
        </w:tc>
      </w:tr>
      <w:tr w:rsidR="009B5531" w14:paraId="78453EA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37C74F" w14:textId="77777777" w:rsidR="009B5531" w:rsidRDefault="009B5531" w:rsidP="00D77730">
            <w:pPr>
              <w:keepNext/>
              <w:keepLines/>
              <w:spacing w:after="0"/>
              <w:rPr>
                <w:rFonts w:ascii="Arial" w:hAnsi="Arial"/>
                <w:sz w:val="18"/>
              </w:rPr>
            </w:pPr>
            <w:proofErr w:type="spellStart"/>
            <w:r>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E5D90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C28A6D" w14:textId="77777777" w:rsidR="009B5531" w:rsidRDefault="009B5531" w:rsidP="00D77730">
            <w:pPr>
              <w:keepNext/>
              <w:keepLines/>
              <w:spacing w:after="0"/>
              <w:jc w:val="center"/>
              <w:rPr>
                <w:rFonts w:ascii="Arial" w:hAnsi="Arial"/>
                <w:sz w:val="18"/>
              </w:rPr>
            </w:pPr>
            <w:r>
              <w:rPr>
                <w:rFonts w:ascii="Arial" w:hAnsi="Arial"/>
                <w:sz w:val="18"/>
                <w:lang w:eastAsia="zh-CN"/>
              </w:rPr>
              <w:t>cri-RI-PMI-CQI</w:t>
            </w:r>
          </w:p>
        </w:tc>
      </w:tr>
      <w:tr w:rsidR="009B5531" w14:paraId="09431B6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8087D3" w14:textId="77777777" w:rsidR="009B5531" w:rsidRDefault="009B5531" w:rsidP="00D77730">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E75B5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A78FC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09953CF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7F5073" w14:textId="77777777" w:rsidR="009B5531" w:rsidRDefault="009B5531" w:rsidP="00D77730">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3E4CA8"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F8CB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3DC625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50A154" w14:textId="77777777" w:rsidR="009B5531" w:rsidRDefault="009B5531" w:rsidP="00D77730">
            <w:pPr>
              <w:keepNext/>
              <w:keepLines/>
              <w:spacing w:after="0"/>
              <w:rPr>
                <w:rFonts w:ascii="Arial" w:hAnsi="Arial"/>
                <w:sz w:val="18"/>
              </w:rPr>
            </w:pPr>
            <w:proofErr w:type="spellStart"/>
            <w:r>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49E5E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6FA8A"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Wideband</w:t>
            </w:r>
          </w:p>
        </w:tc>
      </w:tr>
      <w:tr w:rsidR="009B5531" w14:paraId="6E99B32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8BF24E" w14:textId="77777777" w:rsidR="009B5531" w:rsidRDefault="009B5531" w:rsidP="00D77730">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DB807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C1EE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Wideband</w:t>
            </w:r>
          </w:p>
        </w:tc>
      </w:tr>
      <w:tr w:rsidR="009B5531" w14:paraId="4AFEB6C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7A73A0" w14:textId="77777777" w:rsidR="009B5531" w:rsidRDefault="009B5531" w:rsidP="00D77730">
            <w:pPr>
              <w:keepNext/>
              <w:keepLines/>
              <w:spacing w:after="0"/>
              <w:rPr>
                <w:rFonts w:ascii="Arial" w:hAnsi="Arial" w:cs="Arial"/>
                <w:sz w:val="18"/>
                <w:szCs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B28B3C" w14:textId="77777777" w:rsidR="009B5531" w:rsidRDefault="009B5531" w:rsidP="00D77730">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942290" w14:textId="77777777" w:rsidR="009B5531" w:rsidRDefault="009B5531" w:rsidP="00D77730">
            <w:pPr>
              <w:keepNext/>
              <w:keepLines/>
              <w:spacing w:after="0"/>
              <w:jc w:val="center"/>
              <w:rPr>
                <w:rFonts w:ascii="Arial" w:hAnsi="Arial" w:cs="Arial"/>
                <w:sz w:val="18"/>
                <w:szCs w:val="18"/>
                <w:lang w:eastAsia="zh-CN"/>
              </w:rPr>
            </w:pPr>
            <w:r>
              <w:rPr>
                <w:rFonts w:ascii="Arial" w:hAnsi="Arial" w:cs="Arial"/>
                <w:sz w:val="18"/>
                <w:szCs w:val="18"/>
              </w:rPr>
              <w:t>8</w:t>
            </w:r>
          </w:p>
        </w:tc>
      </w:tr>
      <w:tr w:rsidR="009B5531" w14:paraId="1B7A39E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B66FD8" w14:textId="77777777" w:rsidR="009B5531" w:rsidRDefault="009B5531" w:rsidP="00D77730">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ED87DC" w14:textId="77777777" w:rsidR="009B5531" w:rsidRDefault="009B5531" w:rsidP="00D77730">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1ED52" w14:textId="77777777" w:rsidR="009B5531" w:rsidRDefault="009B5531" w:rsidP="00D77730">
            <w:pPr>
              <w:keepNext/>
              <w:keepLines/>
              <w:spacing w:after="0"/>
              <w:jc w:val="center"/>
              <w:rPr>
                <w:rFonts w:ascii="Arial" w:hAnsi="Arial" w:cs="Arial"/>
                <w:sz w:val="18"/>
                <w:szCs w:val="18"/>
                <w:lang w:eastAsia="zh-CN"/>
              </w:rPr>
            </w:pPr>
            <w:r>
              <w:rPr>
                <w:rFonts w:ascii="Arial" w:hAnsi="Arial" w:cs="Arial"/>
                <w:sz w:val="18"/>
                <w:szCs w:val="18"/>
              </w:rPr>
              <w:t>1111111</w:t>
            </w:r>
          </w:p>
        </w:tc>
      </w:tr>
      <w:tr w:rsidR="009B5531" w14:paraId="4B864BD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D42D1" w14:textId="77777777" w:rsidR="009B5531" w:rsidRDefault="009B5531"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9203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E5EB7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024D7CE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8E97F" w14:textId="77777777" w:rsidR="009B5531" w:rsidRDefault="009B5531"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C29E48"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EEE6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5</w:t>
            </w:r>
          </w:p>
        </w:tc>
      </w:tr>
      <w:tr w:rsidR="009B5531" w14:paraId="26D6A4A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D7152" w14:textId="77777777" w:rsidR="009B5531" w:rsidRDefault="009B5531"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BB15AF8"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B902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9B5531" w14:paraId="171D2E6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85FA3" w14:textId="77777777" w:rsidR="009B5531" w:rsidRDefault="009B5531" w:rsidP="00D77730">
            <w:pPr>
              <w:keepNext/>
              <w:keepLines/>
              <w:spacing w:after="0"/>
              <w:rPr>
                <w:rFonts w:ascii="Arial"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F99B14"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BEFDD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4CE7BA1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AAEBE" w14:textId="77777777" w:rsidR="009B5531" w:rsidRDefault="009B5531" w:rsidP="00D77730">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5E80C5"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EE5EC" w14:textId="77777777" w:rsidR="009B5531" w:rsidRDefault="009B5531"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37477F34"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9B5531" w14:paraId="784A0A31"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0DAFA24" w14:textId="77777777" w:rsidR="009B5531" w:rsidRDefault="009B5531"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BBB259A" w14:textId="77777777" w:rsidR="009B5531" w:rsidRDefault="009B5531"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59E356C"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745E14" w14:textId="77777777" w:rsidR="009B5531" w:rsidRDefault="009B5531" w:rsidP="00D77730">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9B5531" w14:paraId="324643A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75ED57"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1F000B" w14:textId="77777777" w:rsidR="009B5531" w:rsidRDefault="009B5531"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E516CE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AC722"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57FB115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9D875A"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5E57F1" w14:textId="77777777" w:rsidR="009B5531" w:rsidRDefault="009B5531" w:rsidP="00D77730">
            <w:pPr>
              <w:keepNext/>
              <w:keepLines/>
              <w:spacing w:after="0"/>
              <w:rPr>
                <w:rFonts w:ascii="Arial" w:hAnsi="Arial"/>
                <w:sz w:val="18"/>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860A70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3546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(4,4)</w:t>
            </w:r>
          </w:p>
        </w:tc>
      </w:tr>
      <w:tr w:rsidR="009B5531" w14:paraId="2EDFCD7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D45F50"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5968D0" w14:textId="77777777" w:rsidR="009B5531" w:rsidRDefault="009B5531" w:rsidP="00D77730">
            <w:pPr>
              <w:keepNext/>
              <w:keepLines/>
              <w:spacing w:after="0"/>
              <w:rPr>
                <w:rFonts w:ascii="Arial" w:hAnsi="Arial"/>
                <w:sz w:val="18"/>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6CADB"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70FE7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(4,4)</w:t>
            </w:r>
          </w:p>
        </w:tc>
      </w:tr>
      <w:tr w:rsidR="009B5531" w14:paraId="580042D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A0FB7"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99D63D" w14:textId="77777777" w:rsidR="009B5531" w:rsidRDefault="009B5531" w:rsidP="00D77730">
            <w:pPr>
              <w:keepNext/>
              <w:keepLines/>
              <w:spacing w:after="0"/>
              <w:rPr>
                <w:rFonts w:ascii="Arial" w:hAnsi="Arial"/>
                <w:sz w:val="18"/>
              </w:rPr>
            </w:pPr>
            <w:proofErr w:type="spellStart"/>
            <w:r>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BCDE8A"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2420E"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0x </w:t>
            </w:r>
          </w:p>
          <w:p w14:paraId="639CD88B"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132C34F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21F809B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4398CD14"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tc>
      </w:tr>
      <w:tr w:rsidR="009B5531" w14:paraId="09D07B1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1041DE"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BB9161" w14:textId="77777777" w:rsidR="009B5531" w:rsidRDefault="009B5531"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C504C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49478"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00000010</w:t>
            </w:r>
          </w:p>
        </w:tc>
      </w:tr>
      <w:tr w:rsidR="009B5531" w14:paraId="624882E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E0EDD60" w14:textId="77777777" w:rsidR="009B5531" w:rsidRDefault="009B5531" w:rsidP="00D77730">
            <w:pPr>
              <w:keepNext/>
              <w:keepLines/>
              <w:spacing w:after="0"/>
              <w:rPr>
                <w:rFonts w:ascii="Arial" w:hAnsi="Arial"/>
                <w:sz w:val="18"/>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B4F724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110A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PUSCH</w:t>
            </w:r>
          </w:p>
        </w:tc>
      </w:tr>
      <w:tr w:rsidR="009B5531" w14:paraId="5FE8FF8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D1ABD0" w14:textId="77777777" w:rsidR="009B5531" w:rsidRDefault="009B5531"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8F546" w14:textId="77777777" w:rsidR="009B5531" w:rsidRDefault="009B5531" w:rsidP="00D77730">
            <w:pPr>
              <w:keepNext/>
              <w:keepLines/>
              <w:spacing w:after="0"/>
              <w:jc w:val="center"/>
              <w:rPr>
                <w:rFonts w:ascii="Arial" w:hAnsi="Arial"/>
                <w:sz w:val="18"/>
              </w:rPr>
            </w:pPr>
            <w:proofErr w:type="spellStart"/>
            <w:r>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2A64670" w14:textId="77777777" w:rsidR="009B5531" w:rsidRDefault="009B5531" w:rsidP="00D77730">
            <w:pPr>
              <w:keepNext/>
              <w:keepLines/>
              <w:spacing w:after="0"/>
              <w:jc w:val="center"/>
              <w:rPr>
                <w:rFonts w:ascii="Arial" w:hAnsi="Arial"/>
                <w:sz w:val="18"/>
                <w:lang w:eastAsia="zh-CN"/>
              </w:rPr>
            </w:pPr>
            <w:r w:rsidRPr="000061B1">
              <w:rPr>
                <w:rFonts w:ascii="Arial" w:hAnsi="Arial"/>
                <w:sz w:val="18"/>
                <w:lang w:eastAsia="zh-CN"/>
              </w:rPr>
              <w:t>9</w:t>
            </w:r>
          </w:p>
        </w:tc>
      </w:tr>
      <w:tr w:rsidR="009B5531" w14:paraId="4F0225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9F5A13" w14:textId="77777777" w:rsidR="009B5531" w:rsidRDefault="009B5531"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44F4CB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DE835" w14:textId="77777777" w:rsidR="009B5531" w:rsidRDefault="009B5531" w:rsidP="00D77730">
            <w:pPr>
              <w:keepNext/>
              <w:keepLines/>
              <w:spacing w:after="0"/>
              <w:jc w:val="center"/>
              <w:rPr>
                <w:rFonts w:ascii="Arial" w:hAnsi="Arial"/>
                <w:sz w:val="18"/>
                <w:lang w:eastAsia="zh-CN"/>
              </w:rPr>
            </w:pPr>
            <w:r w:rsidRPr="000061B1">
              <w:rPr>
                <w:rFonts w:ascii="Arial" w:hAnsi="Arial"/>
                <w:sz w:val="18"/>
                <w:lang w:eastAsia="zh-CN"/>
              </w:rPr>
              <w:t>4</w:t>
            </w:r>
          </w:p>
        </w:tc>
      </w:tr>
      <w:tr w:rsidR="009B5531" w14:paraId="631F4D4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8123A" w14:textId="77777777" w:rsidR="009B5531" w:rsidRDefault="009B5531"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BFF25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1DBEF" w14:textId="77777777" w:rsidR="009B5531" w:rsidRDefault="009B5531" w:rsidP="00D77730">
            <w:pPr>
              <w:keepNext/>
              <w:keepLines/>
              <w:spacing w:after="0"/>
              <w:jc w:val="center"/>
              <w:rPr>
                <w:rFonts w:ascii="Arial" w:hAnsi="Arial"/>
                <w:sz w:val="18"/>
                <w:lang w:eastAsia="zh-CN"/>
              </w:rPr>
            </w:pPr>
            <w:r w:rsidRPr="000061B1">
              <w:rPr>
                <w:rFonts w:ascii="Arial" w:eastAsia="Malgun Gothic" w:hAnsi="Arial" w:cs="Arial"/>
                <w:sz w:val="18"/>
                <w:szCs w:val="18"/>
              </w:rPr>
              <w:t>R.PDSCH.1-6.3 FDD</w:t>
            </w:r>
            <w:r w:rsidRPr="000061B1">
              <w:rPr>
                <w:rFonts w:ascii="Calibri" w:eastAsia="Malgun Gothic" w:hAnsi="Calibri" w:cs="Calibri"/>
                <w:sz w:val="18"/>
                <w:szCs w:val="18"/>
              </w:rPr>
              <w:t xml:space="preserve"> </w:t>
            </w:r>
          </w:p>
        </w:tc>
      </w:tr>
      <w:tr w:rsidR="009B5531" w14:paraId="632E837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E51E9F" w14:textId="77777777" w:rsidR="009B5531" w:rsidRDefault="009B5531" w:rsidP="00D77730">
            <w:pPr>
              <w:pStyle w:val="TAL"/>
            </w:pPr>
            <w:r w:rsidRPr="00C02080">
              <w:t>PDSCH &amp; PDSCH DMRS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AD49493" w14:textId="77777777" w:rsidR="009B5531" w:rsidRDefault="009B5531"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54AAEF" w14:textId="77777777" w:rsidR="009B5531" w:rsidRDefault="009B5531" w:rsidP="00D77730">
            <w:pPr>
              <w:pStyle w:val="TAC"/>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9B5531" w14:paraId="037F7BDE"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A756031" w14:textId="77777777" w:rsidR="009B5531" w:rsidRDefault="009B5531" w:rsidP="00D77730">
            <w:pPr>
              <w:pStyle w:val="TAN"/>
            </w:pPr>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53F7FEFB" w14:textId="77777777" w:rsidR="009B5531" w:rsidRDefault="009B5531" w:rsidP="00D77730">
            <w:pPr>
              <w:pStyle w:val="TAN"/>
            </w:pPr>
            <w:r>
              <w:t>Note 2</w:t>
            </w:r>
            <w:r>
              <w:rPr>
                <w:lang w:eastAsia="zh-CN"/>
              </w:rPr>
              <w:t>:</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 xml:space="preserve">#(n-4), this reported PMI cannot be applied at the </w:t>
            </w:r>
            <w:proofErr w:type="spellStart"/>
            <w:r>
              <w:t>gNB</w:t>
            </w:r>
            <w:proofErr w:type="spellEnd"/>
            <w:r>
              <w:t xml:space="preserve"> downlink before </w:t>
            </w:r>
            <w:r>
              <w:rPr>
                <w:lang w:eastAsia="zh-CN"/>
              </w:rPr>
              <w:t>slot</w:t>
            </w:r>
            <w:r>
              <w:t>#(n+4).</w:t>
            </w:r>
          </w:p>
          <w:p w14:paraId="6BFDD273" w14:textId="77777777" w:rsidR="009B5531" w:rsidRDefault="009B5531" w:rsidP="00D77730">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4CBFB150" w14:textId="77777777" w:rsidR="009B5531" w:rsidRPr="00FB7FE1" w:rsidRDefault="009B5531" w:rsidP="009B5531">
      <w:pPr>
        <w:rPr>
          <w:lang w:eastAsia="zh-CN"/>
        </w:rPr>
      </w:pPr>
    </w:p>
    <w:p w14:paraId="710236B5" w14:textId="77777777" w:rsidR="009B5531" w:rsidRPr="00FB7FE1" w:rsidRDefault="009B5531" w:rsidP="009B5531">
      <w:pPr>
        <w:pStyle w:val="TH"/>
        <w:rPr>
          <w:lang w:eastAsia="zh-CN"/>
        </w:rPr>
      </w:pPr>
      <w:bookmarkStart w:id="235" w:name="_CRTable6_3_2_1_4_32"/>
      <w:r w:rsidRPr="00FB7FE1">
        <w:t xml:space="preserve">Table </w:t>
      </w:r>
      <w:bookmarkEnd w:id="235"/>
      <w:r w:rsidRPr="00FB7FE1">
        <w:rPr>
          <w:lang w:eastAsia="zh-CN"/>
        </w:rPr>
        <w:t>6.3.2.1.4.3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5E7EE9F3"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CF9A620"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0671AE1"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647CC82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5E202AB"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A8D2979"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5.0</w:t>
            </w:r>
          </w:p>
        </w:tc>
      </w:tr>
    </w:tbl>
    <w:p w14:paraId="22170E55" w14:textId="77777777" w:rsidR="009B5531" w:rsidRPr="00FB7FE1" w:rsidRDefault="009B5531" w:rsidP="009B5531">
      <w:pPr>
        <w:rPr>
          <w:lang w:eastAsia="zh-CN"/>
        </w:rPr>
      </w:pPr>
    </w:p>
    <w:p w14:paraId="698D9304" w14:textId="77777777" w:rsidR="009B5531" w:rsidRPr="00FB7FE1" w:rsidRDefault="009B5531" w:rsidP="009B5531">
      <w:pPr>
        <w:rPr>
          <w:lang w:eastAsia="zh-CN"/>
        </w:rPr>
      </w:pPr>
      <w:r w:rsidRPr="00FB7FE1">
        <w:t>The normative reference for this requirement is TS 38.101-4 [5] clause 6.3.2.1.4.</w:t>
      </w:r>
    </w:p>
    <w:p w14:paraId="774DECDF" w14:textId="77777777" w:rsidR="009B5531" w:rsidRPr="00FB7FE1" w:rsidRDefault="009B5531" w:rsidP="009B5531">
      <w:pPr>
        <w:pStyle w:val="H6"/>
      </w:pPr>
      <w:bookmarkStart w:id="236" w:name="_CR6_3_2_1_4_4"/>
      <w:r w:rsidRPr="00FB7FE1">
        <w:t>6.3.2.1.4.4</w:t>
      </w:r>
      <w:r w:rsidRPr="00FB7FE1">
        <w:tab/>
        <w:t>Test description</w:t>
      </w:r>
    </w:p>
    <w:p w14:paraId="038520D9" w14:textId="77777777" w:rsidR="009B5531" w:rsidRPr="00FB7FE1" w:rsidRDefault="009B5531" w:rsidP="009B5531">
      <w:pPr>
        <w:pStyle w:val="H6"/>
      </w:pPr>
      <w:bookmarkStart w:id="237" w:name="_CR6_3_2_1_4_4_1"/>
      <w:bookmarkEnd w:id="236"/>
      <w:r w:rsidRPr="00FB7FE1">
        <w:t>6.3.2.1.4.4.1</w:t>
      </w:r>
      <w:r w:rsidRPr="00FB7FE1">
        <w:tab/>
        <w:t>Initial conditions</w:t>
      </w:r>
    </w:p>
    <w:bookmarkEnd w:id="237"/>
    <w:p w14:paraId="2549E5CC" w14:textId="77777777" w:rsidR="009B5531" w:rsidRPr="00FB7FE1" w:rsidRDefault="009B5531" w:rsidP="009B5531">
      <w:r w:rsidRPr="00FB7FE1">
        <w:t>Initial conditions are a set of test configurations the UE needs to be tested in and the steps for the SS to take with the UE to reach the correct measurement state.</w:t>
      </w:r>
    </w:p>
    <w:p w14:paraId="1F018918" w14:textId="77777777" w:rsidR="009B5531" w:rsidRPr="00FB7FE1" w:rsidRDefault="009B5531" w:rsidP="009B5531">
      <w:r w:rsidRPr="00FB7FE1">
        <w:t>The initial test configurations consist of environmental conditions, test frequencies, test channel bandwidths and sub-carrier spacing based on NR operating bands specified in Table 5.3.5-1 and Table 5.3.6-1 of 38.521-1.</w:t>
      </w:r>
    </w:p>
    <w:p w14:paraId="18F52A39" w14:textId="77777777" w:rsidR="009B5531" w:rsidRPr="00FB7FE1" w:rsidRDefault="009B5531" w:rsidP="009B5531">
      <w:r w:rsidRPr="00FB7FE1">
        <w:t xml:space="preserve">Configurations of </w:t>
      </w:r>
      <w:r w:rsidRPr="00FB7FE1">
        <w:rPr>
          <w:rFonts w:eastAsia="Batang"/>
        </w:rPr>
        <w:t>PDSCH</w:t>
      </w:r>
      <w:r w:rsidRPr="00FB7FE1">
        <w:t xml:space="preserve"> and PDCCH before measurement are specified in Annex C.</w:t>
      </w:r>
    </w:p>
    <w:p w14:paraId="106191A5" w14:textId="77777777" w:rsidR="009B5531" w:rsidRPr="00FB7FE1" w:rsidRDefault="009B5531" w:rsidP="009B5531">
      <w:r w:rsidRPr="00FB7FE1">
        <w:t>Test Environment: Normal, as defined in TS 38.508-1 [6] clause 4.1.</w:t>
      </w:r>
    </w:p>
    <w:p w14:paraId="0A1D1E9E" w14:textId="77777777" w:rsidR="009B5531" w:rsidRPr="00FB7FE1" w:rsidRDefault="009B5531" w:rsidP="009B5531">
      <w:r w:rsidRPr="00FB7FE1">
        <w:t>Frequencies to be tested: Mid Range, as defined in TS 38.508-1 [6] clause 5.2.2.</w:t>
      </w:r>
    </w:p>
    <w:p w14:paraId="1A2C454E" w14:textId="77777777" w:rsidR="009B5531" w:rsidRPr="00FB7FE1" w:rsidRDefault="009B5531" w:rsidP="009B5531">
      <w:r w:rsidRPr="00FB7FE1">
        <w:t>For EN-DC within FR1 operation, setup the LTE link according to Annex D</w:t>
      </w:r>
    </w:p>
    <w:p w14:paraId="2F6B73C4" w14:textId="77777777" w:rsidR="009B5531" w:rsidRPr="00FB7FE1" w:rsidRDefault="009B5531" w:rsidP="009B5531">
      <w:pPr>
        <w:pStyle w:val="B1"/>
      </w:pPr>
      <w:r w:rsidRPr="00FB7FE1">
        <w:t>1.</w:t>
      </w:r>
      <w:r w:rsidRPr="00FB7FE1">
        <w:tab/>
        <w:t>Connect the SS, the faders and AWGN noise source to the UE antenna connectors as shown in TS 38.508-1 [6] Annex A, in Figure A.3.1.7.10 for TE diagram and section A.3.2.2 for UE diagram.</w:t>
      </w:r>
    </w:p>
    <w:p w14:paraId="4844E30B" w14:textId="77777777" w:rsidR="009B5531" w:rsidRPr="00FB7FE1" w:rsidRDefault="009B5531" w:rsidP="009B5531">
      <w:pPr>
        <w:pStyle w:val="B1"/>
      </w:pPr>
      <w:r w:rsidRPr="00FB7FE1">
        <w:t>2.</w:t>
      </w:r>
      <w:r w:rsidRPr="00FB7FE1">
        <w:tab/>
        <w:t xml:space="preserve">The parameter settings for the cell are set up according to Table 6.1.2-1 and Table </w:t>
      </w:r>
      <w:r w:rsidRPr="00FB7FE1">
        <w:rPr>
          <w:lang w:eastAsia="zh-CN"/>
        </w:rPr>
        <w:t xml:space="preserve">6.3.2.1.4.3-1 </w:t>
      </w:r>
      <w:r w:rsidRPr="00FB7FE1">
        <w:t>and as appropriate.</w:t>
      </w:r>
    </w:p>
    <w:p w14:paraId="15C709B8" w14:textId="77777777" w:rsidR="009B5531" w:rsidRPr="00FB7FE1" w:rsidRDefault="009B5531" w:rsidP="009B5531">
      <w:pPr>
        <w:pStyle w:val="B1"/>
      </w:pPr>
      <w:r w:rsidRPr="00FB7FE1">
        <w:t>3.</w:t>
      </w:r>
      <w:r w:rsidRPr="00FB7FE1">
        <w:tab/>
        <w:t>Downlink signals for NR cell are initially set up according to Annexes C.0, C.1, C.2, C.3.1 and uplink signals according to Annexes G.0, G.1, G.2, G.3.1 of TS 38.521-1 [7].</w:t>
      </w:r>
    </w:p>
    <w:p w14:paraId="0FCCA0D4" w14:textId="77777777" w:rsidR="009B5531" w:rsidRPr="00FB7FE1" w:rsidRDefault="009B5531" w:rsidP="009B5531">
      <w:pPr>
        <w:pStyle w:val="B1"/>
      </w:pPr>
      <w:r w:rsidRPr="00FB7FE1">
        <w:t>4.</w:t>
      </w:r>
      <w:r w:rsidRPr="00FB7FE1">
        <w:tab/>
        <w:t>Propagation conditions are set according to Annex B.0.</w:t>
      </w:r>
    </w:p>
    <w:p w14:paraId="38429558" w14:textId="77777777" w:rsidR="009B5531" w:rsidRPr="00FB7FE1" w:rsidRDefault="009B5531" w:rsidP="009B5531">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6.3.2.1.4.4.3.</w:t>
      </w:r>
    </w:p>
    <w:p w14:paraId="6D6830E0" w14:textId="77777777" w:rsidR="009B5531" w:rsidRPr="00FB7FE1" w:rsidRDefault="009B5531" w:rsidP="009B5531">
      <w:pPr>
        <w:pStyle w:val="H6"/>
      </w:pPr>
      <w:bookmarkStart w:id="238" w:name="_CR6_3_2_1_4_4_2"/>
      <w:r w:rsidRPr="00FB7FE1">
        <w:t>6.3.2.1.4.4.2</w:t>
      </w:r>
      <w:r w:rsidRPr="00FB7FE1">
        <w:tab/>
        <w:t>Test procedure</w:t>
      </w:r>
    </w:p>
    <w:bookmarkEnd w:id="238"/>
    <w:p w14:paraId="5127EE65" w14:textId="77777777" w:rsidR="009B5531" w:rsidRPr="00FB7FE1" w:rsidRDefault="009B5531" w:rsidP="009B5531">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6.3.2.1.4.3-1 </w:t>
      </w:r>
      <w:r w:rsidRPr="00FB7FE1">
        <w:t>as appropriate.</w:t>
      </w:r>
    </w:p>
    <w:p w14:paraId="03F17DA0" w14:textId="77777777" w:rsidR="009B5531" w:rsidRPr="00FB7FE1" w:rsidRDefault="009B5531" w:rsidP="009B5531">
      <w:pPr>
        <w:pStyle w:val="B1"/>
      </w:pPr>
      <w:r w:rsidRPr="00FB7FE1">
        <w:lastRenderedPageBreak/>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5F35264B">
          <v:shape id="_x0000_i1350" type="#_x0000_t75" style="width:63.7pt;height:20.8pt" o:ole="">
            <v:imagedata r:id="rId13" o:title=""/>
          </v:shape>
          <o:OLEObject Type="Embed" ProgID="Equation.3" ShapeID="_x0000_i1350" DrawAspect="Content" ObjectID="_1825038698" r:id="rId22"/>
        </w:object>
      </w:r>
      <w:r w:rsidRPr="00FB7FE1">
        <w:t xml:space="preserve">and </w:t>
      </w:r>
      <w:r w:rsidRPr="00FB7FE1">
        <w:rPr>
          <w:position w:val="-14"/>
        </w:rPr>
        <w:object w:dxaOrig="1420" w:dyaOrig="380" w14:anchorId="150AF233">
          <v:shape id="_x0000_i1351" type="#_x0000_t75" style="width:63.7pt;height:14.55pt" o:ole="">
            <v:imagedata r:id="rId15" o:title=""/>
          </v:shape>
          <o:OLEObject Type="Embed" ProgID="Equation.DSMT4" ShapeID="_x0000_i1351" DrawAspect="Content" ObjectID="_1825038699" r:id="rId2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626D09F0" w14:textId="77777777" w:rsidR="009B5531" w:rsidRPr="00FB7FE1" w:rsidRDefault="009B5531" w:rsidP="009B5531">
      <w:pPr>
        <w:pStyle w:val="B1"/>
        <w:rPr>
          <w:lang w:eastAsia="zh-CN"/>
        </w:rPr>
      </w:pPr>
      <w:r w:rsidRPr="00FB7FE1">
        <w:t>3.</w:t>
      </w:r>
      <w:r w:rsidRPr="00FB7FE1">
        <w:tab/>
        <w:t>Set SNR to</w:t>
      </w:r>
      <w:r w:rsidRPr="00FB7FE1">
        <w:rPr>
          <w:position w:val="-14"/>
        </w:rPr>
        <w:object w:dxaOrig="1420" w:dyaOrig="380" w14:anchorId="5FFA5808">
          <v:shape id="_x0000_i1352" type="#_x0000_t75" style="width:63.7pt;height:14.55pt" o:ole="">
            <v:imagedata r:id="rId15" o:title=""/>
          </v:shape>
          <o:OLEObject Type="Embed" ProgID="Equation.DSMT4" ShapeID="_x0000_i1352" DrawAspect="Content" ObjectID="_1825038700" r:id="rId2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22100C04">
          <v:shape id="_x0000_i1353" type="#_x0000_t75" style="width:35.8pt;height:20.8pt" o:ole="">
            <v:imagedata r:id="rId18" o:title=""/>
          </v:shape>
          <o:OLEObject Type="Embed" ProgID="Equation.DSMT4" ShapeID="_x0000_i1353" DrawAspect="Content" ObjectID="_1825038701" r:id="rId25"/>
        </w:object>
      </w:r>
      <w:r w:rsidRPr="00FB7FE1">
        <w:t xml:space="preserve">according to Annex </w:t>
      </w:r>
      <w:r w:rsidRPr="00FB7FE1">
        <w:rPr>
          <w:lang w:eastAsia="zh-CN"/>
        </w:rPr>
        <w:t>G.3.3.</w:t>
      </w:r>
    </w:p>
    <w:p w14:paraId="0C23197A" w14:textId="77777777" w:rsidR="009B5531" w:rsidRPr="00FB7FE1" w:rsidRDefault="009B5531" w:rsidP="009B5531">
      <w:pPr>
        <w:pStyle w:val="B1"/>
      </w:pPr>
      <w:r w:rsidRPr="00FB7FE1">
        <w:t>4.</w:t>
      </w:r>
      <w:r w:rsidRPr="00FB7FE1">
        <w:tab/>
        <w:t>Calculate</w:t>
      </w:r>
      <w:r w:rsidRPr="00FB7FE1">
        <w:rPr>
          <w:position w:val="-34"/>
        </w:rPr>
        <w:object w:dxaOrig="1719" w:dyaOrig="760" w14:anchorId="5CA9B883">
          <v:shape id="_x0000_i1354" type="#_x0000_t75" style="width:86.55pt;height:35.8pt" o:ole="">
            <v:imagedata r:id="rId20" o:title=""/>
          </v:shape>
          <o:OLEObject Type="Embed" ProgID="Equation.3" ShapeID="_x0000_i1354" DrawAspect="Content" ObjectID="_1825038702" r:id="rId2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6.3.2.1.4.5-1</w:t>
      </w:r>
      <w:r w:rsidRPr="00FB7FE1">
        <w:t>, then the test is pass. Otherwise, the test is fail.</w:t>
      </w:r>
      <w:r w:rsidRPr="00FB7FE1" w:rsidDel="00AB25F1">
        <w:t xml:space="preserve"> </w:t>
      </w:r>
    </w:p>
    <w:p w14:paraId="39951644" w14:textId="77777777" w:rsidR="009B5531" w:rsidRPr="00FB7FE1" w:rsidRDefault="009B5531" w:rsidP="009B5531">
      <w:pPr>
        <w:pStyle w:val="H6"/>
      </w:pPr>
      <w:bookmarkStart w:id="239" w:name="_CR6_3_2_1_4_4_3"/>
      <w:r w:rsidRPr="00FB7FE1">
        <w:t>6.3.2.1.4.4.3</w:t>
      </w:r>
      <w:r w:rsidRPr="00FB7FE1">
        <w:tab/>
        <w:t>Message contents</w:t>
      </w:r>
    </w:p>
    <w:bookmarkEnd w:id="239"/>
    <w:p w14:paraId="27840A58" w14:textId="71FA49AA" w:rsidR="009B5531" w:rsidRPr="00FB7FE1" w:rsidRDefault="009B5531" w:rsidP="009B5531">
      <w:r w:rsidRPr="00FB7FE1">
        <w:t>Message contents are according to TS 38.508-1 [6] clause 4.6</w:t>
      </w:r>
      <w:del w:id="240" w:author="zhangyufeng@caict.ac.cn" w:date="2025-11-19T00:00:00Z" w16du:dateUtc="2025-11-18T16:00:00Z">
        <w:r w:rsidRPr="00022DE9" w:rsidDel="00022DE9">
          <w:rPr>
            <w:highlight w:val="yellow"/>
          </w:rPr>
          <w:delText>.1</w:delText>
        </w:r>
      </w:del>
      <w:ins w:id="241" w:author="zhangyufeng@caict.ac.cn" w:date="2025-11-19T00:00:00Z" w16du:dateUtc="2025-11-18T16:00:00Z">
        <w:r w:rsidR="00022DE9" w:rsidRPr="00022DE9">
          <w:rPr>
            <w:rFonts w:hint="eastAsia"/>
            <w:highlight w:val="yellow"/>
            <w:lang w:eastAsia="zh-CN"/>
          </w:rPr>
          <w:t xml:space="preserve"> </w:t>
        </w:r>
        <w:r w:rsidR="00022DE9" w:rsidRPr="00022DE9">
          <w:rPr>
            <w:rFonts w:hint="eastAsia"/>
            <w:highlight w:val="yellow"/>
            <w:lang w:eastAsia="zh-CN"/>
          </w:rPr>
          <w:t>and 5.4</w:t>
        </w:r>
      </w:ins>
      <w:r w:rsidRPr="00FB7FE1">
        <w:t>.</w:t>
      </w:r>
    </w:p>
    <w:p w14:paraId="0F8D8B11" w14:textId="77777777" w:rsidR="009B5531" w:rsidRPr="00FB7FE1" w:rsidRDefault="009B5531" w:rsidP="009B5531">
      <w:pPr>
        <w:pStyle w:val="H6"/>
      </w:pPr>
      <w:bookmarkStart w:id="242" w:name="_CR6_3_2_1_4_4_3_1"/>
      <w:r w:rsidRPr="00FB7FE1">
        <w:t>6.3.2.1.4.4.3.1</w:t>
      </w:r>
      <w:r w:rsidRPr="00FB7FE1">
        <w:tab/>
        <w:t>Message exceptions for SA</w:t>
      </w:r>
    </w:p>
    <w:p w14:paraId="441CCE63" w14:textId="660C03EE" w:rsidR="009B5531" w:rsidRPr="00A60C47" w:rsidRDefault="009B5531" w:rsidP="009B5531">
      <w:pPr>
        <w:pStyle w:val="TH"/>
        <w:rPr>
          <w:highlight w:val="yellow"/>
        </w:rPr>
      </w:pPr>
      <w:bookmarkStart w:id="243" w:name="_CRTable6_3_2_1_4_4_3_11"/>
      <w:bookmarkEnd w:id="242"/>
      <w:r w:rsidRPr="00FB7FE1">
        <w:t xml:space="preserve">Table </w:t>
      </w:r>
      <w:bookmarkEnd w:id="243"/>
      <w:r w:rsidRPr="00FB7FE1">
        <w:t>6.</w:t>
      </w:r>
      <w:r w:rsidRPr="00FB7FE1">
        <w:rPr>
          <w:lang w:eastAsia="zh-CN"/>
        </w:rPr>
        <w:t>3</w:t>
      </w:r>
      <w:r w:rsidRPr="00FB7FE1">
        <w:t>.2.1.</w:t>
      </w:r>
      <w:r w:rsidRPr="00FB7FE1">
        <w:rPr>
          <w:lang w:eastAsia="zh-CN"/>
        </w:rPr>
        <w:t>4</w:t>
      </w:r>
      <w:r w:rsidRPr="00FB7FE1">
        <w:t>.4.3.1-</w:t>
      </w:r>
      <w:r w:rsidRPr="00FB7FE1">
        <w:rPr>
          <w:lang w:eastAsia="zh-CN"/>
        </w:rPr>
        <w:t>1</w:t>
      </w:r>
      <w:r w:rsidRPr="00FB7FE1">
        <w:t xml:space="preserve">: </w:t>
      </w:r>
      <w:ins w:id="244" w:author="zhangyufeng@caict.ac.cn" w:date="2025-11-19T01:26:00Z" w16du:dateUtc="2025-11-18T17:26:00Z">
        <w:r w:rsidR="006D6EA6" w:rsidRPr="00A60C47">
          <w:rPr>
            <w:rFonts w:hint="eastAsia"/>
            <w:highlight w:val="yellow"/>
            <w:lang w:eastAsia="zh-CN"/>
          </w:rPr>
          <w:t>Void</w:t>
        </w:r>
      </w:ins>
      <w:del w:id="245" w:author="zhangyufeng@caict.ac.cn" w:date="2025-11-19T01:26:00Z" w16du:dateUtc="2025-11-18T17:26:00Z">
        <w:r w:rsidRPr="00A60C47" w:rsidDel="006D6EA6">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A60C47" w:rsidDel="006D6EA6" w14:paraId="0083660A" w14:textId="25B5ACED" w:rsidTr="006D6EA6">
        <w:trPr>
          <w:del w:id="246" w:author="zhangyufeng@caict.ac.cn" w:date="2025-11-19T01:26:00Z" w16du:dateUtc="2025-11-18T17:26:00Z"/>
        </w:trPr>
        <w:tc>
          <w:tcPr>
            <w:tcW w:w="9747" w:type="dxa"/>
            <w:gridSpan w:val="4"/>
          </w:tcPr>
          <w:p w14:paraId="2026832F" w14:textId="4A5122ED" w:rsidR="009B5531" w:rsidRPr="00A60C47" w:rsidDel="006D6EA6" w:rsidRDefault="009B5531" w:rsidP="00D77730">
            <w:pPr>
              <w:pStyle w:val="TAH"/>
              <w:jc w:val="left"/>
              <w:rPr>
                <w:del w:id="247" w:author="zhangyufeng@caict.ac.cn" w:date="2025-11-19T01:26:00Z" w16du:dateUtc="2025-11-18T17:26:00Z"/>
                <w:b w:val="0"/>
                <w:highlight w:val="yellow"/>
              </w:rPr>
            </w:pPr>
            <w:del w:id="248" w:author="zhangyufeng@caict.ac.cn" w:date="2025-11-19T01:26:00Z" w16du:dateUtc="2025-11-18T17:26:00Z">
              <w:r w:rsidRPr="00A60C47" w:rsidDel="006D6EA6">
                <w:rPr>
                  <w:b w:val="0"/>
                  <w:highlight w:val="yellow"/>
                </w:rPr>
                <w:delText>Derivation Path: TS 38.508-1 [6], clause 5.4.2.5, Table 5.4.2.5-2</w:delText>
              </w:r>
            </w:del>
          </w:p>
        </w:tc>
      </w:tr>
      <w:tr w:rsidR="009B5531" w:rsidRPr="00A60C47" w:rsidDel="006D6EA6" w14:paraId="5C927D3A" w14:textId="6B6B5210" w:rsidTr="006D6EA6">
        <w:trPr>
          <w:del w:id="249" w:author="zhangyufeng@caict.ac.cn" w:date="2025-11-19T01:26:00Z" w16du:dateUtc="2025-11-18T17:26:00Z"/>
        </w:trPr>
        <w:tc>
          <w:tcPr>
            <w:tcW w:w="4535" w:type="dxa"/>
          </w:tcPr>
          <w:p w14:paraId="4BEE3771" w14:textId="33EF5A63" w:rsidR="009B5531" w:rsidRPr="00A60C47" w:rsidDel="006D6EA6" w:rsidRDefault="009B5531" w:rsidP="00D77730">
            <w:pPr>
              <w:pStyle w:val="TAH"/>
              <w:rPr>
                <w:del w:id="250" w:author="zhangyufeng@caict.ac.cn" w:date="2025-11-19T01:26:00Z" w16du:dateUtc="2025-11-18T17:26:00Z"/>
                <w:highlight w:val="yellow"/>
              </w:rPr>
            </w:pPr>
            <w:del w:id="251" w:author="zhangyufeng@caict.ac.cn" w:date="2025-11-19T01:26:00Z" w16du:dateUtc="2025-11-18T17:26:00Z">
              <w:r w:rsidRPr="00A60C47" w:rsidDel="006D6EA6">
                <w:rPr>
                  <w:highlight w:val="yellow"/>
                </w:rPr>
                <w:delText>Information Element</w:delText>
              </w:r>
            </w:del>
          </w:p>
        </w:tc>
        <w:tc>
          <w:tcPr>
            <w:tcW w:w="2267" w:type="dxa"/>
          </w:tcPr>
          <w:p w14:paraId="0CD1D188" w14:textId="2E555E65" w:rsidR="009B5531" w:rsidRPr="00A60C47" w:rsidDel="006D6EA6" w:rsidRDefault="009B5531" w:rsidP="00D77730">
            <w:pPr>
              <w:pStyle w:val="TAH"/>
              <w:rPr>
                <w:del w:id="252" w:author="zhangyufeng@caict.ac.cn" w:date="2025-11-19T01:26:00Z" w16du:dateUtc="2025-11-18T17:26:00Z"/>
                <w:highlight w:val="yellow"/>
              </w:rPr>
            </w:pPr>
            <w:del w:id="253" w:author="zhangyufeng@caict.ac.cn" w:date="2025-11-19T01:26:00Z" w16du:dateUtc="2025-11-18T17:26:00Z">
              <w:r w:rsidRPr="00A60C47" w:rsidDel="006D6EA6">
                <w:rPr>
                  <w:highlight w:val="yellow"/>
                </w:rPr>
                <w:delText>Value/remark</w:delText>
              </w:r>
            </w:del>
          </w:p>
        </w:tc>
        <w:tc>
          <w:tcPr>
            <w:tcW w:w="1700" w:type="dxa"/>
          </w:tcPr>
          <w:p w14:paraId="6860076D" w14:textId="22CAB37B" w:rsidR="009B5531" w:rsidRPr="00A60C47" w:rsidDel="006D6EA6" w:rsidRDefault="009B5531" w:rsidP="00D77730">
            <w:pPr>
              <w:pStyle w:val="TAH"/>
              <w:rPr>
                <w:del w:id="254" w:author="zhangyufeng@caict.ac.cn" w:date="2025-11-19T01:26:00Z" w16du:dateUtc="2025-11-18T17:26:00Z"/>
                <w:highlight w:val="yellow"/>
              </w:rPr>
            </w:pPr>
            <w:del w:id="255" w:author="zhangyufeng@caict.ac.cn" w:date="2025-11-19T01:26:00Z" w16du:dateUtc="2025-11-18T17:26:00Z">
              <w:r w:rsidRPr="00A60C47" w:rsidDel="006D6EA6">
                <w:rPr>
                  <w:highlight w:val="yellow"/>
                </w:rPr>
                <w:delText>Comment</w:delText>
              </w:r>
            </w:del>
          </w:p>
        </w:tc>
        <w:tc>
          <w:tcPr>
            <w:tcW w:w="1245" w:type="dxa"/>
          </w:tcPr>
          <w:p w14:paraId="4709C334" w14:textId="1CD67C4D" w:rsidR="009B5531" w:rsidRPr="00A60C47" w:rsidDel="006D6EA6" w:rsidRDefault="009B5531" w:rsidP="00D77730">
            <w:pPr>
              <w:pStyle w:val="TAH"/>
              <w:rPr>
                <w:del w:id="256" w:author="zhangyufeng@caict.ac.cn" w:date="2025-11-19T01:26:00Z" w16du:dateUtc="2025-11-18T17:26:00Z"/>
                <w:highlight w:val="yellow"/>
              </w:rPr>
            </w:pPr>
            <w:del w:id="257" w:author="zhangyufeng@caict.ac.cn" w:date="2025-11-19T01:26:00Z" w16du:dateUtc="2025-11-18T17:26:00Z">
              <w:r w:rsidRPr="00A60C47" w:rsidDel="006D6EA6">
                <w:rPr>
                  <w:highlight w:val="yellow"/>
                </w:rPr>
                <w:delText>Condition</w:delText>
              </w:r>
            </w:del>
          </w:p>
        </w:tc>
      </w:tr>
      <w:tr w:rsidR="009B5531" w:rsidRPr="00A60C47" w:rsidDel="006D6EA6" w14:paraId="4E337925" w14:textId="6547F8A7" w:rsidTr="006D6EA6">
        <w:trPr>
          <w:del w:id="258" w:author="zhangyufeng@caict.ac.cn" w:date="2025-11-19T01:26:00Z" w16du:dateUtc="2025-11-18T17:26:00Z"/>
        </w:trPr>
        <w:tc>
          <w:tcPr>
            <w:tcW w:w="4535" w:type="dxa"/>
          </w:tcPr>
          <w:p w14:paraId="7ADB0404" w14:textId="15DFB3EA" w:rsidR="009B5531" w:rsidRPr="00A60C47" w:rsidDel="006D6EA6" w:rsidRDefault="009B5531" w:rsidP="00D77730">
            <w:pPr>
              <w:pStyle w:val="TAL"/>
              <w:rPr>
                <w:del w:id="259" w:author="zhangyufeng@caict.ac.cn" w:date="2025-11-19T01:26:00Z" w16du:dateUtc="2025-11-18T17:26:00Z"/>
                <w:highlight w:val="yellow"/>
              </w:rPr>
            </w:pPr>
            <w:del w:id="260" w:author="zhangyufeng@caict.ac.cn" w:date="2025-11-19T01:26:00Z" w16du:dateUtc="2025-11-18T17:26:00Z">
              <w:r w:rsidRPr="00A60C47" w:rsidDel="006D6EA6">
                <w:rPr>
                  <w:highlight w:val="yellow"/>
                </w:rPr>
                <w:delText xml:space="preserve">CSI-RS-ResourceMapping ::= </w:delText>
              </w:r>
              <w:r w:rsidRPr="00A60C47" w:rsidDel="006D6EA6">
                <w:rPr>
                  <w:snapToGrid w:val="0"/>
                  <w:highlight w:val="yellow"/>
                </w:rPr>
                <w:delText xml:space="preserve">SEQUENCE </w:delText>
              </w:r>
              <w:r w:rsidRPr="00A60C47" w:rsidDel="006D6EA6">
                <w:rPr>
                  <w:highlight w:val="yellow"/>
                </w:rPr>
                <w:delText>{</w:delText>
              </w:r>
            </w:del>
          </w:p>
        </w:tc>
        <w:tc>
          <w:tcPr>
            <w:tcW w:w="2267" w:type="dxa"/>
          </w:tcPr>
          <w:p w14:paraId="3F360783" w14:textId="4205C6EA" w:rsidR="009B5531" w:rsidRPr="00A60C47" w:rsidDel="006D6EA6" w:rsidRDefault="009B5531" w:rsidP="00D77730">
            <w:pPr>
              <w:pStyle w:val="TAL"/>
              <w:rPr>
                <w:del w:id="261" w:author="zhangyufeng@caict.ac.cn" w:date="2025-11-19T01:26:00Z" w16du:dateUtc="2025-11-18T17:26:00Z"/>
                <w:highlight w:val="yellow"/>
              </w:rPr>
            </w:pPr>
          </w:p>
        </w:tc>
        <w:tc>
          <w:tcPr>
            <w:tcW w:w="1700" w:type="dxa"/>
          </w:tcPr>
          <w:p w14:paraId="16CB0263" w14:textId="72ACCD9B" w:rsidR="009B5531" w:rsidRPr="00A60C47" w:rsidDel="006D6EA6" w:rsidRDefault="009B5531" w:rsidP="00D77730">
            <w:pPr>
              <w:pStyle w:val="TAL"/>
              <w:rPr>
                <w:del w:id="262" w:author="zhangyufeng@caict.ac.cn" w:date="2025-11-19T01:26:00Z" w16du:dateUtc="2025-11-18T17:26:00Z"/>
                <w:highlight w:val="yellow"/>
              </w:rPr>
            </w:pPr>
          </w:p>
        </w:tc>
        <w:tc>
          <w:tcPr>
            <w:tcW w:w="1245" w:type="dxa"/>
          </w:tcPr>
          <w:p w14:paraId="0527429F" w14:textId="6A58A1E7" w:rsidR="009B5531" w:rsidRPr="00A60C47" w:rsidDel="006D6EA6" w:rsidRDefault="009B5531" w:rsidP="00D77730">
            <w:pPr>
              <w:pStyle w:val="TAL"/>
              <w:rPr>
                <w:del w:id="263" w:author="zhangyufeng@caict.ac.cn" w:date="2025-11-19T01:26:00Z" w16du:dateUtc="2025-11-18T17:26:00Z"/>
                <w:highlight w:val="yellow"/>
              </w:rPr>
            </w:pPr>
          </w:p>
        </w:tc>
      </w:tr>
      <w:tr w:rsidR="009B5531" w:rsidRPr="00A60C47" w:rsidDel="006D6EA6" w14:paraId="5F452C95" w14:textId="47B89739" w:rsidTr="006D6EA6">
        <w:trPr>
          <w:del w:id="264" w:author="zhangyufeng@caict.ac.cn" w:date="2025-11-19T01:26:00Z" w16du:dateUtc="2025-11-18T17:26:00Z"/>
        </w:trPr>
        <w:tc>
          <w:tcPr>
            <w:tcW w:w="4535" w:type="dxa"/>
          </w:tcPr>
          <w:p w14:paraId="27BB60CD" w14:textId="48127582" w:rsidR="009B5531" w:rsidRPr="00A60C47" w:rsidDel="006D6EA6" w:rsidRDefault="009B5531" w:rsidP="00D77730">
            <w:pPr>
              <w:pStyle w:val="TAL"/>
              <w:rPr>
                <w:del w:id="265" w:author="zhangyufeng@caict.ac.cn" w:date="2025-11-19T01:26:00Z" w16du:dateUtc="2025-11-18T17:26:00Z"/>
                <w:highlight w:val="yellow"/>
              </w:rPr>
            </w:pPr>
            <w:del w:id="266" w:author="zhangyufeng@caict.ac.cn" w:date="2025-11-19T01:26:00Z" w16du:dateUtc="2025-11-18T17:26:00Z">
              <w:r w:rsidRPr="00A60C47" w:rsidDel="006D6EA6">
                <w:rPr>
                  <w:highlight w:val="yellow"/>
                </w:rPr>
                <w:delText xml:space="preserve">  frequencyDomainAllocation CHOICE {</w:delText>
              </w:r>
            </w:del>
          </w:p>
        </w:tc>
        <w:tc>
          <w:tcPr>
            <w:tcW w:w="2267" w:type="dxa"/>
          </w:tcPr>
          <w:p w14:paraId="5A7D6293" w14:textId="0732DDF0" w:rsidR="009B5531" w:rsidRPr="00A60C47" w:rsidDel="006D6EA6" w:rsidRDefault="009B5531" w:rsidP="00D77730">
            <w:pPr>
              <w:pStyle w:val="TAL"/>
              <w:rPr>
                <w:del w:id="267" w:author="zhangyufeng@caict.ac.cn" w:date="2025-11-19T01:26:00Z" w16du:dateUtc="2025-11-18T17:26:00Z"/>
                <w:highlight w:val="yellow"/>
              </w:rPr>
            </w:pPr>
          </w:p>
        </w:tc>
        <w:tc>
          <w:tcPr>
            <w:tcW w:w="1700" w:type="dxa"/>
          </w:tcPr>
          <w:p w14:paraId="173B93E5" w14:textId="4578EE45" w:rsidR="009B5531" w:rsidRPr="00A60C47" w:rsidDel="006D6EA6" w:rsidRDefault="009B5531" w:rsidP="00D77730">
            <w:pPr>
              <w:pStyle w:val="TAL"/>
              <w:rPr>
                <w:del w:id="268" w:author="zhangyufeng@caict.ac.cn" w:date="2025-11-19T01:26:00Z" w16du:dateUtc="2025-11-18T17:26:00Z"/>
                <w:highlight w:val="yellow"/>
              </w:rPr>
            </w:pPr>
          </w:p>
        </w:tc>
        <w:tc>
          <w:tcPr>
            <w:tcW w:w="1245" w:type="dxa"/>
          </w:tcPr>
          <w:p w14:paraId="63A580A5" w14:textId="4B599BBE" w:rsidR="009B5531" w:rsidRPr="00A60C47" w:rsidDel="006D6EA6" w:rsidRDefault="009B5531" w:rsidP="00D77730">
            <w:pPr>
              <w:pStyle w:val="TAL"/>
              <w:rPr>
                <w:del w:id="269" w:author="zhangyufeng@caict.ac.cn" w:date="2025-11-19T01:26:00Z" w16du:dateUtc="2025-11-18T17:26:00Z"/>
                <w:highlight w:val="yellow"/>
              </w:rPr>
            </w:pPr>
          </w:p>
        </w:tc>
      </w:tr>
      <w:tr w:rsidR="009B5531" w:rsidRPr="00A60C47" w:rsidDel="006D6EA6" w14:paraId="20FEA732" w14:textId="551D2658" w:rsidTr="006D6EA6">
        <w:trPr>
          <w:del w:id="270" w:author="zhangyufeng@caict.ac.cn" w:date="2025-11-19T01:26:00Z" w16du:dateUtc="2025-11-18T17:26:00Z"/>
        </w:trPr>
        <w:tc>
          <w:tcPr>
            <w:tcW w:w="4535" w:type="dxa"/>
          </w:tcPr>
          <w:p w14:paraId="7BCC2685" w14:textId="5F200FEB" w:rsidR="009B5531" w:rsidRPr="00A60C47" w:rsidDel="006D6EA6" w:rsidRDefault="009B5531" w:rsidP="00D77730">
            <w:pPr>
              <w:pStyle w:val="TAL"/>
              <w:rPr>
                <w:del w:id="271" w:author="zhangyufeng@caict.ac.cn" w:date="2025-11-19T01:26:00Z" w16du:dateUtc="2025-11-18T17:26:00Z"/>
                <w:highlight w:val="yellow"/>
                <w:lang w:eastAsia="zh-CN"/>
              </w:rPr>
            </w:pPr>
            <w:del w:id="272" w:author="zhangyufeng@caict.ac.cn" w:date="2025-11-19T01:26:00Z" w16du:dateUtc="2025-11-18T17:26:00Z">
              <w:r w:rsidRPr="00A60C47" w:rsidDel="006D6EA6">
                <w:rPr>
                  <w:highlight w:val="yellow"/>
                </w:rPr>
                <w:delText xml:space="preserve">     other</w:delText>
              </w:r>
            </w:del>
          </w:p>
        </w:tc>
        <w:tc>
          <w:tcPr>
            <w:tcW w:w="2267" w:type="dxa"/>
          </w:tcPr>
          <w:p w14:paraId="61EEA6B6" w14:textId="2C18E8BA" w:rsidR="009B5531" w:rsidRPr="00A60C47" w:rsidDel="006D6EA6" w:rsidRDefault="009B5531" w:rsidP="00D77730">
            <w:pPr>
              <w:pStyle w:val="TAL"/>
              <w:rPr>
                <w:del w:id="273" w:author="zhangyufeng@caict.ac.cn" w:date="2025-11-19T01:26:00Z" w16du:dateUtc="2025-11-18T17:26:00Z"/>
                <w:highlight w:val="yellow"/>
                <w:lang w:eastAsia="zh-CN"/>
              </w:rPr>
            </w:pPr>
            <w:del w:id="274" w:author="zhangyufeng@caict.ac.cn" w:date="2025-11-19T01:26:00Z" w16du:dateUtc="2025-11-18T17:26:00Z">
              <w:r w:rsidRPr="00A60C47" w:rsidDel="006D6EA6">
                <w:rPr>
                  <w:highlight w:val="yellow"/>
                  <w:lang w:eastAsia="zh-CN"/>
                </w:rPr>
                <w:delText>011110</w:delText>
              </w:r>
            </w:del>
          </w:p>
        </w:tc>
        <w:tc>
          <w:tcPr>
            <w:tcW w:w="1700" w:type="dxa"/>
          </w:tcPr>
          <w:p w14:paraId="1B7E91A0" w14:textId="52A4FDF6" w:rsidR="009B5531" w:rsidRPr="00A60C47" w:rsidDel="006D6EA6" w:rsidRDefault="009B5531" w:rsidP="00D77730">
            <w:pPr>
              <w:pStyle w:val="TAL"/>
              <w:rPr>
                <w:del w:id="275" w:author="zhangyufeng@caict.ac.cn" w:date="2025-11-19T01:26:00Z" w16du:dateUtc="2025-11-18T17:26:00Z"/>
                <w:highlight w:val="yellow"/>
              </w:rPr>
            </w:pPr>
          </w:p>
        </w:tc>
        <w:tc>
          <w:tcPr>
            <w:tcW w:w="1245" w:type="dxa"/>
          </w:tcPr>
          <w:p w14:paraId="61A5641D" w14:textId="1EAFB0C5" w:rsidR="009B5531" w:rsidRPr="00A60C47" w:rsidDel="006D6EA6" w:rsidRDefault="009B5531" w:rsidP="00D77730">
            <w:pPr>
              <w:pStyle w:val="TAL"/>
              <w:rPr>
                <w:del w:id="276" w:author="zhangyufeng@caict.ac.cn" w:date="2025-11-19T01:26:00Z" w16du:dateUtc="2025-11-18T17:26:00Z"/>
                <w:highlight w:val="yellow"/>
              </w:rPr>
            </w:pPr>
          </w:p>
        </w:tc>
      </w:tr>
      <w:tr w:rsidR="009B5531" w:rsidRPr="00A60C47" w:rsidDel="006D6EA6" w14:paraId="67E914A4" w14:textId="74D0F4C2" w:rsidTr="006D6EA6">
        <w:trPr>
          <w:del w:id="277" w:author="zhangyufeng@caict.ac.cn" w:date="2025-11-19T01:26:00Z" w16du:dateUtc="2025-11-18T17:26:00Z"/>
        </w:trPr>
        <w:tc>
          <w:tcPr>
            <w:tcW w:w="4535" w:type="dxa"/>
            <w:tcBorders>
              <w:bottom w:val="single" w:sz="4" w:space="0" w:color="auto"/>
            </w:tcBorders>
          </w:tcPr>
          <w:p w14:paraId="6460E9E6" w14:textId="05550173" w:rsidR="009B5531" w:rsidRPr="00A60C47" w:rsidDel="006D6EA6" w:rsidRDefault="009B5531" w:rsidP="00D77730">
            <w:pPr>
              <w:pStyle w:val="TAL"/>
              <w:rPr>
                <w:del w:id="278" w:author="zhangyufeng@caict.ac.cn" w:date="2025-11-19T01:26:00Z" w16du:dateUtc="2025-11-18T17:26:00Z"/>
                <w:highlight w:val="yellow"/>
              </w:rPr>
            </w:pPr>
            <w:del w:id="279" w:author="zhangyufeng@caict.ac.cn" w:date="2025-11-19T01:26:00Z" w16du:dateUtc="2025-11-18T17:26:00Z">
              <w:r w:rsidRPr="00A60C47" w:rsidDel="006D6EA6">
                <w:rPr>
                  <w:highlight w:val="yellow"/>
                </w:rPr>
                <w:delText xml:space="preserve">  }</w:delText>
              </w:r>
            </w:del>
          </w:p>
        </w:tc>
        <w:tc>
          <w:tcPr>
            <w:tcW w:w="2267" w:type="dxa"/>
          </w:tcPr>
          <w:p w14:paraId="74FA1A5B" w14:textId="29255984" w:rsidR="009B5531" w:rsidRPr="00A60C47" w:rsidDel="006D6EA6" w:rsidRDefault="009B5531" w:rsidP="00D77730">
            <w:pPr>
              <w:pStyle w:val="TAL"/>
              <w:rPr>
                <w:del w:id="280" w:author="zhangyufeng@caict.ac.cn" w:date="2025-11-19T01:26:00Z" w16du:dateUtc="2025-11-18T17:26:00Z"/>
                <w:highlight w:val="yellow"/>
              </w:rPr>
            </w:pPr>
          </w:p>
        </w:tc>
        <w:tc>
          <w:tcPr>
            <w:tcW w:w="1700" w:type="dxa"/>
          </w:tcPr>
          <w:p w14:paraId="39D2144A" w14:textId="18E7F466" w:rsidR="009B5531" w:rsidRPr="00A60C47" w:rsidDel="006D6EA6" w:rsidRDefault="009B5531" w:rsidP="00D77730">
            <w:pPr>
              <w:pStyle w:val="TAL"/>
              <w:rPr>
                <w:del w:id="281" w:author="zhangyufeng@caict.ac.cn" w:date="2025-11-19T01:26:00Z" w16du:dateUtc="2025-11-18T17:26:00Z"/>
                <w:highlight w:val="yellow"/>
              </w:rPr>
            </w:pPr>
          </w:p>
        </w:tc>
        <w:tc>
          <w:tcPr>
            <w:tcW w:w="1245" w:type="dxa"/>
          </w:tcPr>
          <w:p w14:paraId="4B611ED8" w14:textId="15979F8F" w:rsidR="009B5531" w:rsidRPr="00A60C47" w:rsidDel="006D6EA6" w:rsidRDefault="009B5531" w:rsidP="00D77730">
            <w:pPr>
              <w:pStyle w:val="TAL"/>
              <w:rPr>
                <w:del w:id="282" w:author="zhangyufeng@caict.ac.cn" w:date="2025-11-19T01:26:00Z" w16du:dateUtc="2025-11-18T17:26:00Z"/>
                <w:highlight w:val="yellow"/>
              </w:rPr>
            </w:pPr>
          </w:p>
        </w:tc>
      </w:tr>
      <w:tr w:rsidR="009B5531" w:rsidRPr="00A60C47" w:rsidDel="006D6EA6" w14:paraId="6F995136" w14:textId="7E230ABB" w:rsidTr="006D6EA6">
        <w:trPr>
          <w:del w:id="283" w:author="zhangyufeng@caict.ac.cn" w:date="2025-11-19T01:26:00Z" w16du:dateUtc="2025-11-18T17:26:00Z"/>
        </w:trPr>
        <w:tc>
          <w:tcPr>
            <w:tcW w:w="4535" w:type="dxa"/>
            <w:tcBorders>
              <w:top w:val="single" w:sz="4" w:space="0" w:color="auto"/>
              <w:left w:val="single" w:sz="4" w:space="0" w:color="auto"/>
              <w:bottom w:val="nil"/>
              <w:right w:val="single" w:sz="4" w:space="0" w:color="auto"/>
            </w:tcBorders>
          </w:tcPr>
          <w:p w14:paraId="73C9BF0D" w14:textId="3CC58B9F" w:rsidR="009B5531" w:rsidRPr="00A60C47" w:rsidDel="006D6EA6" w:rsidRDefault="009B5531" w:rsidP="00D77730">
            <w:pPr>
              <w:pStyle w:val="TAL"/>
              <w:rPr>
                <w:del w:id="284" w:author="zhangyufeng@caict.ac.cn" w:date="2025-11-19T01:26:00Z" w16du:dateUtc="2025-11-18T17:26:00Z"/>
                <w:highlight w:val="yellow"/>
              </w:rPr>
            </w:pPr>
            <w:del w:id="285" w:author="zhangyufeng@caict.ac.cn" w:date="2025-11-19T01:26:00Z" w16du:dateUtc="2025-11-18T17:26:00Z">
              <w:r w:rsidRPr="00A60C47" w:rsidDel="006D6EA6">
                <w:rPr>
                  <w:highlight w:val="yellow"/>
                </w:rPr>
                <w:delText xml:space="preserve">  nrofPorts </w:delText>
              </w:r>
            </w:del>
          </w:p>
        </w:tc>
        <w:tc>
          <w:tcPr>
            <w:tcW w:w="2267" w:type="dxa"/>
            <w:tcBorders>
              <w:left w:val="single" w:sz="4" w:space="0" w:color="auto"/>
            </w:tcBorders>
          </w:tcPr>
          <w:p w14:paraId="1DB35002" w14:textId="2BDE0D21" w:rsidR="009B5531" w:rsidRPr="00A60C47" w:rsidDel="006D6EA6" w:rsidRDefault="009B5531" w:rsidP="00D77730">
            <w:pPr>
              <w:pStyle w:val="TAL"/>
              <w:rPr>
                <w:del w:id="286" w:author="zhangyufeng@caict.ac.cn" w:date="2025-11-19T01:26:00Z" w16du:dateUtc="2025-11-18T17:26:00Z"/>
                <w:highlight w:val="yellow"/>
                <w:lang w:eastAsia="zh-CN"/>
              </w:rPr>
            </w:pPr>
            <w:del w:id="287" w:author="zhangyufeng@caict.ac.cn" w:date="2025-11-19T01:26:00Z" w16du:dateUtc="2025-11-18T17:26:00Z">
              <w:r w:rsidRPr="00A60C47" w:rsidDel="006D6EA6">
                <w:rPr>
                  <w:highlight w:val="yellow"/>
                  <w:lang w:eastAsia="zh-CN"/>
                </w:rPr>
                <w:delText>P32</w:delText>
              </w:r>
            </w:del>
          </w:p>
        </w:tc>
        <w:tc>
          <w:tcPr>
            <w:tcW w:w="1700" w:type="dxa"/>
          </w:tcPr>
          <w:p w14:paraId="031120FE" w14:textId="00AA7386" w:rsidR="009B5531" w:rsidRPr="00A60C47" w:rsidDel="006D6EA6" w:rsidRDefault="009B5531" w:rsidP="00D77730">
            <w:pPr>
              <w:pStyle w:val="TAL"/>
              <w:rPr>
                <w:del w:id="288" w:author="zhangyufeng@caict.ac.cn" w:date="2025-11-19T01:26:00Z" w16du:dateUtc="2025-11-18T17:26:00Z"/>
                <w:highlight w:val="yellow"/>
              </w:rPr>
            </w:pPr>
          </w:p>
        </w:tc>
        <w:tc>
          <w:tcPr>
            <w:tcW w:w="1245" w:type="dxa"/>
          </w:tcPr>
          <w:p w14:paraId="432B4F98" w14:textId="261E9411" w:rsidR="009B5531" w:rsidRPr="00A60C47" w:rsidDel="006D6EA6" w:rsidRDefault="009B5531" w:rsidP="00D77730">
            <w:pPr>
              <w:pStyle w:val="TAL"/>
              <w:rPr>
                <w:del w:id="289" w:author="zhangyufeng@caict.ac.cn" w:date="2025-11-19T01:26:00Z" w16du:dateUtc="2025-11-18T17:26:00Z"/>
                <w:highlight w:val="yellow"/>
              </w:rPr>
            </w:pPr>
          </w:p>
        </w:tc>
      </w:tr>
      <w:tr w:rsidR="009B5531" w:rsidRPr="00A60C47" w:rsidDel="006D6EA6" w14:paraId="703C72EE" w14:textId="5C433087" w:rsidTr="006D6EA6">
        <w:trPr>
          <w:del w:id="290" w:author="zhangyufeng@caict.ac.cn" w:date="2025-11-19T01:26:00Z" w16du:dateUtc="2025-11-18T17:26:00Z"/>
        </w:trPr>
        <w:tc>
          <w:tcPr>
            <w:tcW w:w="4535" w:type="dxa"/>
            <w:tcBorders>
              <w:top w:val="single" w:sz="4" w:space="0" w:color="auto"/>
              <w:left w:val="single" w:sz="4" w:space="0" w:color="auto"/>
              <w:bottom w:val="nil"/>
              <w:right w:val="single" w:sz="4" w:space="0" w:color="auto"/>
            </w:tcBorders>
          </w:tcPr>
          <w:p w14:paraId="67CD7109" w14:textId="6C5508CF" w:rsidR="009B5531" w:rsidRPr="00A60C47" w:rsidDel="006D6EA6" w:rsidRDefault="009B5531" w:rsidP="00D77730">
            <w:pPr>
              <w:pStyle w:val="TAL"/>
              <w:rPr>
                <w:del w:id="291" w:author="zhangyufeng@caict.ac.cn" w:date="2025-11-19T01:26:00Z" w16du:dateUtc="2025-11-18T17:26:00Z"/>
                <w:highlight w:val="yellow"/>
              </w:rPr>
            </w:pPr>
            <w:del w:id="292" w:author="zhangyufeng@caict.ac.cn" w:date="2025-11-19T01:26:00Z" w16du:dateUtc="2025-11-18T17:26:00Z">
              <w:r w:rsidRPr="00A60C47" w:rsidDel="006D6EA6">
                <w:rPr>
                  <w:highlight w:val="yellow"/>
                </w:rPr>
                <w:delText xml:space="preserve">  firstOFDMSymbolInTimeDomain</w:delText>
              </w:r>
            </w:del>
          </w:p>
        </w:tc>
        <w:tc>
          <w:tcPr>
            <w:tcW w:w="2267" w:type="dxa"/>
            <w:tcBorders>
              <w:left w:val="single" w:sz="4" w:space="0" w:color="auto"/>
            </w:tcBorders>
          </w:tcPr>
          <w:p w14:paraId="4F76602D" w14:textId="4E6412AF" w:rsidR="009B5531" w:rsidRPr="00A60C47" w:rsidDel="006D6EA6" w:rsidRDefault="009B5531" w:rsidP="00D77730">
            <w:pPr>
              <w:pStyle w:val="TAL"/>
              <w:rPr>
                <w:del w:id="293" w:author="zhangyufeng@caict.ac.cn" w:date="2025-11-19T01:26:00Z" w16du:dateUtc="2025-11-18T17:26:00Z"/>
                <w:highlight w:val="yellow"/>
                <w:lang w:eastAsia="zh-CN"/>
              </w:rPr>
            </w:pPr>
            <w:del w:id="294" w:author="zhangyufeng@caict.ac.cn" w:date="2025-11-19T01:26:00Z" w16du:dateUtc="2025-11-18T17:26:00Z">
              <w:r w:rsidRPr="00A60C47" w:rsidDel="006D6EA6">
                <w:rPr>
                  <w:highlight w:val="yellow"/>
                  <w:lang w:eastAsia="zh-CN"/>
                </w:rPr>
                <w:delText>5</w:delText>
              </w:r>
            </w:del>
          </w:p>
        </w:tc>
        <w:tc>
          <w:tcPr>
            <w:tcW w:w="1700" w:type="dxa"/>
          </w:tcPr>
          <w:p w14:paraId="0B548C7F" w14:textId="702D9026" w:rsidR="009B5531" w:rsidRPr="00A60C47" w:rsidDel="006D6EA6" w:rsidRDefault="009B5531" w:rsidP="00D77730">
            <w:pPr>
              <w:pStyle w:val="TAL"/>
              <w:rPr>
                <w:del w:id="295" w:author="zhangyufeng@caict.ac.cn" w:date="2025-11-19T01:26:00Z" w16du:dateUtc="2025-11-18T17:26:00Z"/>
                <w:highlight w:val="yellow"/>
              </w:rPr>
            </w:pPr>
          </w:p>
        </w:tc>
        <w:tc>
          <w:tcPr>
            <w:tcW w:w="1245" w:type="dxa"/>
          </w:tcPr>
          <w:p w14:paraId="459E9810" w14:textId="1EFFF413" w:rsidR="009B5531" w:rsidRPr="00A60C47" w:rsidDel="006D6EA6" w:rsidRDefault="009B5531" w:rsidP="00D77730">
            <w:pPr>
              <w:pStyle w:val="TAL"/>
              <w:rPr>
                <w:del w:id="296" w:author="zhangyufeng@caict.ac.cn" w:date="2025-11-19T01:26:00Z" w16du:dateUtc="2025-11-18T17:26:00Z"/>
                <w:highlight w:val="yellow"/>
              </w:rPr>
            </w:pPr>
          </w:p>
        </w:tc>
      </w:tr>
      <w:tr w:rsidR="009B5531" w:rsidRPr="00A60C47" w:rsidDel="006D6EA6" w14:paraId="19DEF773" w14:textId="77006E35" w:rsidTr="006D6EA6">
        <w:trPr>
          <w:del w:id="297" w:author="zhangyufeng@caict.ac.cn" w:date="2025-11-19T01:26:00Z" w16du:dateUtc="2025-11-18T17:26:00Z"/>
        </w:trPr>
        <w:tc>
          <w:tcPr>
            <w:tcW w:w="4535" w:type="dxa"/>
            <w:tcBorders>
              <w:top w:val="single" w:sz="4" w:space="0" w:color="auto"/>
              <w:left w:val="single" w:sz="4" w:space="0" w:color="auto"/>
              <w:bottom w:val="nil"/>
              <w:right w:val="single" w:sz="4" w:space="0" w:color="auto"/>
            </w:tcBorders>
          </w:tcPr>
          <w:p w14:paraId="5A11FB7C" w14:textId="3B38F9D1" w:rsidR="009B5531" w:rsidRPr="00A60C47" w:rsidDel="006D6EA6" w:rsidRDefault="009B5531" w:rsidP="00D77730">
            <w:pPr>
              <w:pStyle w:val="TAL"/>
              <w:rPr>
                <w:del w:id="298" w:author="zhangyufeng@caict.ac.cn" w:date="2025-11-19T01:26:00Z" w16du:dateUtc="2025-11-18T17:26:00Z"/>
                <w:highlight w:val="yellow"/>
              </w:rPr>
            </w:pPr>
            <w:del w:id="299" w:author="zhangyufeng@caict.ac.cn" w:date="2025-11-19T01:26:00Z" w16du:dateUtc="2025-11-18T17:26:00Z">
              <w:r w:rsidRPr="00A60C47" w:rsidDel="006D6EA6">
                <w:rPr>
                  <w:highlight w:val="yellow"/>
                </w:rPr>
                <w:delText xml:space="preserve">  firstOFDMSymbolInTimeDomain2</w:delText>
              </w:r>
            </w:del>
          </w:p>
        </w:tc>
        <w:tc>
          <w:tcPr>
            <w:tcW w:w="2267" w:type="dxa"/>
            <w:tcBorders>
              <w:left w:val="single" w:sz="4" w:space="0" w:color="auto"/>
            </w:tcBorders>
          </w:tcPr>
          <w:p w14:paraId="7EE9BAF4" w14:textId="5D8783A0" w:rsidR="009B5531" w:rsidRPr="00A60C47" w:rsidDel="006D6EA6" w:rsidRDefault="009B5531" w:rsidP="00D77730">
            <w:pPr>
              <w:pStyle w:val="TAL"/>
              <w:rPr>
                <w:del w:id="300" w:author="zhangyufeng@caict.ac.cn" w:date="2025-11-19T01:26:00Z" w16du:dateUtc="2025-11-18T17:26:00Z"/>
                <w:highlight w:val="yellow"/>
                <w:lang w:eastAsia="zh-CN"/>
              </w:rPr>
            </w:pPr>
            <w:del w:id="301" w:author="zhangyufeng@caict.ac.cn" w:date="2025-11-19T01:26:00Z" w16du:dateUtc="2025-11-18T17:26:00Z">
              <w:r w:rsidRPr="00A60C47" w:rsidDel="006D6EA6">
                <w:rPr>
                  <w:highlight w:val="yellow"/>
                  <w:lang w:eastAsia="zh-CN"/>
                </w:rPr>
                <w:delText>12</w:delText>
              </w:r>
            </w:del>
          </w:p>
        </w:tc>
        <w:tc>
          <w:tcPr>
            <w:tcW w:w="1700" w:type="dxa"/>
          </w:tcPr>
          <w:p w14:paraId="67B62CF5" w14:textId="32D1809F" w:rsidR="009B5531" w:rsidRPr="00A60C47" w:rsidDel="006D6EA6" w:rsidRDefault="009B5531" w:rsidP="00D77730">
            <w:pPr>
              <w:pStyle w:val="TAL"/>
              <w:rPr>
                <w:del w:id="302" w:author="zhangyufeng@caict.ac.cn" w:date="2025-11-19T01:26:00Z" w16du:dateUtc="2025-11-18T17:26:00Z"/>
                <w:highlight w:val="yellow"/>
              </w:rPr>
            </w:pPr>
          </w:p>
        </w:tc>
        <w:tc>
          <w:tcPr>
            <w:tcW w:w="1245" w:type="dxa"/>
          </w:tcPr>
          <w:p w14:paraId="52E798D5" w14:textId="2A401207" w:rsidR="009B5531" w:rsidRPr="00A60C47" w:rsidDel="006D6EA6" w:rsidRDefault="009B5531" w:rsidP="00D77730">
            <w:pPr>
              <w:pStyle w:val="TAL"/>
              <w:rPr>
                <w:del w:id="303" w:author="zhangyufeng@caict.ac.cn" w:date="2025-11-19T01:26:00Z" w16du:dateUtc="2025-11-18T17:26:00Z"/>
                <w:highlight w:val="yellow"/>
              </w:rPr>
            </w:pPr>
          </w:p>
        </w:tc>
      </w:tr>
      <w:tr w:rsidR="009B5531" w:rsidRPr="00A60C47" w:rsidDel="006D6EA6" w14:paraId="200F620E" w14:textId="4CC7B9F2" w:rsidTr="006D6EA6">
        <w:trPr>
          <w:del w:id="304" w:author="zhangyufeng@caict.ac.cn" w:date="2025-11-19T01:26:00Z" w16du:dateUtc="2025-11-18T17:26:00Z"/>
        </w:trPr>
        <w:tc>
          <w:tcPr>
            <w:tcW w:w="4535" w:type="dxa"/>
            <w:tcBorders>
              <w:top w:val="single" w:sz="4" w:space="0" w:color="auto"/>
              <w:left w:val="single" w:sz="4" w:space="0" w:color="auto"/>
              <w:bottom w:val="nil"/>
              <w:right w:val="single" w:sz="4" w:space="0" w:color="auto"/>
            </w:tcBorders>
          </w:tcPr>
          <w:p w14:paraId="19C7C8FA" w14:textId="5A1FC781" w:rsidR="009B5531" w:rsidRPr="00A60C47" w:rsidDel="006D6EA6" w:rsidRDefault="009B5531" w:rsidP="00D77730">
            <w:pPr>
              <w:pStyle w:val="TAL"/>
              <w:rPr>
                <w:del w:id="305" w:author="zhangyufeng@caict.ac.cn" w:date="2025-11-19T01:26:00Z" w16du:dateUtc="2025-11-18T17:26:00Z"/>
                <w:highlight w:val="yellow"/>
                <w:lang w:eastAsia="zh-CN"/>
              </w:rPr>
            </w:pPr>
            <w:del w:id="306" w:author="zhangyufeng@caict.ac.cn" w:date="2025-11-19T01:26:00Z" w16du:dateUtc="2025-11-18T17:26:00Z">
              <w:r w:rsidRPr="00A60C47" w:rsidDel="006D6EA6">
                <w:rPr>
                  <w:highlight w:val="yellow"/>
                  <w:lang w:eastAsia="zh-CN"/>
                </w:rPr>
                <w:delText xml:space="preserve">  </w:delText>
              </w:r>
              <w:r w:rsidRPr="00A60C47" w:rsidDel="006D6EA6">
                <w:rPr>
                  <w:highlight w:val="yellow"/>
                </w:rPr>
                <w:delText>cdm-Type</w:delText>
              </w:r>
            </w:del>
          </w:p>
        </w:tc>
        <w:tc>
          <w:tcPr>
            <w:tcW w:w="2267" w:type="dxa"/>
            <w:tcBorders>
              <w:left w:val="single" w:sz="4" w:space="0" w:color="auto"/>
            </w:tcBorders>
          </w:tcPr>
          <w:p w14:paraId="2075DC44" w14:textId="6F9EB3A5" w:rsidR="009B5531" w:rsidRPr="00A60C47" w:rsidDel="006D6EA6" w:rsidRDefault="009B5531" w:rsidP="00D77730">
            <w:pPr>
              <w:pStyle w:val="TAL"/>
              <w:rPr>
                <w:del w:id="307" w:author="zhangyufeng@caict.ac.cn" w:date="2025-11-19T01:26:00Z" w16du:dateUtc="2025-11-18T17:26:00Z"/>
                <w:highlight w:val="yellow"/>
                <w:lang w:eastAsia="zh-CN"/>
              </w:rPr>
            </w:pPr>
            <w:del w:id="308" w:author="zhangyufeng@caict.ac.cn" w:date="2025-11-19T01:26:00Z" w16du:dateUtc="2025-11-18T17:26:00Z">
              <w:r w:rsidRPr="00A60C47" w:rsidDel="006D6EA6">
                <w:rPr>
                  <w:highlight w:val="yellow"/>
                </w:rPr>
                <w:delText>cdm4-FD2-TD2</w:delText>
              </w:r>
            </w:del>
          </w:p>
        </w:tc>
        <w:tc>
          <w:tcPr>
            <w:tcW w:w="1700" w:type="dxa"/>
          </w:tcPr>
          <w:p w14:paraId="648FCE14" w14:textId="365EB4B5" w:rsidR="009B5531" w:rsidRPr="00A60C47" w:rsidDel="006D6EA6" w:rsidRDefault="009B5531" w:rsidP="00D77730">
            <w:pPr>
              <w:pStyle w:val="TAL"/>
              <w:rPr>
                <w:del w:id="309" w:author="zhangyufeng@caict.ac.cn" w:date="2025-11-19T01:26:00Z" w16du:dateUtc="2025-11-18T17:26:00Z"/>
                <w:highlight w:val="yellow"/>
              </w:rPr>
            </w:pPr>
          </w:p>
        </w:tc>
        <w:tc>
          <w:tcPr>
            <w:tcW w:w="1245" w:type="dxa"/>
          </w:tcPr>
          <w:p w14:paraId="7BE1CA00" w14:textId="6A474FA7" w:rsidR="009B5531" w:rsidRPr="00A60C47" w:rsidDel="006D6EA6" w:rsidRDefault="009B5531" w:rsidP="00D77730">
            <w:pPr>
              <w:pStyle w:val="TAL"/>
              <w:rPr>
                <w:del w:id="310" w:author="zhangyufeng@caict.ac.cn" w:date="2025-11-19T01:26:00Z" w16du:dateUtc="2025-11-18T17:26:00Z"/>
                <w:highlight w:val="yellow"/>
              </w:rPr>
            </w:pPr>
          </w:p>
        </w:tc>
      </w:tr>
      <w:tr w:rsidR="009B5531" w:rsidRPr="00FB7FE1" w:rsidDel="006D6EA6" w14:paraId="40E460B4" w14:textId="32491F2E" w:rsidTr="006D6EA6">
        <w:trPr>
          <w:del w:id="311" w:author="zhangyufeng@caict.ac.cn" w:date="2025-11-19T01:26:00Z" w16du:dateUtc="2025-11-18T17:26:00Z"/>
        </w:trPr>
        <w:tc>
          <w:tcPr>
            <w:tcW w:w="4535" w:type="dxa"/>
            <w:tcBorders>
              <w:top w:val="single" w:sz="4" w:space="0" w:color="auto"/>
            </w:tcBorders>
          </w:tcPr>
          <w:p w14:paraId="093176E6" w14:textId="098689DC" w:rsidR="009B5531" w:rsidRPr="00FB7FE1" w:rsidDel="006D6EA6" w:rsidRDefault="009B5531" w:rsidP="00D77730">
            <w:pPr>
              <w:pStyle w:val="TAL"/>
              <w:rPr>
                <w:del w:id="312" w:author="zhangyufeng@caict.ac.cn" w:date="2025-11-19T01:26:00Z" w16du:dateUtc="2025-11-18T17:26:00Z"/>
              </w:rPr>
            </w:pPr>
            <w:del w:id="313" w:author="zhangyufeng@caict.ac.cn" w:date="2025-11-19T01:26:00Z" w16du:dateUtc="2025-11-18T17:26:00Z">
              <w:r w:rsidRPr="00A60C47" w:rsidDel="006D6EA6">
                <w:rPr>
                  <w:highlight w:val="yellow"/>
                </w:rPr>
                <w:delText>}</w:delText>
              </w:r>
            </w:del>
          </w:p>
        </w:tc>
        <w:tc>
          <w:tcPr>
            <w:tcW w:w="2267" w:type="dxa"/>
          </w:tcPr>
          <w:p w14:paraId="49AB17CB" w14:textId="09636529" w:rsidR="009B5531" w:rsidRPr="00FB7FE1" w:rsidDel="006D6EA6" w:rsidRDefault="009B5531" w:rsidP="00D77730">
            <w:pPr>
              <w:pStyle w:val="TAL"/>
              <w:rPr>
                <w:del w:id="314" w:author="zhangyufeng@caict.ac.cn" w:date="2025-11-19T01:26:00Z" w16du:dateUtc="2025-11-18T17:26:00Z"/>
              </w:rPr>
            </w:pPr>
          </w:p>
        </w:tc>
        <w:tc>
          <w:tcPr>
            <w:tcW w:w="1700" w:type="dxa"/>
          </w:tcPr>
          <w:p w14:paraId="43BC901A" w14:textId="452C9E20" w:rsidR="009B5531" w:rsidRPr="00FB7FE1" w:rsidDel="006D6EA6" w:rsidRDefault="009B5531" w:rsidP="00D77730">
            <w:pPr>
              <w:pStyle w:val="TAL"/>
              <w:rPr>
                <w:del w:id="315" w:author="zhangyufeng@caict.ac.cn" w:date="2025-11-19T01:26:00Z" w16du:dateUtc="2025-11-18T17:26:00Z"/>
              </w:rPr>
            </w:pPr>
          </w:p>
        </w:tc>
        <w:tc>
          <w:tcPr>
            <w:tcW w:w="1245" w:type="dxa"/>
          </w:tcPr>
          <w:p w14:paraId="33F1089E" w14:textId="5BBB0F5C" w:rsidR="009B5531" w:rsidRPr="00FB7FE1" w:rsidDel="006D6EA6" w:rsidRDefault="009B5531" w:rsidP="00D77730">
            <w:pPr>
              <w:pStyle w:val="TAL"/>
              <w:rPr>
                <w:del w:id="316" w:author="zhangyufeng@caict.ac.cn" w:date="2025-11-19T01:26:00Z" w16du:dateUtc="2025-11-18T17:26:00Z"/>
              </w:rPr>
            </w:pPr>
          </w:p>
        </w:tc>
      </w:tr>
    </w:tbl>
    <w:p w14:paraId="145EA1ED" w14:textId="77777777" w:rsidR="009B5531" w:rsidRPr="00FB7FE1" w:rsidRDefault="009B5531" w:rsidP="009B5531"/>
    <w:p w14:paraId="0D76ADFC" w14:textId="49E16BC1" w:rsidR="009B5531" w:rsidRPr="00A60C47" w:rsidRDefault="009B5531" w:rsidP="009B5531">
      <w:pPr>
        <w:pStyle w:val="TH"/>
        <w:rPr>
          <w:highlight w:val="yellow"/>
        </w:rPr>
      </w:pPr>
      <w:bookmarkStart w:id="317" w:name="_CRTable6_3_2_1_4_4_3_12"/>
      <w:r w:rsidRPr="00FB7FE1">
        <w:t xml:space="preserve">Table </w:t>
      </w:r>
      <w:bookmarkEnd w:id="317"/>
      <w:r w:rsidRPr="00FB7FE1">
        <w:t>6.</w:t>
      </w:r>
      <w:r w:rsidRPr="00FB7FE1">
        <w:rPr>
          <w:lang w:eastAsia="zh-CN"/>
        </w:rPr>
        <w:t>3</w:t>
      </w:r>
      <w:r w:rsidRPr="00FB7FE1">
        <w:t>.2.1.</w:t>
      </w:r>
      <w:r w:rsidRPr="00FB7FE1">
        <w:rPr>
          <w:lang w:eastAsia="zh-CN"/>
        </w:rPr>
        <w:t>4</w:t>
      </w:r>
      <w:r w:rsidRPr="00FB7FE1">
        <w:t>.4.3.1-</w:t>
      </w:r>
      <w:r w:rsidRPr="00FB7FE1">
        <w:rPr>
          <w:lang w:eastAsia="zh-CN"/>
        </w:rPr>
        <w:t>2</w:t>
      </w:r>
      <w:r w:rsidRPr="00FB7FE1">
        <w:t xml:space="preserve">: </w:t>
      </w:r>
      <w:ins w:id="318" w:author="zhangyufeng@caict.ac.cn" w:date="2025-11-19T01:28:00Z" w16du:dateUtc="2025-11-18T17:28:00Z">
        <w:r w:rsidR="00A60C47" w:rsidRPr="00A60C47">
          <w:rPr>
            <w:rFonts w:hint="eastAsia"/>
            <w:highlight w:val="yellow"/>
            <w:lang w:eastAsia="zh-CN"/>
          </w:rPr>
          <w:t>Void</w:t>
        </w:r>
      </w:ins>
      <w:del w:id="319" w:author="zhangyufeng@caict.ac.cn" w:date="2025-11-19T01:28:00Z" w16du:dateUtc="2025-11-18T17:28:00Z">
        <w:r w:rsidRPr="00A60C47" w:rsidDel="00A60C47">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A60C47" w:rsidDel="00A60C47" w14:paraId="3BD174EA" w14:textId="1B77B73F" w:rsidTr="00A60C47">
        <w:trPr>
          <w:del w:id="320" w:author="zhangyufeng@caict.ac.cn" w:date="2025-11-19T01:28:00Z" w16du:dateUtc="2025-11-18T17:28:00Z"/>
        </w:trPr>
        <w:tc>
          <w:tcPr>
            <w:tcW w:w="9747" w:type="dxa"/>
            <w:gridSpan w:val="4"/>
          </w:tcPr>
          <w:p w14:paraId="1CFD4875" w14:textId="4AE3AD2F" w:rsidR="009B5531" w:rsidRPr="00A60C47" w:rsidDel="00A60C47" w:rsidRDefault="009B5531" w:rsidP="00D77730">
            <w:pPr>
              <w:pStyle w:val="TAH"/>
              <w:jc w:val="left"/>
              <w:rPr>
                <w:del w:id="321" w:author="zhangyufeng@caict.ac.cn" w:date="2025-11-19T01:28:00Z" w16du:dateUtc="2025-11-18T17:28:00Z"/>
                <w:b w:val="0"/>
                <w:highlight w:val="yellow"/>
              </w:rPr>
            </w:pPr>
            <w:del w:id="322" w:author="zhangyufeng@caict.ac.cn" w:date="2025-11-19T01:28:00Z" w16du:dateUtc="2025-11-18T17:28:00Z">
              <w:r w:rsidRPr="00A60C47" w:rsidDel="00A60C47">
                <w:rPr>
                  <w:b w:val="0"/>
                  <w:highlight w:val="yellow"/>
                </w:rPr>
                <w:delText>Derivation Path: TS 38.508-1 [6], clause 5.4.2.5, Table 5.4.2.5-14</w:delText>
              </w:r>
            </w:del>
          </w:p>
        </w:tc>
      </w:tr>
      <w:tr w:rsidR="009B5531" w:rsidRPr="00A60C47" w:rsidDel="00A60C47" w14:paraId="0BC95320" w14:textId="6B7FC97E" w:rsidTr="00A60C47">
        <w:trPr>
          <w:del w:id="323" w:author="zhangyufeng@caict.ac.cn" w:date="2025-11-19T01:28:00Z" w16du:dateUtc="2025-11-18T17:28:00Z"/>
        </w:trPr>
        <w:tc>
          <w:tcPr>
            <w:tcW w:w="4535" w:type="dxa"/>
          </w:tcPr>
          <w:p w14:paraId="6D7F08A0" w14:textId="3B299B55" w:rsidR="009B5531" w:rsidRPr="00A60C47" w:rsidDel="00A60C47" w:rsidRDefault="009B5531" w:rsidP="00D77730">
            <w:pPr>
              <w:pStyle w:val="TAH"/>
              <w:rPr>
                <w:del w:id="324" w:author="zhangyufeng@caict.ac.cn" w:date="2025-11-19T01:28:00Z" w16du:dateUtc="2025-11-18T17:28:00Z"/>
                <w:highlight w:val="yellow"/>
              </w:rPr>
            </w:pPr>
            <w:del w:id="325" w:author="zhangyufeng@caict.ac.cn" w:date="2025-11-19T01:28:00Z" w16du:dateUtc="2025-11-18T17:28:00Z">
              <w:r w:rsidRPr="00A60C47" w:rsidDel="00A60C47">
                <w:rPr>
                  <w:highlight w:val="yellow"/>
                </w:rPr>
                <w:delText>Information Element</w:delText>
              </w:r>
            </w:del>
          </w:p>
        </w:tc>
        <w:tc>
          <w:tcPr>
            <w:tcW w:w="2267" w:type="dxa"/>
          </w:tcPr>
          <w:p w14:paraId="3D7AD73D" w14:textId="0ED4A0E6" w:rsidR="009B5531" w:rsidRPr="00A60C47" w:rsidDel="00A60C47" w:rsidRDefault="009B5531" w:rsidP="00D77730">
            <w:pPr>
              <w:pStyle w:val="TAH"/>
              <w:rPr>
                <w:del w:id="326" w:author="zhangyufeng@caict.ac.cn" w:date="2025-11-19T01:28:00Z" w16du:dateUtc="2025-11-18T17:28:00Z"/>
                <w:highlight w:val="yellow"/>
              </w:rPr>
            </w:pPr>
            <w:del w:id="327" w:author="zhangyufeng@caict.ac.cn" w:date="2025-11-19T01:28:00Z" w16du:dateUtc="2025-11-18T17:28:00Z">
              <w:r w:rsidRPr="00A60C47" w:rsidDel="00A60C47">
                <w:rPr>
                  <w:highlight w:val="yellow"/>
                </w:rPr>
                <w:delText>Value/remark</w:delText>
              </w:r>
            </w:del>
          </w:p>
        </w:tc>
        <w:tc>
          <w:tcPr>
            <w:tcW w:w="1700" w:type="dxa"/>
          </w:tcPr>
          <w:p w14:paraId="2CA01567" w14:textId="7D2DE659" w:rsidR="009B5531" w:rsidRPr="00A60C47" w:rsidDel="00A60C47" w:rsidRDefault="009B5531" w:rsidP="00D77730">
            <w:pPr>
              <w:pStyle w:val="TAH"/>
              <w:rPr>
                <w:del w:id="328" w:author="zhangyufeng@caict.ac.cn" w:date="2025-11-19T01:28:00Z" w16du:dateUtc="2025-11-18T17:28:00Z"/>
                <w:highlight w:val="yellow"/>
              </w:rPr>
            </w:pPr>
            <w:del w:id="329" w:author="zhangyufeng@caict.ac.cn" w:date="2025-11-19T01:28:00Z" w16du:dateUtc="2025-11-18T17:28:00Z">
              <w:r w:rsidRPr="00A60C47" w:rsidDel="00A60C47">
                <w:rPr>
                  <w:highlight w:val="yellow"/>
                </w:rPr>
                <w:delText>Comment</w:delText>
              </w:r>
            </w:del>
          </w:p>
        </w:tc>
        <w:tc>
          <w:tcPr>
            <w:tcW w:w="1245" w:type="dxa"/>
          </w:tcPr>
          <w:p w14:paraId="1461ECE2" w14:textId="20A4C0A9" w:rsidR="009B5531" w:rsidRPr="00A60C47" w:rsidDel="00A60C47" w:rsidRDefault="009B5531" w:rsidP="00D77730">
            <w:pPr>
              <w:pStyle w:val="TAH"/>
              <w:rPr>
                <w:del w:id="330" w:author="zhangyufeng@caict.ac.cn" w:date="2025-11-19T01:28:00Z" w16du:dateUtc="2025-11-18T17:28:00Z"/>
                <w:highlight w:val="yellow"/>
              </w:rPr>
            </w:pPr>
            <w:del w:id="331" w:author="zhangyufeng@caict.ac.cn" w:date="2025-11-19T01:28:00Z" w16du:dateUtc="2025-11-18T17:28:00Z">
              <w:r w:rsidRPr="00A60C47" w:rsidDel="00A60C47">
                <w:rPr>
                  <w:highlight w:val="yellow"/>
                </w:rPr>
                <w:delText>Condition</w:delText>
              </w:r>
            </w:del>
          </w:p>
        </w:tc>
      </w:tr>
      <w:tr w:rsidR="009B5531" w:rsidRPr="00A60C47" w:rsidDel="00A60C47" w14:paraId="57D8CE19" w14:textId="5D34C0CC" w:rsidTr="00A60C47">
        <w:trPr>
          <w:del w:id="332" w:author="zhangyufeng@caict.ac.cn" w:date="2025-11-19T01:28:00Z" w16du:dateUtc="2025-11-18T17:28:00Z"/>
        </w:trPr>
        <w:tc>
          <w:tcPr>
            <w:tcW w:w="4535" w:type="dxa"/>
          </w:tcPr>
          <w:p w14:paraId="4586AEDE" w14:textId="61FBCF36" w:rsidR="009B5531" w:rsidRPr="00A60C47" w:rsidDel="00A60C47" w:rsidRDefault="009B5531" w:rsidP="00D77730">
            <w:pPr>
              <w:pStyle w:val="TAL"/>
              <w:rPr>
                <w:del w:id="333" w:author="zhangyufeng@caict.ac.cn" w:date="2025-11-19T01:28:00Z" w16du:dateUtc="2025-11-18T17:28:00Z"/>
                <w:highlight w:val="yellow"/>
              </w:rPr>
            </w:pPr>
            <w:del w:id="334" w:author="zhangyufeng@caict.ac.cn" w:date="2025-11-19T01:28:00Z" w16du:dateUtc="2025-11-18T17:28:00Z">
              <w:r w:rsidRPr="00A60C47" w:rsidDel="00A60C47">
                <w:rPr>
                  <w:highlight w:val="yellow"/>
                </w:rPr>
                <w:delText>nrOfAntennaPorts CHOICE {</w:delText>
              </w:r>
            </w:del>
          </w:p>
        </w:tc>
        <w:tc>
          <w:tcPr>
            <w:tcW w:w="2267" w:type="dxa"/>
          </w:tcPr>
          <w:p w14:paraId="5AEF55FC" w14:textId="14492CED" w:rsidR="009B5531" w:rsidRPr="00A60C47" w:rsidDel="00A60C47" w:rsidRDefault="009B5531" w:rsidP="00D77730">
            <w:pPr>
              <w:pStyle w:val="TAL"/>
              <w:rPr>
                <w:del w:id="335" w:author="zhangyufeng@caict.ac.cn" w:date="2025-11-19T01:28:00Z" w16du:dateUtc="2025-11-18T17:28:00Z"/>
                <w:highlight w:val="yellow"/>
              </w:rPr>
            </w:pPr>
          </w:p>
        </w:tc>
        <w:tc>
          <w:tcPr>
            <w:tcW w:w="1700" w:type="dxa"/>
          </w:tcPr>
          <w:p w14:paraId="2AC28E7F" w14:textId="564D3F90" w:rsidR="009B5531" w:rsidRPr="00A60C47" w:rsidDel="00A60C47" w:rsidRDefault="009B5531" w:rsidP="00D77730">
            <w:pPr>
              <w:pStyle w:val="TAL"/>
              <w:rPr>
                <w:del w:id="336" w:author="zhangyufeng@caict.ac.cn" w:date="2025-11-19T01:28:00Z" w16du:dateUtc="2025-11-18T17:28:00Z"/>
                <w:highlight w:val="yellow"/>
              </w:rPr>
            </w:pPr>
          </w:p>
        </w:tc>
        <w:tc>
          <w:tcPr>
            <w:tcW w:w="1245" w:type="dxa"/>
          </w:tcPr>
          <w:p w14:paraId="04E171D6" w14:textId="6C8C4B61" w:rsidR="009B5531" w:rsidRPr="00A60C47" w:rsidDel="00A60C47" w:rsidRDefault="009B5531" w:rsidP="00D77730">
            <w:pPr>
              <w:pStyle w:val="TAL"/>
              <w:rPr>
                <w:del w:id="337" w:author="zhangyufeng@caict.ac.cn" w:date="2025-11-19T01:28:00Z" w16du:dateUtc="2025-11-18T17:28:00Z"/>
                <w:highlight w:val="yellow"/>
              </w:rPr>
            </w:pPr>
          </w:p>
        </w:tc>
      </w:tr>
      <w:tr w:rsidR="009B5531" w:rsidRPr="00A60C47" w:rsidDel="00A60C47" w14:paraId="778F52FE" w14:textId="15AD1E6F" w:rsidTr="00A60C47">
        <w:trPr>
          <w:del w:id="338" w:author="zhangyufeng@caict.ac.cn" w:date="2025-11-19T01:28:00Z" w16du:dateUtc="2025-11-18T17:28:00Z"/>
        </w:trPr>
        <w:tc>
          <w:tcPr>
            <w:tcW w:w="4535" w:type="dxa"/>
          </w:tcPr>
          <w:p w14:paraId="33676721" w14:textId="4D85099E" w:rsidR="009B5531" w:rsidRPr="00A60C47" w:rsidDel="00A60C47" w:rsidRDefault="009B5531" w:rsidP="00D77730">
            <w:pPr>
              <w:pStyle w:val="TAL"/>
              <w:rPr>
                <w:del w:id="339" w:author="zhangyufeng@caict.ac.cn" w:date="2025-11-19T01:28:00Z" w16du:dateUtc="2025-11-18T17:28:00Z"/>
                <w:highlight w:val="yellow"/>
              </w:rPr>
            </w:pPr>
            <w:del w:id="340" w:author="zhangyufeng@caict.ac.cn" w:date="2025-11-19T01:28:00Z" w16du:dateUtc="2025-11-18T17:28:00Z">
              <w:r w:rsidRPr="00A60C47" w:rsidDel="00A60C47">
                <w:rPr>
                  <w:highlight w:val="yellow"/>
                </w:rPr>
                <w:delText xml:space="preserve">  moreThanTwo SEQUENCE {</w:delText>
              </w:r>
            </w:del>
          </w:p>
        </w:tc>
        <w:tc>
          <w:tcPr>
            <w:tcW w:w="2267" w:type="dxa"/>
          </w:tcPr>
          <w:p w14:paraId="20EC32DC" w14:textId="03CEE305" w:rsidR="009B5531" w:rsidRPr="00A60C47" w:rsidDel="00A60C47" w:rsidRDefault="009B5531" w:rsidP="00D77730">
            <w:pPr>
              <w:pStyle w:val="TAL"/>
              <w:rPr>
                <w:del w:id="341" w:author="zhangyufeng@caict.ac.cn" w:date="2025-11-19T01:28:00Z" w16du:dateUtc="2025-11-18T17:28:00Z"/>
                <w:highlight w:val="yellow"/>
              </w:rPr>
            </w:pPr>
          </w:p>
        </w:tc>
        <w:tc>
          <w:tcPr>
            <w:tcW w:w="1700" w:type="dxa"/>
          </w:tcPr>
          <w:p w14:paraId="2067DB8B" w14:textId="32E7EA85" w:rsidR="009B5531" w:rsidRPr="00A60C47" w:rsidDel="00A60C47" w:rsidRDefault="009B5531" w:rsidP="00D77730">
            <w:pPr>
              <w:pStyle w:val="TAL"/>
              <w:rPr>
                <w:del w:id="342" w:author="zhangyufeng@caict.ac.cn" w:date="2025-11-19T01:28:00Z" w16du:dateUtc="2025-11-18T17:28:00Z"/>
                <w:highlight w:val="yellow"/>
              </w:rPr>
            </w:pPr>
          </w:p>
        </w:tc>
        <w:tc>
          <w:tcPr>
            <w:tcW w:w="1245" w:type="dxa"/>
          </w:tcPr>
          <w:p w14:paraId="4B5E311F" w14:textId="061CB089" w:rsidR="009B5531" w:rsidRPr="00A60C47" w:rsidDel="00A60C47" w:rsidRDefault="009B5531" w:rsidP="00D77730">
            <w:pPr>
              <w:pStyle w:val="TAL"/>
              <w:rPr>
                <w:del w:id="343" w:author="zhangyufeng@caict.ac.cn" w:date="2025-11-19T01:28:00Z" w16du:dateUtc="2025-11-18T17:28:00Z"/>
                <w:highlight w:val="yellow"/>
              </w:rPr>
            </w:pPr>
          </w:p>
        </w:tc>
      </w:tr>
      <w:tr w:rsidR="009B5531" w:rsidRPr="00A60C47" w:rsidDel="00A60C47" w14:paraId="27F2EC9E" w14:textId="1202DBE1" w:rsidTr="00A60C47">
        <w:trPr>
          <w:del w:id="344" w:author="zhangyufeng@caict.ac.cn" w:date="2025-11-19T01:28:00Z" w16du:dateUtc="2025-11-18T17:28:00Z"/>
        </w:trPr>
        <w:tc>
          <w:tcPr>
            <w:tcW w:w="4535" w:type="dxa"/>
          </w:tcPr>
          <w:p w14:paraId="506FC738" w14:textId="010B1A0A" w:rsidR="009B5531" w:rsidRPr="00A60C47" w:rsidDel="00A60C47" w:rsidRDefault="009B5531" w:rsidP="00D77730">
            <w:pPr>
              <w:pStyle w:val="TAL"/>
              <w:rPr>
                <w:del w:id="345" w:author="zhangyufeng@caict.ac.cn" w:date="2025-11-19T01:28:00Z" w16du:dateUtc="2025-11-18T17:28:00Z"/>
                <w:highlight w:val="yellow"/>
                <w:lang w:eastAsia="zh-CN"/>
              </w:rPr>
            </w:pPr>
            <w:del w:id="346" w:author="zhangyufeng@caict.ac.cn" w:date="2025-11-19T01:28:00Z" w16du:dateUtc="2025-11-18T17:28:00Z">
              <w:r w:rsidRPr="00A60C47" w:rsidDel="00A60C47">
                <w:rPr>
                  <w:highlight w:val="yellow"/>
                </w:rPr>
                <w:delText xml:space="preserve">    n1-n2</w:delText>
              </w:r>
              <w:r w:rsidRPr="00A60C47" w:rsidDel="00A60C47">
                <w:rPr>
                  <w:highlight w:val="yellow"/>
                  <w:lang w:eastAsia="zh-CN"/>
                </w:rPr>
                <w:delText xml:space="preserve"> </w:delText>
              </w:r>
              <w:r w:rsidRPr="00A60C47" w:rsidDel="00A60C47">
                <w:rPr>
                  <w:highlight w:val="yellow"/>
                </w:rPr>
                <w:delText>CHOICE {</w:delText>
              </w:r>
            </w:del>
          </w:p>
        </w:tc>
        <w:tc>
          <w:tcPr>
            <w:tcW w:w="2267" w:type="dxa"/>
          </w:tcPr>
          <w:p w14:paraId="6B3A8D60" w14:textId="21F29154" w:rsidR="009B5531" w:rsidRPr="00A60C47" w:rsidDel="00A60C47" w:rsidRDefault="009B5531" w:rsidP="00D77730">
            <w:pPr>
              <w:pStyle w:val="TAL"/>
              <w:rPr>
                <w:del w:id="347" w:author="zhangyufeng@caict.ac.cn" w:date="2025-11-19T01:28:00Z" w16du:dateUtc="2025-11-18T17:28:00Z"/>
                <w:highlight w:val="yellow"/>
              </w:rPr>
            </w:pPr>
          </w:p>
        </w:tc>
        <w:tc>
          <w:tcPr>
            <w:tcW w:w="1700" w:type="dxa"/>
          </w:tcPr>
          <w:p w14:paraId="404E9A81" w14:textId="71BE16FC" w:rsidR="009B5531" w:rsidRPr="00A60C47" w:rsidDel="00A60C47" w:rsidRDefault="009B5531" w:rsidP="00D77730">
            <w:pPr>
              <w:pStyle w:val="TAL"/>
              <w:rPr>
                <w:del w:id="348" w:author="zhangyufeng@caict.ac.cn" w:date="2025-11-19T01:28:00Z" w16du:dateUtc="2025-11-18T17:28:00Z"/>
                <w:highlight w:val="yellow"/>
              </w:rPr>
            </w:pPr>
          </w:p>
        </w:tc>
        <w:tc>
          <w:tcPr>
            <w:tcW w:w="1245" w:type="dxa"/>
          </w:tcPr>
          <w:p w14:paraId="228A1FCE" w14:textId="2484B43A" w:rsidR="009B5531" w:rsidRPr="00A60C47" w:rsidDel="00A60C47" w:rsidRDefault="009B5531" w:rsidP="00D77730">
            <w:pPr>
              <w:pStyle w:val="TAL"/>
              <w:rPr>
                <w:del w:id="349" w:author="zhangyufeng@caict.ac.cn" w:date="2025-11-19T01:28:00Z" w16du:dateUtc="2025-11-18T17:28:00Z"/>
                <w:highlight w:val="yellow"/>
              </w:rPr>
            </w:pPr>
          </w:p>
        </w:tc>
      </w:tr>
      <w:tr w:rsidR="009B5531" w:rsidRPr="00A60C47" w:rsidDel="00A60C47" w14:paraId="636996EF" w14:textId="284B2278" w:rsidTr="00A60C47">
        <w:trPr>
          <w:del w:id="350" w:author="zhangyufeng@caict.ac.cn" w:date="2025-11-19T01:28:00Z" w16du:dateUtc="2025-11-18T17:28:00Z"/>
        </w:trPr>
        <w:tc>
          <w:tcPr>
            <w:tcW w:w="4535" w:type="dxa"/>
          </w:tcPr>
          <w:p w14:paraId="2D6C2784" w14:textId="676DDC79" w:rsidR="009B5531" w:rsidRPr="00A60C47" w:rsidDel="00A60C47" w:rsidRDefault="009B5531" w:rsidP="00D77730">
            <w:pPr>
              <w:pStyle w:val="TAL"/>
              <w:rPr>
                <w:del w:id="351" w:author="zhangyufeng@caict.ac.cn" w:date="2025-11-19T01:28:00Z" w16du:dateUtc="2025-11-18T17:28:00Z"/>
                <w:highlight w:val="yellow"/>
                <w:lang w:eastAsia="zh-CN"/>
              </w:rPr>
            </w:pPr>
            <w:del w:id="352" w:author="zhangyufeng@caict.ac.cn" w:date="2025-11-19T01:28:00Z" w16du:dateUtc="2025-11-18T17:28:00Z">
              <w:r w:rsidRPr="00A60C47" w:rsidDel="00A60C47">
                <w:rPr>
                  <w:highlight w:val="yellow"/>
                  <w:lang w:eastAsia="zh-CN"/>
                </w:rPr>
                <w:delText xml:space="preserve">        four</w:delText>
              </w:r>
              <w:r w:rsidRPr="00A60C47" w:rsidDel="00A60C47">
                <w:rPr>
                  <w:highlight w:val="yellow"/>
                </w:rPr>
                <w:delText>-</w:delText>
              </w:r>
              <w:r w:rsidRPr="00A60C47" w:rsidDel="00A60C47">
                <w:rPr>
                  <w:highlight w:val="yellow"/>
                  <w:lang w:eastAsia="zh-CN"/>
                </w:rPr>
                <w:delText>four</w:delText>
              </w:r>
              <w:r w:rsidRPr="00A60C47" w:rsidDel="00A60C47">
                <w:rPr>
                  <w:highlight w:val="yellow"/>
                </w:rPr>
                <w:delText>-TypeI-SinglePanel-Restriction</w:delText>
              </w:r>
            </w:del>
          </w:p>
        </w:tc>
        <w:tc>
          <w:tcPr>
            <w:tcW w:w="2267" w:type="dxa"/>
          </w:tcPr>
          <w:p w14:paraId="2934BCAF" w14:textId="07DA1B0E" w:rsidR="009B5531" w:rsidRPr="00A60C47" w:rsidDel="00A60C47" w:rsidRDefault="009B5531" w:rsidP="00D77730">
            <w:pPr>
              <w:pStyle w:val="TAL"/>
              <w:rPr>
                <w:del w:id="353" w:author="zhangyufeng@caict.ac.cn" w:date="2025-11-19T01:28:00Z" w16du:dateUtc="2025-11-18T17:28:00Z"/>
                <w:highlight w:val="yellow"/>
                <w:lang w:eastAsia="zh-CN"/>
              </w:rPr>
            </w:pPr>
            <w:del w:id="354" w:author="zhangyufeng@caict.ac.cn" w:date="2025-11-19T01:28:00Z" w16du:dateUtc="2025-11-18T17:28:00Z">
              <w:r w:rsidRPr="00A60C47" w:rsidDel="00A60C47">
                <w:rPr>
                  <w:highlight w:val="yellow"/>
                  <w:lang w:eastAsia="zh-CN"/>
                </w:rPr>
                <w:delText>FFFF FFFF FFFF FFFF</w:delText>
              </w:r>
            </w:del>
          </w:p>
          <w:p w14:paraId="67375539" w14:textId="771B336E" w:rsidR="009B5531" w:rsidRPr="00A60C47" w:rsidDel="00A60C47" w:rsidRDefault="009B5531" w:rsidP="00D77730">
            <w:pPr>
              <w:pStyle w:val="TAL"/>
              <w:rPr>
                <w:del w:id="355" w:author="zhangyufeng@caict.ac.cn" w:date="2025-11-19T01:28:00Z" w16du:dateUtc="2025-11-18T17:28:00Z"/>
                <w:highlight w:val="yellow"/>
                <w:lang w:eastAsia="zh-CN"/>
              </w:rPr>
            </w:pPr>
            <w:del w:id="356" w:author="zhangyufeng@caict.ac.cn" w:date="2025-11-19T01:28:00Z" w16du:dateUtc="2025-11-18T17:28:00Z">
              <w:r w:rsidRPr="00A60C47" w:rsidDel="00A60C47">
                <w:rPr>
                  <w:highlight w:val="yellow"/>
                  <w:lang w:eastAsia="zh-CN"/>
                </w:rPr>
                <w:delText>FFFF FFFF FFFF FFFF</w:delText>
              </w:r>
            </w:del>
          </w:p>
          <w:p w14:paraId="50CD48C4" w14:textId="797887EB" w:rsidR="009B5531" w:rsidRPr="00A60C47" w:rsidDel="00A60C47" w:rsidRDefault="009B5531" w:rsidP="00D77730">
            <w:pPr>
              <w:pStyle w:val="TAL"/>
              <w:rPr>
                <w:del w:id="357" w:author="zhangyufeng@caict.ac.cn" w:date="2025-11-19T01:28:00Z" w16du:dateUtc="2025-11-18T17:28:00Z"/>
                <w:highlight w:val="yellow"/>
                <w:lang w:eastAsia="zh-CN"/>
              </w:rPr>
            </w:pPr>
            <w:del w:id="358" w:author="zhangyufeng@caict.ac.cn" w:date="2025-11-19T01:28:00Z" w16du:dateUtc="2025-11-18T17:28:00Z">
              <w:r w:rsidRPr="00A60C47" w:rsidDel="00A60C47">
                <w:rPr>
                  <w:highlight w:val="yellow"/>
                  <w:lang w:eastAsia="zh-CN"/>
                </w:rPr>
                <w:delText>FFFF FFFF FFFF FFFF</w:delText>
              </w:r>
            </w:del>
          </w:p>
          <w:p w14:paraId="6E6D77F8" w14:textId="36774616" w:rsidR="009B5531" w:rsidRPr="00A60C47" w:rsidDel="00A60C47" w:rsidRDefault="009B5531" w:rsidP="00D77730">
            <w:pPr>
              <w:pStyle w:val="TAL"/>
              <w:rPr>
                <w:del w:id="359" w:author="zhangyufeng@caict.ac.cn" w:date="2025-11-19T01:28:00Z" w16du:dateUtc="2025-11-18T17:28:00Z"/>
                <w:highlight w:val="yellow"/>
              </w:rPr>
            </w:pPr>
            <w:del w:id="360" w:author="zhangyufeng@caict.ac.cn" w:date="2025-11-19T01:28:00Z" w16du:dateUtc="2025-11-18T17:28:00Z">
              <w:r w:rsidRPr="00A60C47" w:rsidDel="00A60C47">
                <w:rPr>
                  <w:highlight w:val="yellow"/>
                  <w:lang w:eastAsia="zh-CN"/>
                </w:rPr>
                <w:delText>FFFF FFFF FFFF FFFF</w:delText>
              </w:r>
            </w:del>
          </w:p>
        </w:tc>
        <w:tc>
          <w:tcPr>
            <w:tcW w:w="1700" w:type="dxa"/>
          </w:tcPr>
          <w:p w14:paraId="78A04D17" w14:textId="18C88B5E" w:rsidR="009B5531" w:rsidRPr="00A60C47" w:rsidDel="00A60C47" w:rsidRDefault="009B5531" w:rsidP="00D77730">
            <w:pPr>
              <w:pStyle w:val="TAL"/>
              <w:rPr>
                <w:del w:id="361" w:author="zhangyufeng@caict.ac.cn" w:date="2025-11-19T01:28:00Z" w16du:dateUtc="2025-11-18T17:28:00Z"/>
                <w:highlight w:val="yellow"/>
              </w:rPr>
            </w:pPr>
          </w:p>
        </w:tc>
        <w:tc>
          <w:tcPr>
            <w:tcW w:w="1245" w:type="dxa"/>
          </w:tcPr>
          <w:p w14:paraId="38BA700E" w14:textId="609752AA" w:rsidR="009B5531" w:rsidRPr="00A60C47" w:rsidDel="00A60C47" w:rsidRDefault="009B5531" w:rsidP="00D77730">
            <w:pPr>
              <w:pStyle w:val="TAL"/>
              <w:rPr>
                <w:del w:id="362" w:author="zhangyufeng@caict.ac.cn" w:date="2025-11-19T01:28:00Z" w16du:dateUtc="2025-11-18T17:28:00Z"/>
                <w:highlight w:val="yellow"/>
              </w:rPr>
            </w:pPr>
          </w:p>
        </w:tc>
      </w:tr>
      <w:tr w:rsidR="009B5531" w:rsidRPr="00A60C47" w:rsidDel="00A60C47" w14:paraId="23FA0563" w14:textId="2DA9A9E0" w:rsidTr="00A60C47">
        <w:trPr>
          <w:del w:id="363" w:author="zhangyufeng@caict.ac.cn" w:date="2025-11-19T01:28:00Z" w16du:dateUtc="2025-11-18T17:28:00Z"/>
        </w:trPr>
        <w:tc>
          <w:tcPr>
            <w:tcW w:w="4535" w:type="dxa"/>
          </w:tcPr>
          <w:p w14:paraId="64D04476" w14:textId="4506B6AB" w:rsidR="009B5531" w:rsidRPr="00A60C47" w:rsidDel="00A60C47" w:rsidRDefault="009B5531" w:rsidP="00D77730">
            <w:pPr>
              <w:pStyle w:val="TAL"/>
              <w:rPr>
                <w:del w:id="364" w:author="zhangyufeng@caict.ac.cn" w:date="2025-11-19T01:28:00Z" w16du:dateUtc="2025-11-18T17:28:00Z"/>
                <w:highlight w:val="yellow"/>
              </w:rPr>
            </w:pPr>
            <w:del w:id="365" w:author="zhangyufeng@caict.ac.cn" w:date="2025-11-19T01:28:00Z" w16du:dateUtc="2025-11-18T17:28:00Z">
              <w:r w:rsidRPr="00A60C47" w:rsidDel="00A60C47">
                <w:rPr>
                  <w:highlight w:val="yellow"/>
                </w:rPr>
                <w:delText xml:space="preserve">  </w:delText>
              </w:r>
              <w:r w:rsidRPr="00A60C47" w:rsidDel="00A60C47">
                <w:rPr>
                  <w:highlight w:val="yellow"/>
                  <w:lang w:eastAsia="zh-CN"/>
                </w:rPr>
                <w:delText xml:space="preserve">    </w:delText>
              </w:r>
              <w:r w:rsidRPr="00A60C47" w:rsidDel="00A60C47">
                <w:rPr>
                  <w:highlight w:val="yellow"/>
                </w:rPr>
                <w:delText>}</w:delText>
              </w:r>
            </w:del>
          </w:p>
        </w:tc>
        <w:tc>
          <w:tcPr>
            <w:tcW w:w="2267" w:type="dxa"/>
          </w:tcPr>
          <w:p w14:paraId="24DF4374" w14:textId="2D9A9471" w:rsidR="009B5531" w:rsidRPr="00A60C47" w:rsidDel="00A60C47" w:rsidRDefault="009B5531" w:rsidP="00D77730">
            <w:pPr>
              <w:pStyle w:val="TAL"/>
              <w:rPr>
                <w:del w:id="366" w:author="zhangyufeng@caict.ac.cn" w:date="2025-11-19T01:28:00Z" w16du:dateUtc="2025-11-18T17:28:00Z"/>
                <w:highlight w:val="yellow"/>
              </w:rPr>
            </w:pPr>
          </w:p>
        </w:tc>
        <w:tc>
          <w:tcPr>
            <w:tcW w:w="1700" w:type="dxa"/>
          </w:tcPr>
          <w:p w14:paraId="242B71CA" w14:textId="1E3D701F" w:rsidR="009B5531" w:rsidRPr="00A60C47" w:rsidDel="00A60C47" w:rsidRDefault="009B5531" w:rsidP="00D77730">
            <w:pPr>
              <w:pStyle w:val="TAL"/>
              <w:rPr>
                <w:del w:id="367" w:author="zhangyufeng@caict.ac.cn" w:date="2025-11-19T01:28:00Z" w16du:dateUtc="2025-11-18T17:28:00Z"/>
                <w:highlight w:val="yellow"/>
              </w:rPr>
            </w:pPr>
          </w:p>
        </w:tc>
        <w:tc>
          <w:tcPr>
            <w:tcW w:w="1245" w:type="dxa"/>
          </w:tcPr>
          <w:p w14:paraId="31B91226" w14:textId="36030A29" w:rsidR="009B5531" w:rsidRPr="00A60C47" w:rsidDel="00A60C47" w:rsidRDefault="009B5531" w:rsidP="00D77730">
            <w:pPr>
              <w:pStyle w:val="TAL"/>
              <w:rPr>
                <w:del w:id="368" w:author="zhangyufeng@caict.ac.cn" w:date="2025-11-19T01:28:00Z" w16du:dateUtc="2025-11-18T17:28:00Z"/>
                <w:highlight w:val="yellow"/>
              </w:rPr>
            </w:pPr>
          </w:p>
        </w:tc>
      </w:tr>
      <w:tr w:rsidR="009B5531" w:rsidRPr="00A60C47" w:rsidDel="00A60C47" w14:paraId="103E7410" w14:textId="30ECC973" w:rsidTr="00A60C47">
        <w:trPr>
          <w:del w:id="369" w:author="zhangyufeng@caict.ac.cn" w:date="2025-11-19T01:28:00Z" w16du:dateUtc="2025-11-18T17:28:00Z"/>
        </w:trPr>
        <w:tc>
          <w:tcPr>
            <w:tcW w:w="4535" w:type="dxa"/>
          </w:tcPr>
          <w:p w14:paraId="49AD68AD" w14:textId="1D627803" w:rsidR="009B5531" w:rsidRPr="00A60C47" w:rsidDel="00A60C47" w:rsidRDefault="009B5531" w:rsidP="00D77730">
            <w:pPr>
              <w:pStyle w:val="TAL"/>
              <w:rPr>
                <w:del w:id="370" w:author="zhangyufeng@caict.ac.cn" w:date="2025-11-19T01:28:00Z" w16du:dateUtc="2025-11-18T17:28:00Z"/>
                <w:highlight w:val="yellow"/>
              </w:rPr>
            </w:pPr>
            <w:del w:id="371" w:author="zhangyufeng@caict.ac.cn" w:date="2025-11-19T01:28:00Z" w16du:dateUtc="2025-11-18T17:28:00Z">
              <w:r w:rsidRPr="00A60C47" w:rsidDel="00A60C47">
                <w:rPr>
                  <w:highlight w:val="yellow"/>
                  <w:lang w:eastAsia="zh-CN"/>
                </w:rPr>
                <w:delText xml:space="preserve">   </w:delText>
              </w:r>
              <w:r w:rsidRPr="00A60C47" w:rsidDel="00A60C47">
                <w:rPr>
                  <w:highlight w:val="yellow"/>
                </w:rPr>
                <w:delText>}</w:delText>
              </w:r>
            </w:del>
          </w:p>
        </w:tc>
        <w:tc>
          <w:tcPr>
            <w:tcW w:w="2267" w:type="dxa"/>
          </w:tcPr>
          <w:p w14:paraId="1C959A27" w14:textId="65A2CF33" w:rsidR="009B5531" w:rsidRPr="00A60C47" w:rsidDel="00A60C47" w:rsidRDefault="009B5531" w:rsidP="00D77730">
            <w:pPr>
              <w:pStyle w:val="TAL"/>
              <w:rPr>
                <w:del w:id="372" w:author="zhangyufeng@caict.ac.cn" w:date="2025-11-19T01:28:00Z" w16du:dateUtc="2025-11-18T17:28:00Z"/>
                <w:highlight w:val="yellow"/>
              </w:rPr>
            </w:pPr>
          </w:p>
        </w:tc>
        <w:tc>
          <w:tcPr>
            <w:tcW w:w="1700" w:type="dxa"/>
          </w:tcPr>
          <w:p w14:paraId="324793D3" w14:textId="31F3B5A3" w:rsidR="009B5531" w:rsidRPr="00A60C47" w:rsidDel="00A60C47" w:rsidRDefault="009B5531" w:rsidP="00D77730">
            <w:pPr>
              <w:pStyle w:val="TAL"/>
              <w:rPr>
                <w:del w:id="373" w:author="zhangyufeng@caict.ac.cn" w:date="2025-11-19T01:28:00Z" w16du:dateUtc="2025-11-18T17:28:00Z"/>
                <w:highlight w:val="yellow"/>
              </w:rPr>
            </w:pPr>
          </w:p>
        </w:tc>
        <w:tc>
          <w:tcPr>
            <w:tcW w:w="1245" w:type="dxa"/>
          </w:tcPr>
          <w:p w14:paraId="7EFECE54" w14:textId="6D8C0D72" w:rsidR="009B5531" w:rsidRPr="00A60C47" w:rsidDel="00A60C47" w:rsidRDefault="009B5531" w:rsidP="00D77730">
            <w:pPr>
              <w:pStyle w:val="TAL"/>
              <w:rPr>
                <w:del w:id="374" w:author="zhangyufeng@caict.ac.cn" w:date="2025-11-19T01:28:00Z" w16du:dateUtc="2025-11-18T17:28:00Z"/>
                <w:highlight w:val="yellow"/>
              </w:rPr>
            </w:pPr>
          </w:p>
        </w:tc>
      </w:tr>
      <w:tr w:rsidR="009B5531" w:rsidRPr="00A60C47" w:rsidDel="00A60C47" w14:paraId="19D42F8D" w14:textId="7F1E50D4" w:rsidTr="00A60C47">
        <w:trPr>
          <w:del w:id="375" w:author="zhangyufeng@caict.ac.cn" w:date="2025-11-19T01:28:00Z" w16du:dateUtc="2025-11-18T17:28:00Z"/>
        </w:trPr>
        <w:tc>
          <w:tcPr>
            <w:tcW w:w="4535" w:type="dxa"/>
          </w:tcPr>
          <w:p w14:paraId="46F753EB" w14:textId="193AA238" w:rsidR="009B5531" w:rsidRPr="00A60C47" w:rsidDel="00A60C47" w:rsidRDefault="009B5531" w:rsidP="00D77730">
            <w:pPr>
              <w:pStyle w:val="TAL"/>
              <w:rPr>
                <w:del w:id="376" w:author="zhangyufeng@caict.ac.cn" w:date="2025-11-19T01:28:00Z" w16du:dateUtc="2025-11-18T17:28:00Z"/>
                <w:highlight w:val="yellow"/>
                <w:lang w:eastAsia="zh-CN"/>
              </w:rPr>
            </w:pPr>
            <w:del w:id="377" w:author="zhangyufeng@caict.ac.cn" w:date="2025-11-19T01:28:00Z" w16du:dateUtc="2025-11-18T17:28:00Z">
              <w:r w:rsidRPr="00A60C47" w:rsidDel="00A60C47">
                <w:rPr>
                  <w:highlight w:val="yellow"/>
                  <w:lang w:eastAsia="zh-CN"/>
                </w:rPr>
                <w:delText>}</w:delText>
              </w:r>
            </w:del>
          </w:p>
        </w:tc>
        <w:tc>
          <w:tcPr>
            <w:tcW w:w="2267" w:type="dxa"/>
          </w:tcPr>
          <w:p w14:paraId="195B2A80" w14:textId="796DEA79" w:rsidR="009B5531" w:rsidRPr="00A60C47" w:rsidDel="00A60C47" w:rsidRDefault="009B5531" w:rsidP="00D77730">
            <w:pPr>
              <w:pStyle w:val="TAL"/>
              <w:rPr>
                <w:del w:id="378" w:author="zhangyufeng@caict.ac.cn" w:date="2025-11-19T01:28:00Z" w16du:dateUtc="2025-11-18T17:28:00Z"/>
                <w:highlight w:val="yellow"/>
              </w:rPr>
            </w:pPr>
          </w:p>
        </w:tc>
        <w:tc>
          <w:tcPr>
            <w:tcW w:w="1700" w:type="dxa"/>
          </w:tcPr>
          <w:p w14:paraId="597A38F4" w14:textId="08C923A3" w:rsidR="009B5531" w:rsidRPr="00A60C47" w:rsidDel="00A60C47" w:rsidRDefault="009B5531" w:rsidP="00D77730">
            <w:pPr>
              <w:pStyle w:val="TAL"/>
              <w:rPr>
                <w:del w:id="379" w:author="zhangyufeng@caict.ac.cn" w:date="2025-11-19T01:28:00Z" w16du:dateUtc="2025-11-18T17:28:00Z"/>
                <w:highlight w:val="yellow"/>
              </w:rPr>
            </w:pPr>
          </w:p>
        </w:tc>
        <w:tc>
          <w:tcPr>
            <w:tcW w:w="1245" w:type="dxa"/>
          </w:tcPr>
          <w:p w14:paraId="40E7DB48" w14:textId="2768EB79" w:rsidR="009B5531" w:rsidRPr="00A60C47" w:rsidDel="00A60C47" w:rsidRDefault="009B5531" w:rsidP="00D77730">
            <w:pPr>
              <w:pStyle w:val="TAL"/>
              <w:rPr>
                <w:del w:id="380" w:author="zhangyufeng@caict.ac.cn" w:date="2025-11-19T01:28:00Z" w16du:dateUtc="2025-11-18T17:28:00Z"/>
                <w:highlight w:val="yellow"/>
              </w:rPr>
            </w:pPr>
          </w:p>
        </w:tc>
      </w:tr>
      <w:tr w:rsidR="009B5531" w:rsidRPr="00FB7FE1" w:rsidDel="00A60C47" w14:paraId="707DB324" w14:textId="00B9C005" w:rsidTr="00A60C47">
        <w:trPr>
          <w:del w:id="381" w:author="zhangyufeng@caict.ac.cn" w:date="2025-11-19T01:28:00Z" w16du:dateUtc="2025-11-18T17:28:00Z"/>
        </w:trPr>
        <w:tc>
          <w:tcPr>
            <w:tcW w:w="4535" w:type="dxa"/>
          </w:tcPr>
          <w:p w14:paraId="7C30F841" w14:textId="7D516FA9" w:rsidR="009B5531" w:rsidRPr="00A60C47" w:rsidDel="00A60C47" w:rsidRDefault="009B5531" w:rsidP="00D77730">
            <w:pPr>
              <w:pStyle w:val="TAL"/>
              <w:rPr>
                <w:del w:id="382" w:author="zhangyufeng@caict.ac.cn" w:date="2025-11-19T01:28:00Z" w16du:dateUtc="2025-11-18T17:28:00Z"/>
                <w:highlight w:val="yellow"/>
              </w:rPr>
            </w:pPr>
            <w:del w:id="383" w:author="zhangyufeng@caict.ac.cn" w:date="2025-11-19T01:28:00Z" w16du:dateUtc="2025-11-18T17:28:00Z">
              <w:r w:rsidRPr="00A60C47" w:rsidDel="00A60C47">
                <w:rPr>
                  <w:highlight w:val="yellow"/>
                </w:rPr>
                <w:delText>typeI-SinglePanel-ri-Restriction</w:delText>
              </w:r>
            </w:del>
          </w:p>
        </w:tc>
        <w:tc>
          <w:tcPr>
            <w:tcW w:w="2267" w:type="dxa"/>
          </w:tcPr>
          <w:p w14:paraId="7DB0D31D" w14:textId="7ADB090E" w:rsidR="009B5531" w:rsidRPr="00FB7FE1" w:rsidDel="00A60C47" w:rsidRDefault="009B5531" w:rsidP="00D77730">
            <w:pPr>
              <w:pStyle w:val="TAL"/>
              <w:rPr>
                <w:del w:id="384" w:author="zhangyufeng@caict.ac.cn" w:date="2025-11-19T01:28:00Z" w16du:dateUtc="2025-11-18T17:28:00Z"/>
              </w:rPr>
            </w:pPr>
            <w:del w:id="385" w:author="zhangyufeng@caict.ac.cn" w:date="2025-11-19T01:28:00Z" w16du:dateUtc="2025-11-18T17:28:00Z">
              <w:r w:rsidRPr="00A60C47" w:rsidDel="00A60C47">
                <w:rPr>
                  <w:highlight w:val="yellow"/>
                  <w:lang w:eastAsia="zh-CN"/>
                </w:rPr>
                <w:delText>00000010</w:delText>
              </w:r>
            </w:del>
          </w:p>
        </w:tc>
        <w:tc>
          <w:tcPr>
            <w:tcW w:w="1700" w:type="dxa"/>
          </w:tcPr>
          <w:p w14:paraId="03A00955" w14:textId="3FF76183" w:rsidR="009B5531" w:rsidRPr="00FB7FE1" w:rsidDel="00A60C47" w:rsidRDefault="009B5531" w:rsidP="00D77730">
            <w:pPr>
              <w:pStyle w:val="TAL"/>
              <w:rPr>
                <w:del w:id="386" w:author="zhangyufeng@caict.ac.cn" w:date="2025-11-19T01:28:00Z" w16du:dateUtc="2025-11-18T17:28:00Z"/>
              </w:rPr>
            </w:pPr>
          </w:p>
        </w:tc>
        <w:tc>
          <w:tcPr>
            <w:tcW w:w="1245" w:type="dxa"/>
          </w:tcPr>
          <w:p w14:paraId="2D92B6DB" w14:textId="1064A926" w:rsidR="009B5531" w:rsidRPr="00FB7FE1" w:rsidDel="00A60C47" w:rsidRDefault="009B5531" w:rsidP="00D77730">
            <w:pPr>
              <w:pStyle w:val="TAL"/>
              <w:rPr>
                <w:del w:id="387" w:author="zhangyufeng@caict.ac.cn" w:date="2025-11-19T01:28:00Z" w16du:dateUtc="2025-11-18T17:28:00Z"/>
              </w:rPr>
            </w:pPr>
          </w:p>
        </w:tc>
      </w:tr>
    </w:tbl>
    <w:p w14:paraId="214E6623" w14:textId="77777777" w:rsidR="009B5531" w:rsidRPr="00FB7FE1" w:rsidRDefault="009B5531" w:rsidP="009B5531"/>
    <w:p w14:paraId="57B12282" w14:textId="77777777" w:rsidR="009B5531" w:rsidRPr="00FB7FE1" w:rsidRDefault="009B5531" w:rsidP="009B5531">
      <w:pPr>
        <w:pStyle w:val="TH"/>
      </w:pPr>
      <w:bookmarkStart w:id="388" w:name="_CRTable6_3_2_1_4_4_3_13"/>
      <w:r w:rsidRPr="00FB7FE1">
        <w:lastRenderedPageBreak/>
        <w:t xml:space="preserve">Table </w:t>
      </w:r>
      <w:bookmarkEnd w:id="388"/>
      <w:r w:rsidRPr="00FB7FE1">
        <w:t>6.</w:t>
      </w:r>
      <w:r w:rsidRPr="00FB7FE1">
        <w:rPr>
          <w:lang w:eastAsia="zh-CN"/>
        </w:rPr>
        <w:t>3</w:t>
      </w:r>
      <w:r w:rsidRPr="00FB7FE1">
        <w:t>.2.1.</w:t>
      </w:r>
      <w:r w:rsidRPr="00FB7FE1">
        <w:rPr>
          <w:lang w:eastAsia="zh-CN"/>
        </w:rPr>
        <w:t>4</w:t>
      </w:r>
      <w:r w:rsidRPr="00FB7FE1">
        <w:t>.4.3.1-</w:t>
      </w:r>
      <w:r w:rsidRPr="00FB7FE1">
        <w:rPr>
          <w:lang w:eastAsia="zh-CN"/>
        </w:rPr>
        <w:t>3</w:t>
      </w:r>
      <w:r w:rsidRPr="00FB7FE1">
        <w:t>: CSI-</w:t>
      </w:r>
      <w:proofErr w:type="spellStart"/>
      <w:r w:rsidRPr="00FB7FE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407A5245" w14:textId="77777777" w:rsidTr="00D77730">
        <w:tc>
          <w:tcPr>
            <w:tcW w:w="9747" w:type="dxa"/>
            <w:gridSpan w:val="4"/>
          </w:tcPr>
          <w:p w14:paraId="4185AE3E" w14:textId="77777777" w:rsidR="009B5531" w:rsidRPr="00FB7FE1" w:rsidRDefault="009B5531" w:rsidP="00D77730">
            <w:pPr>
              <w:pStyle w:val="TAH"/>
              <w:jc w:val="left"/>
              <w:rPr>
                <w:b w:val="0"/>
              </w:rPr>
            </w:pPr>
            <w:r w:rsidRPr="00FB7FE1">
              <w:rPr>
                <w:b w:val="0"/>
              </w:rPr>
              <w:t>Derivation Path: TS 38.508-1 [6], clause 5.4.2.5, Table 5.4.2.5-13</w:t>
            </w:r>
          </w:p>
        </w:tc>
      </w:tr>
      <w:tr w:rsidR="009B5531" w:rsidRPr="00FB7FE1" w14:paraId="660FBAB5" w14:textId="77777777" w:rsidTr="00D77730">
        <w:tc>
          <w:tcPr>
            <w:tcW w:w="4535" w:type="dxa"/>
          </w:tcPr>
          <w:p w14:paraId="2FB3016D" w14:textId="77777777" w:rsidR="009B5531" w:rsidRPr="00FB7FE1" w:rsidRDefault="009B5531" w:rsidP="00D77730">
            <w:pPr>
              <w:pStyle w:val="TAH"/>
            </w:pPr>
            <w:r w:rsidRPr="00FB7FE1">
              <w:t>Information Element</w:t>
            </w:r>
          </w:p>
        </w:tc>
        <w:tc>
          <w:tcPr>
            <w:tcW w:w="2267" w:type="dxa"/>
          </w:tcPr>
          <w:p w14:paraId="014A7CB5" w14:textId="77777777" w:rsidR="009B5531" w:rsidRPr="00FB7FE1" w:rsidRDefault="009B5531" w:rsidP="00D77730">
            <w:pPr>
              <w:pStyle w:val="TAH"/>
            </w:pPr>
            <w:r w:rsidRPr="00FB7FE1">
              <w:t>Value/remark</w:t>
            </w:r>
          </w:p>
        </w:tc>
        <w:tc>
          <w:tcPr>
            <w:tcW w:w="1700" w:type="dxa"/>
          </w:tcPr>
          <w:p w14:paraId="219ED185" w14:textId="77777777" w:rsidR="009B5531" w:rsidRPr="00FB7FE1" w:rsidRDefault="009B5531" w:rsidP="00D77730">
            <w:pPr>
              <w:pStyle w:val="TAH"/>
            </w:pPr>
            <w:r w:rsidRPr="00FB7FE1">
              <w:t>Comment</w:t>
            </w:r>
          </w:p>
        </w:tc>
        <w:tc>
          <w:tcPr>
            <w:tcW w:w="1245" w:type="dxa"/>
          </w:tcPr>
          <w:p w14:paraId="64D8A3C5" w14:textId="77777777" w:rsidR="009B5531" w:rsidRPr="00FB7FE1" w:rsidRDefault="009B5531" w:rsidP="00D77730">
            <w:pPr>
              <w:pStyle w:val="TAH"/>
            </w:pPr>
            <w:r w:rsidRPr="00FB7FE1">
              <w:t>Condition</w:t>
            </w:r>
          </w:p>
        </w:tc>
      </w:tr>
      <w:tr w:rsidR="009B5531" w:rsidRPr="00FB7FE1" w14:paraId="712D8783" w14:textId="77777777" w:rsidTr="00D77730">
        <w:tc>
          <w:tcPr>
            <w:tcW w:w="4535" w:type="dxa"/>
          </w:tcPr>
          <w:p w14:paraId="047A96C3" w14:textId="77777777" w:rsidR="009B5531" w:rsidRPr="00FB7FE1" w:rsidRDefault="009B5531" w:rsidP="00D77730">
            <w:pPr>
              <w:pStyle w:val="TAL"/>
            </w:pPr>
            <w:r w:rsidRPr="00FB7FE1">
              <w:t xml:space="preserve">  </w:t>
            </w:r>
            <w:proofErr w:type="spellStart"/>
            <w:r w:rsidRPr="00FB7FE1">
              <w:t>reportConfigType</w:t>
            </w:r>
            <w:proofErr w:type="spellEnd"/>
            <w:r w:rsidRPr="00FB7FE1">
              <w:t xml:space="preserve"> CHOICE {</w:t>
            </w:r>
          </w:p>
        </w:tc>
        <w:tc>
          <w:tcPr>
            <w:tcW w:w="2267" w:type="dxa"/>
          </w:tcPr>
          <w:p w14:paraId="6DF6649E" w14:textId="77777777" w:rsidR="009B5531" w:rsidRPr="00FB7FE1" w:rsidRDefault="009B5531" w:rsidP="00D77730">
            <w:pPr>
              <w:pStyle w:val="TAL"/>
            </w:pPr>
          </w:p>
        </w:tc>
        <w:tc>
          <w:tcPr>
            <w:tcW w:w="1700" w:type="dxa"/>
          </w:tcPr>
          <w:p w14:paraId="207F00EE" w14:textId="77777777" w:rsidR="009B5531" w:rsidRPr="00FB7FE1" w:rsidRDefault="009B5531" w:rsidP="00D77730">
            <w:pPr>
              <w:pStyle w:val="TAL"/>
            </w:pPr>
          </w:p>
        </w:tc>
        <w:tc>
          <w:tcPr>
            <w:tcW w:w="1245" w:type="dxa"/>
          </w:tcPr>
          <w:p w14:paraId="435363EE" w14:textId="77777777" w:rsidR="009B5531" w:rsidRPr="00FB7FE1" w:rsidRDefault="009B5531" w:rsidP="00D77730">
            <w:pPr>
              <w:pStyle w:val="TAL"/>
            </w:pPr>
          </w:p>
        </w:tc>
      </w:tr>
      <w:tr w:rsidR="009B5531" w:rsidRPr="00FB7FE1" w14:paraId="710BDB00" w14:textId="77777777" w:rsidTr="00D77730">
        <w:tc>
          <w:tcPr>
            <w:tcW w:w="4535" w:type="dxa"/>
          </w:tcPr>
          <w:p w14:paraId="7AB49590" w14:textId="77777777" w:rsidR="009B5531" w:rsidRPr="00FB7FE1" w:rsidRDefault="009B5531" w:rsidP="00D77730">
            <w:pPr>
              <w:pStyle w:val="TAL"/>
            </w:pPr>
            <w:r w:rsidRPr="00FB7FE1">
              <w:t xml:space="preserve">     </w:t>
            </w:r>
            <w:r w:rsidRPr="00FB7FE1">
              <w:rPr>
                <w:lang w:eastAsia="zh-CN"/>
              </w:rPr>
              <w:t>a</w:t>
            </w:r>
            <w:r w:rsidRPr="00FB7FE1">
              <w:t>periodic SEQUENCE {</w:t>
            </w:r>
          </w:p>
        </w:tc>
        <w:tc>
          <w:tcPr>
            <w:tcW w:w="2267" w:type="dxa"/>
          </w:tcPr>
          <w:p w14:paraId="7CDAA195" w14:textId="77777777" w:rsidR="009B5531" w:rsidRPr="00FB7FE1" w:rsidRDefault="009B5531" w:rsidP="00D77730">
            <w:pPr>
              <w:pStyle w:val="TAL"/>
            </w:pPr>
          </w:p>
        </w:tc>
        <w:tc>
          <w:tcPr>
            <w:tcW w:w="1700" w:type="dxa"/>
          </w:tcPr>
          <w:p w14:paraId="6A75BD19" w14:textId="77777777" w:rsidR="009B5531" w:rsidRPr="00FB7FE1" w:rsidRDefault="009B5531" w:rsidP="00D77730">
            <w:pPr>
              <w:pStyle w:val="TAL"/>
            </w:pPr>
          </w:p>
        </w:tc>
        <w:tc>
          <w:tcPr>
            <w:tcW w:w="1245" w:type="dxa"/>
          </w:tcPr>
          <w:p w14:paraId="41E45E8B" w14:textId="77777777" w:rsidR="009B5531" w:rsidRPr="00FB7FE1" w:rsidRDefault="009B5531" w:rsidP="00D77730">
            <w:pPr>
              <w:pStyle w:val="TAL"/>
            </w:pPr>
          </w:p>
        </w:tc>
      </w:tr>
      <w:tr w:rsidR="009B5531" w:rsidRPr="00FB7FE1" w14:paraId="7AD2AD89" w14:textId="77777777" w:rsidTr="00D77730">
        <w:tc>
          <w:tcPr>
            <w:tcW w:w="4535" w:type="dxa"/>
          </w:tcPr>
          <w:p w14:paraId="6EDD8D67" w14:textId="77777777" w:rsidR="009B5531" w:rsidRPr="00FB7FE1" w:rsidRDefault="009B5531" w:rsidP="00D77730">
            <w:pPr>
              <w:pStyle w:val="TAL"/>
            </w:pPr>
            <w:r w:rsidRPr="00FB7FE1">
              <w:t xml:space="preserve">        </w:t>
            </w:r>
            <w:proofErr w:type="spellStart"/>
            <w:r w:rsidRPr="00FB7FE1">
              <w:t>reportSlotOffsetList</w:t>
            </w:r>
            <w:proofErr w:type="spellEnd"/>
          </w:p>
        </w:tc>
        <w:tc>
          <w:tcPr>
            <w:tcW w:w="2267" w:type="dxa"/>
          </w:tcPr>
          <w:p w14:paraId="448692BE" w14:textId="77777777" w:rsidR="009B5531" w:rsidRPr="00FB7FE1" w:rsidRDefault="009B5531" w:rsidP="00D77730">
            <w:pPr>
              <w:pStyle w:val="TAL"/>
              <w:rPr>
                <w:lang w:eastAsia="zh-CN"/>
              </w:rPr>
            </w:pPr>
            <w:r w:rsidRPr="00FB7FE1">
              <w:rPr>
                <w:lang w:eastAsia="zh-CN"/>
              </w:rPr>
              <w:t>5</w:t>
            </w:r>
          </w:p>
        </w:tc>
        <w:tc>
          <w:tcPr>
            <w:tcW w:w="1700" w:type="dxa"/>
          </w:tcPr>
          <w:p w14:paraId="79B85345" w14:textId="77777777" w:rsidR="009B5531" w:rsidRPr="00FB7FE1" w:rsidRDefault="009B5531" w:rsidP="00D77730">
            <w:pPr>
              <w:pStyle w:val="TAL"/>
            </w:pPr>
          </w:p>
        </w:tc>
        <w:tc>
          <w:tcPr>
            <w:tcW w:w="1245" w:type="dxa"/>
          </w:tcPr>
          <w:p w14:paraId="2F5F6C83" w14:textId="77777777" w:rsidR="009B5531" w:rsidRPr="00FB7FE1" w:rsidRDefault="009B5531" w:rsidP="00D77730">
            <w:pPr>
              <w:pStyle w:val="TAL"/>
            </w:pPr>
          </w:p>
        </w:tc>
      </w:tr>
      <w:tr w:rsidR="009B5531" w:rsidRPr="00FB7FE1" w14:paraId="0C0FF870" w14:textId="77777777" w:rsidTr="00D77730">
        <w:tc>
          <w:tcPr>
            <w:tcW w:w="4535" w:type="dxa"/>
          </w:tcPr>
          <w:p w14:paraId="7F5859B3" w14:textId="77777777" w:rsidR="009B5531" w:rsidRPr="00FB7FE1" w:rsidRDefault="009B5531" w:rsidP="00D77730">
            <w:pPr>
              <w:pStyle w:val="TAL"/>
            </w:pPr>
            <w:r w:rsidRPr="00FB7FE1">
              <w:t xml:space="preserve">     }</w:t>
            </w:r>
          </w:p>
        </w:tc>
        <w:tc>
          <w:tcPr>
            <w:tcW w:w="2267" w:type="dxa"/>
          </w:tcPr>
          <w:p w14:paraId="7B762ED2" w14:textId="77777777" w:rsidR="009B5531" w:rsidRPr="00FB7FE1" w:rsidRDefault="009B5531" w:rsidP="00D77730">
            <w:pPr>
              <w:pStyle w:val="TAL"/>
            </w:pPr>
          </w:p>
        </w:tc>
        <w:tc>
          <w:tcPr>
            <w:tcW w:w="1700" w:type="dxa"/>
          </w:tcPr>
          <w:p w14:paraId="7FEF25CC" w14:textId="77777777" w:rsidR="009B5531" w:rsidRPr="00FB7FE1" w:rsidRDefault="009B5531" w:rsidP="00D77730">
            <w:pPr>
              <w:pStyle w:val="TAL"/>
            </w:pPr>
          </w:p>
        </w:tc>
        <w:tc>
          <w:tcPr>
            <w:tcW w:w="1245" w:type="dxa"/>
          </w:tcPr>
          <w:p w14:paraId="1489F886" w14:textId="77777777" w:rsidR="009B5531" w:rsidRPr="00FB7FE1" w:rsidRDefault="009B5531" w:rsidP="00D77730">
            <w:pPr>
              <w:pStyle w:val="TAL"/>
            </w:pPr>
          </w:p>
        </w:tc>
      </w:tr>
      <w:tr w:rsidR="00D30355" w:rsidRPr="00FB7FE1" w14:paraId="554887B9" w14:textId="77777777" w:rsidTr="00D77730">
        <w:tc>
          <w:tcPr>
            <w:tcW w:w="4535" w:type="dxa"/>
          </w:tcPr>
          <w:p w14:paraId="5BBA864D" w14:textId="77777777" w:rsidR="00D30355" w:rsidRPr="00FB7FE1" w:rsidRDefault="00D30355" w:rsidP="00D30355">
            <w:pPr>
              <w:pStyle w:val="TAL"/>
            </w:pPr>
            <w:r w:rsidRPr="00FB7FE1">
              <w:t>}</w:t>
            </w:r>
          </w:p>
        </w:tc>
        <w:tc>
          <w:tcPr>
            <w:tcW w:w="2267" w:type="dxa"/>
          </w:tcPr>
          <w:p w14:paraId="1DBF18DB" w14:textId="77777777" w:rsidR="00D30355" w:rsidRPr="00FB7FE1" w:rsidRDefault="00D30355" w:rsidP="00D30355">
            <w:pPr>
              <w:pStyle w:val="TAL"/>
            </w:pPr>
          </w:p>
        </w:tc>
        <w:tc>
          <w:tcPr>
            <w:tcW w:w="1700" w:type="dxa"/>
          </w:tcPr>
          <w:p w14:paraId="47295E14" w14:textId="77777777" w:rsidR="00D30355" w:rsidRPr="00FB7FE1" w:rsidRDefault="00D30355" w:rsidP="00D30355">
            <w:pPr>
              <w:pStyle w:val="TAL"/>
            </w:pPr>
          </w:p>
        </w:tc>
        <w:tc>
          <w:tcPr>
            <w:tcW w:w="1245" w:type="dxa"/>
          </w:tcPr>
          <w:p w14:paraId="190AFAE9" w14:textId="77777777" w:rsidR="00D30355" w:rsidRPr="00FB7FE1" w:rsidRDefault="00D30355" w:rsidP="00D30355">
            <w:pPr>
              <w:pStyle w:val="TAL"/>
            </w:pPr>
          </w:p>
        </w:tc>
      </w:tr>
    </w:tbl>
    <w:p w14:paraId="5A8B9E32" w14:textId="77777777" w:rsidR="009B5531" w:rsidRDefault="009B5531" w:rsidP="009B5531">
      <w:pPr>
        <w:rPr>
          <w:ins w:id="389" w:author="zhangyufeng@caict.ac.cn" w:date="2025-11-06T16:08:00Z" w16du:dateUtc="2025-11-06T08:08:00Z"/>
          <w:lang w:eastAsia="zh-CN"/>
        </w:rPr>
      </w:pPr>
    </w:p>
    <w:p w14:paraId="2A588CD8" w14:textId="3ABDE455" w:rsidR="003705EB" w:rsidRPr="00D5655C" w:rsidRDefault="003705EB" w:rsidP="003705EB">
      <w:pPr>
        <w:pStyle w:val="TH"/>
        <w:rPr>
          <w:ins w:id="390" w:author="zhangyufeng@caict.ac.cn" w:date="2025-11-18T23:56:00Z" w16du:dateUtc="2025-11-18T15:56:00Z"/>
          <w:highlight w:val="yellow"/>
        </w:rPr>
      </w:pPr>
      <w:ins w:id="391" w:author="zhangyufeng@caict.ac.cn" w:date="2025-11-18T23:56:00Z" w16du:dateUtc="2025-11-18T15:56:00Z">
        <w:r w:rsidRPr="00D5655C">
          <w:rPr>
            <w:highlight w:val="yellow"/>
          </w:rPr>
          <w:t>Table</w:t>
        </w:r>
        <w:r w:rsidRPr="003705EB">
          <w:rPr>
            <w:highlight w:val="yellow"/>
          </w:rPr>
          <w:t xml:space="preserve"> 6.3.</w:t>
        </w:r>
        <w:r w:rsidRPr="003705EB">
          <w:rPr>
            <w:rFonts w:hint="eastAsia"/>
            <w:highlight w:val="yellow"/>
            <w:lang w:eastAsia="zh-CN"/>
          </w:rPr>
          <w:t>2</w:t>
        </w:r>
        <w:r w:rsidRPr="003705EB">
          <w:rPr>
            <w:highlight w:val="yellow"/>
          </w:rPr>
          <w:t>.1.</w:t>
        </w:r>
        <w:r w:rsidRPr="003705EB">
          <w:rPr>
            <w:rFonts w:hint="eastAsia"/>
            <w:highlight w:val="yellow"/>
            <w:lang w:eastAsia="zh-CN"/>
          </w:rPr>
          <w:t>4</w:t>
        </w:r>
        <w:r w:rsidRPr="003705EB">
          <w:rPr>
            <w:highlight w:val="yellow"/>
          </w:rPr>
          <w:t>.4.3.1-</w:t>
        </w:r>
        <w:r w:rsidRPr="003705EB">
          <w:rPr>
            <w:rFonts w:hint="eastAsia"/>
            <w:highlight w:val="yellow"/>
            <w:lang w:eastAsia="zh-CN"/>
          </w:rPr>
          <w:t>4</w:t>
        </w:r>
        <w:r w:rsidRPr="00D5655C">
          <w:rPr>
            <w:highlight w:val="yellow"/>
          </w:rPr>
          <w:t xml:space="preserve">: </w:t>
        </w:r>
        <w:r w:rsidRPr="00D5655C">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5EB" w:rsidRPr="00D5655C" w14:paraId="40BE2EA5" w14:textId="77777777" w:rsidTr="00E93447">
        <w:trPr>
          <w:ins w:id="392" w:author="zhangyufeng@caict.ac.cn" w:date="2025-11-18T23:56:00Z" w16du:dateUtc="2025-11-18T15:56:00Z"/>
        </w:trPr>
        <w:tc>
          <w:tcPr>
            <w:tcW w:w="9750" w:type="dxa"/>
            <w:gridSpan w:val="4"/>
            <w:tcBorders>
              <w:top w:val="single" w:sz="4" w:space="0" w:color="auto"/>
              <w:left w:val="single" w:sz="4" w:space="0" w:color="auto"/>
              <w:bottom w:val="single" w:sz="4" w:space="0" w:color="auto"/>
              <w:right w:val="single" w:sz="4" w:space="0" w:color="auto"/>
            </w:tcBorders>
            <w:hideMark/>
          </w:tcPr>
          <w:p w14:paraId="22200074" w14:textId="77777777" w:rsidR="003705EB" w:rsidRPr="00D5655C" w:rsidRDefault="003705EB" w:rsidP="00E93447">
            <w:pPr>
              <w:pStyle w:val="TAH"/>
              <w:jc w:val="left"/>
              <w:rPr>
                <w:ins w:id="393" w:author="zhangyufeng@caict.ac.cn" w:date="2025-11-18T23:56:00Z" w16du:dateUtc="2025-11-18T15:56:00Z"/>
                <w:rFonts w:eastAsia="Calibri"/>
                <w:szCs w:val="24"/>
                <w:highlight w:val="yellow"/>
              </w:rPr>
            </w:pPr>
            <w:ins w:id="394" w:author="zhangyufeng@caict.ac.cn" w:date="2025-11-18T23:56:00Z" w16du:dateUtc="2025-11-18T15:56: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3705EB" w:rsidRPr="00D5655C" w14:paraId="2A054B08" w14:textId="77777777" w:rsidTr="00E93447">
        <w:trPr>
          <w:ins w:id="395" w:author="zhangyufeng@caict.ac.cn" w:date="2025-11-18T23:56:00Z" w16du:dateUtc="2025-11-18T15:56:00Z"/>
        </w:trPr>
        <w:tc>
          <w:tcPr>
            <w:tcW w:w="4536" w:type="dxa"/>
            <w:tcBorders>
              <w:top w:val="single" w:sz="4" w:space="0" w:color="auto"/>
              <w:left w:val="single" w:sz="4" w:space="0" w:color="auto"/>
              <w:bottom w:val="single" w:sz="4" w:space="0" w:color="auto"/>
              <w:right w:val="single" w:sz="4" w:space="0" w:color="auto"/>
            </w:tcBorders>
            <w:hideMark/>
          </w:tcPr>
          <w:p w14:paraId="5B1034E0" w14:textId="77777777" w:rsidR="003705EB" w:rsidRPr="00D5655C" w:rsidRDefault="003705EB" w:rsidP="00E93447">
            <w:pPr>
              <w:keepNext/>
              <w:keepLines/>
              <w:spacing w:after="0" w:line="276" w:lineRule="auto"/>
              <w:jc w:val="center"/>
              <w:rPr>
                <w:ins w:id="396" w:author="zhangyufeng@caict.ac.cn" w:date="2025-11-18T23:56:00Z" w16du:dateUtc="2025-11-18T15:56:00Z"/>
                <w:rFonts w:ascii="Arial" w:eastAsia="Calibri" w:hAnsi="Arial"/>
                <w:b/>
                <w:sz w:val="18"/>
                <w:szCs w:val="24"/>
                <w:highlight w:val="yellow"/>
              </w:rPr>
            </w:pPr>
            <w:ins w:id="397" w:author="zhangyufeng@caict.ac.cn" w:date="2025-11-18T23:56:00Z" w16du:dateUtc="2025-11-18T15:56: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7C9536A" w14:textId="77777777" w:rsidR="003705EB" w:rsidRPr="00D5655C" w:rsidRDefault="003705EB" w:rsidP="00E93447">
            <w:pPr>
              <w:keepNext/>
              <w:keepLines/>
              <w:spacing w:after="0" w:line="276" w:lineRule="auto"/>
              <w:jc w:val="center"/>
              <w:rPr>
                <w:ins w:id="398" w:author="zhangyufeng@caict.ac.cn" w:date="2025-11-18T23:56:00Z" w16du:dateUtc="2025-11-18T15:56:00Z"/>
                <w:rFonts w:ascii="Arial" w:eastAsia="Calibri" w:hAnsi="Arial"/>
                <w:b/>
                <w:sz w:val="18"/>
                <w:szCs w:val="24"/>
                <w:highlight w:val="yellow"/>
              </w:rPr>
            </w:pPr>
            <w:ins w:id="399" w:author="zhangyufeng@caict.ac.cn" w:date="2025-11-18T23:56:00Z" w16du:dateUtc="2025-11-18T15:56: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191BB6A" w14:textId="77777777" w:rsidR="003705EB" w:rsidRPr="00D5655C" w:rsidRDefault="003705EB" w:rsidP="00E93447">
            <w:pPr>
              <w:keepNext/>
              <w:keepLines/>
              <w:spacing w:after="0" w:line="276" w:lineRule="auto"/>
              <w:jc w:val="center"/>
              <w:rPr>
                <w:ins w:id="400" w:author="zhangyufeng@caict.ac.cn" w:date="2025-11-18T23:56:00Z" w16du:dateUtc="2025-11-18T15:56:00Z"/>
                <w:rFonts w:ascii="Arial" w:eastAsia="Calibri" w:hAnsi="Arial"/>
                <w:b/>
                <w:sz w:val="18"/>
                <w:szCs w:val="24"/>
                <w:highlight w:val="yellow"/>
              </w:rPr>
            </w:pPr>
            <w:ins w:id="401" w:author="zhangyufeng@caict.ac.cn" w:date="2025-11-18T23:56:00Z" w16du:dateUtc="2025-11-18T15:56: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ECF83EF" w14:textId="77777777" w:rsidR="003705EB" w:rsidRPr="00D5655C" w:rsidRDefault="003705EB" w:rsidP="00E93447">
            <w:pPr>
              <w:keepNext/>
              <w:keepLines/>
              <w:spacing w:after="0" w:line="276" w:lineRule="auto"/>
              <w:jc w:val="center"/>
              <w:rPr>
                <w:ins w:id="402" w:author="zhangyufeng@caict.ac.cn" w:date="2025-11-18T23:56:00Z" w16du:dateUtc="2025-11-18T15:56:00Z"/>
                <w:rFonts w:ascii="Arial" w:eastAsia="Calibri" w:hAnsi="Arial"/>
                <w:b/>
                <w:sz w:val="18"/>
                <w:szCs w:val="24"/>
                <w:highlight w:val="yellow"/>
              </w:rPr>
            </w:pPr>
            <w:ins w:id="403" w:author="zhangyufeng@caict.ac.cn" w:date="2025-11-18T23:56:00Z" w16du:dateUtc="2025-11-18T15:56:00Z">
              <w:r w:rsidRPr="00D5655C">
                <w:rPr>
                  <w:rFonts w:ascii="Arial" w:eastAsia="Calibri" w:hAnsi="Arial"/>
                  <w:b/>
                  <w:sz w:val="18"/>
                  <w:szCs w:val="24"/>
                  <w:highlight w:val="yellow"/>
                </w:rPr>
                <w:t>Condition</w:t>
              </w:r>
            </w:ins>
          </w:p>
        </w:tc>
      </w:tr>
      <w:tr w:rsidR="003705EB" w:rsidRPr="00D5655C" w14:paraId="45ED42B1" w14:textId="77777777" w:rsidTr="00E93447">
        <w:trPr>
          <w:ins w:id="404" w:author="zhangyufeng@caict.ac.cn" w:date="2025-11-18T23:56:00Z" w16du:dateUtc="2025-11-18T15:56:00Z"/>
        </w:trPr>
        <w:tc>
          <w:tcPr>
            <w:tcW w:w="4536" w:type="dxa"/>
            <w:tcBorders>
              <w:top w:val="single" w:sz="4" w:space="0" w:color="auto"/>
              <w:left w:val="single" w:sz="4" w:space="0" w:color="auto"/>
              <w:bottom w:val="single" w:sz="4" w:space="0" w:color="auto"/>
              <w:right w:val="single" w:sz="4" w:space="0" w:color="auto"/>
            </w:tcBorders>
            <w:hideMark/>
          </w:tcPr>
          <w:p w14:paraId="281C3844" w14:textId="77777777" w:rsidR="003705EB" w:rsidRPr="00D5655C" w:rsidRDefault="003705EB" w:rsidP="00E93447">
            <w:pPr>
              <w:keepNext/>
              <w:keepLines/>
              <w:spacing w:after="0" w:line="276" w:lineRule="auto"/>
              <w:rPr>
                <w:ins w:id="405" w:author="zhangyufeng@caict.ac.cn" w:date="2025-11-18T23:56:00Z" w16du:dateUtc="2025-11-18T15:56:00Z"/>
                <w:rFonts w:ascii="Arial" w:eastAsia="Calibri" w:hAnsi="Arial"/>
                <w:sz w:val="18"/>
                <w:szCs w:val="24"/>
                <w:highlight w:val="yellow"/>
              </w:rPr>
            </w:pPr>
            <w:ins w:id="406" w:author="zhangyufeng@caict.ac.cn" w:date="2025-11-18T23:56:00Z" w16du:dateUtc="2025-11-18T15:56:00Z">
              <w:r w:rsidRPr="00D5655C">
                <w:rPr>
                  <w:rFonts w:ascii="Arial" w:eastAsia="Calibri" w:hAnsi="Arial"/>
                  <w:sz w:val="18"/>
                  <w:szCs w:val="24"/>
                  <w:highlight w:val="yellow"/>
                </w:rPr>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5DA751AF" w14:textId="77777777" w:rsidR="003705EB" w:rsidRPr="00D5655C" w:rsidRDefault="003705EB" w:rsidP="00E93447">
            <w:pPr>
              <w:keepNext/>
              <w:keepLines/>
              <w:spacing w:after="0" w:line="276" w:lineRule="auto"/>
              <w:rPr>
                <w:ins w:id="407" w:author="zhangyufeng@caict.ac.cn" w:date="2025-11-18T23:56:00Z" w16du:dateUtc="2025-11-18T15:56: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76F57D43" w14:textId="77777777" w:rsidR="003705EB" w:rsidRPr="00D5655C" w:rsidRDefault="003705EB" w:rsidP="00E93447">
            <w:pPr>
              <w:keepNext/>
              <w:keepLines/>
              <w:spacing w:after="0" w:line="276" w:lineRule="auto"/>
              <w:rPr>
                <w:ins w:id="408" w:author="zhangyufeng@caict.ac.cn" w:date="2025-11-18T23:56:00Z" w16du:dateUtc="2025-11-18T15:56: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42D3799D" w14:textId="77777777" w:rsidR="003705EB" w:rsidRPr="00D5655C" w:rsidRDefault="003705EB" w:rsidP="00E93447">
            <w:pPr>
              <w:keepNext/>
              <w:keepLines/>
              <w:spacing w:after="0" w:line="276" w:lineRule="auto"/>
              <w:rPr>
                <w:ins w:id="409" w:author="zhangyufeng@caict.ac.cn" w:date="2025-11-18T23:56:00Z" w16du:dateUtc="2025-11-18T15:56:00Z"/>
                <w:rFonts w:ascii="Arial" w:eastAsia="Calibri" w:hAnsi="Arial"/>
                <w:sz w:val="18"/>
                <w:szCs w:val="24"/>
                <w:highlight w:val="yellow"/>
              </w:rPr>
            </w:pPr>
          </w:p>
        </w:tc>
      </w:tr>
      <w:tr w:rsidR="003705EB" w:rsidRPr="00D5655C" w14:paraId="3D220D55" w14:textId="77777777" w:rsidTr="00E93447">
        <w:trPr>
          <w:ins w:id="410" w:author="zhangyufeng@caict.ac.cn" w:date="2025-11-18T23:56:00Z" w16du:dateUtc="2025-11-18T15:56:00Z"/>
        </w:trPr>
        <w:tc>
          <w:tcPr>
            <w:tcW w:w="4536" w:type="dxa"/>
            <w:tcBorders>
              <w:top w:val="single" w:sz="4" w:space="0" w:color="auto"/>
              <w:left w:val="single" w:sz="4" w:space="0" w:color="auto"/>
              <w:right w:val="single" w:sz="4" w:space="0" w:color="auto"/>
            </w:tcBorders>
            <w:hideMark/>
          </w:tcPr>
          <w:p w14:paraId="3A246528" w14:textId="77777777" w:rsidR="003705EB" w:rsidRPr="00D5655C" w:rsidRDefault="003705EB" w:rsidP="00E93447">
            <w:pPr>
              <w:keepNext/>
              <w:keepLines/>
              <w:spacing w:after="0" w:line="276" w:lineRule="auto"/>
              <w:rPr>
                <w:ins w:id="411" w:author="zhangyufeng@caict.ac.cn" w:date="2025-11-18T23:56:00Z" w16du:dateUtc="2025-11-18T15:56:00Z"/>
                <w:rFonts w:ascii="Arial" w:eastAsia="Calibri" w:hAnsi="Arial"/>
                <w:sz w:val="18"/>
                <w:szCs w:val="24"/>
                <w:highlight w:val="yellow"/>
              </w:rPr>
            </w:pPr>
            <w:ins w:id="412" w:author="zhangyufeng@caict.ac.cn" w:date="2025-11-18T23:56:00Z" w16du:dateUtc="2025-11-18T15:56: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4975BE" w14:textId="77777777" w:rsidR="003705EB" w:rsidRPr="00D5655C" w:rsidRDefault="003705EB" w:rsidP="00E93447">
            <w:pPr>
              <w:keepNext/>
              <w:keepLines/>
              <w:spacing w:after="0" w:line="276" w:lineRule="auto"/>
              <w:rPr>
                <w:ins w:id="413" w:author="zhangyufeng@caict.ac.cn" w:date="2025-11-18T23:56:00Z" w16du:dateUtc="2025-11-18T15:56:00Z"/>
                <w:rFonts w:ascii="Arial" w:eastAsia="Calibri" w:hAnsi="Arial"/>
                <w:sz w:val="18"/>
                <w:szCs w:val="24"/>
                <w:highlight w:val="yellow"/>
              </w:rPr>
            </w:pPr>
            <w:ins w:id="414" w:author="zhangyufeng@caict.ac.cn" w:date="2025-11-18T23:56:00Z" w16du:dateUtc="2025-11-18T15:56: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1A36B512" w14:textId="77777777" w:rsidR="003705EB" w:rsidRPr="00D5655C" w:rsidRDefault="003705EB" w:rsidP="00E93447">
            <w:pPr>
              <w:keepNext/>
              <w:keepLines/>
              <w:spacing w:after="0" w:line="276" w:lineRule="auto"/>
              <w:rPr>
                <w:ins w:id="415" w:author="zhangyufeng@caict.ac.cn" w:date="2025-11-18T23:56:00Z" w16du:dateUtc="2025-11-18T15:56: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3FCD2C1C" w14:textId="77777777" w:rsidR="003705EB" w:rsidRPr="00D5655C" w:rsidRDefault="003705EB" w:rsidP="00E93447">
            <w:pPr>
              <w:keepNext/>
              <w:keepLines/>
              <w:spacing w:after="0" w:line="276" w:lineRule="auto"/>
              <w:rPr>
                <w:ins w:id="416" w:author="zhangyufeng@caict.ac.cn" w:date="2025-11-18T23:56:00Z" w16du:dateUtc="2025-11-18T15:56:00Z"/>
                <w:rFonts w:ascii="Arial" w:eastAsia="Calibri" w:hAnsi="Arial"/>
                <w:sz w:val="18"/>
                <w:szCs w:val="24"/>
                <w:highlight w:val="yellow"/>
              </w:rPr>
            </w:pPr>
          </w:p>
        </w:tc>
      </w:tr>
      <w:tr w:rsidR="003705EB" w:rsidRPr="00D5655C" w14:paraId="3D262224" w14:textId="77777777" w:rsidTr="00E93447">
        <w:trPr>
          <w:ins w:id="417" w:author="zhangyufeng@caict.ac.cn" w:date="2025-11-18T23:56:00Z" w16du:dateUtc="2025-11-18T15:56:00Z"/>
        </w:trPr>
        <w:tc>
          <w:tcPr>
            <w:tcW w:w="4536" w:type="dxa"/>
            <w:tcBorders>
              <w:top w:val="single" w:sz="4" w:space="0" w:color="auto"/>
              <w:left w:val="single" w:sz="4" w:space="0" w:color="auto"/>
              <w:right w:val="single" w:sz="4" w:space="0" w:color="auto"/>
            </w:tcBorders>
          </w:tcPr>
          <w:p w14:paraId="5E664394" w14:textId="77777777" w:rsidR="003705EB" w:rsidRPr="00D5655C" w:rsidRDefault="003705EB" w:rsidP="00E93447">
            <w:pPr>
              <w:keepNext/>
              <w:keepLines/>
              <w:spacing w:after="0" w:line="276" w:lineRule="auto"/>
              <w:rPr>
                <w:ins w:id="418" w:author="zhangyufeng@caict.ac.cn" w:date="2025-11-18T23:56:00Z" w16du:dateUtc="2025-11-18T15:56:00Z"/>
                <w:rFonts w:ascii="Arial" w:eastAsia="Calibri" w:hAnsi="Arial"/>
                <w:sz w:val="18"/>
                <w:szCs w:val="24"/>
                <w:highlight w:val="yellow"/>
              </w:rPr>
            </w:pPr>
            <w:ins w:id="419" w:author="zhangyufeng@caict.ac.cn" w:date="2025-11-18T23:56:00Z" w16du:dateUtc="2025-11-18T15:56: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43B6C78" w14:textId="77777777" w:rsidR="003705EB" w:rsidRPr="00D5655C" w:rsidRDefault="003705EB" w:rsidP="00E93447">
            <w:pPr>
              <w:keepNext/>
              <w:keepLines/>
              <w:spacing w:after="0" w:line="276" w:lineRule="auto"/>
              <w:rPr>
                <w:ins w:id="420" w:author="zhangyufeng@caict.ac.cn" w:date="2025-11-18T23:56:00Z" w16du:dateUtc="2025-11-18T15:56:00Z"/>
                <w:rFonts w:ascii="Arial" w:eastAsia="Calibri" w:hAnsi="Arial"/>
                <w:sz w:val="18"/>
                <w:szCs w:val="24"/>
                <w:highlight w:val="yellow"/>
              </w:rPr>
            </w:pPr>
            <w:ins w:id="421" w:author="zhangyufeng@caict.ac.cn" w:date="2025-11-18T23:56:00Z" w16du:dateUtc="2025-11-18T15:56: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6BCFA0E" w14:textId="77777777" w:rsidR="003705EB" w:rsidRPr="00D5655C" w:rsidRDefault="003705EB" w:rsidP="00E93447">
            <w:pPr>
              <w:keepNext/>
              <w:keepLines/>
              <w:spacing w:after="0" w:line="276" w:lineRule="auto"/>
              <w:rPr>
                <w:ins w:id="422" w:author="zhangyufeng@caict.ac.cn" w:date="2025-11-18T23:56:00Z" w16du:dateUtc="2025-11-18T15:56: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5AD1C958" w14:textId="77777777" w:rsidR="003705EB" w:rsidRPr="00D5655C" w:rsidRDefault="003705EB" w:rsidP="00E93447">
            <w:pPr>
              <w:keepNext/>
              <w:keepLines/>
              <w:spacing w:after="0" w:line="276" w:lineRule="auto"/>
              <w:rPr>
                <w:ins w:id="423" w:author="zhangyufeng@caict.ac.cn" w:date="2025-11-18T23:56:00Z" w16du:dateUtc="2025-11-18T15:56:00Z"/>
                <w:rFonts w:ascii="Arial" w:eastAsia="Calibri" w:hAnsi="Arial"/>
                <w:sz w:val="18"/>
                <w:szCs w:val="24"/>
                <w:highlight w:val="yellow"/>
              </w:rPr>
            </w:pPr>
          </w:p>
        </w:tc>
      </w:tr>
      <w:tr w:rsidR="003705EB" w:rsidRPr="005C41D2" w14:paraId="717F868A" w14:textId="77777777" w:rsidTr="00E93447">
        <w:trPr>
          <w:ins w:id="424" w:author="zhangyufeng@caict.ac.cn" w:date="2025-11-18T23:56:00Z" w16du:dateUtc="2025-11-18T15:56:00Z"/>
        </w:trPr>
        <w:tc>
          <w:tcPr>
            <w:tcW w:w="4536" w:type="dxa"/>
            <w:tcBorders>
              <w:top w:val="single" w:sz="4" w:space="0" w:color="auto"/>
              <w:left w:val="single" w:sz="4" w:space="0" w:color="auto"/>
              <w:bottom w:val="single" w:sz="4" w:space="0" w:color="auto"/>
              <w:right w:val="single" w:sz="4" w:space="0" w:color="auto"/>
            </w:tcBorders>
            <w:hideMark/>
          </w:tcPr>
          <w:p w14:paraId="7AF88B80" w14:textId="77777777" w:rsidR="003705EB" w:rsidRPr="005C41D2" w:rsidRDefault="003705EB" w:rsidP="00E93447">
            <w:pPr>
              <w:keepNext/>
              <w:keepLines/>
              <w:spacing w:after="0" w:line="276" w:lineRule="auto"/>
              <w:rPr>
                <w:ins w:id="425" w:author="zhangyufeng@caict.ac.cn" w:date="2025-11-18T23:56:00Z" w16du:dateUtc="2025-11-18T15:56:00Z"/>
                <w:rFonts w:ascii="Arial" w:eastAsia="Calibri" w:hAnsi="Arial"/>
                <w:sz w:val="18"/>
                <w:szCs w:val="24"/>
              </w:rPr>
            </w:pPr>
            <w:ins w:id="426" w:author="zhangyufeng@caict.ac.cn" w:date="2025-11-18T23:56:00Z" w16du:dateUtc="2025-11-18T15:56: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2C0CB832" w14:textId="77777777" w:rsidR="003705EB" w:rsidRPr="005C41D2" w:rsidRDefault="003705EB" w:rsidP="00E93447">
            <w:pPr>
              <w:keepNext/>
              <w:keepLines/>
              <w:spacing w:after="0" w:line="276" w:lineRule="auto"/>
              <w:rPr>
                <w:ins w:id="427" w:author="zhangyufeng@caict.ac.cn" w:date="2025-11-18T23:56:00Z" w16du:dateUtc="2025-11-18T15:56: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7F031207" w14:textId="77777777" w:rsidR="003705EB" w:rsidRPr="005C41D2" w:rsidRDefault="003705EB" w:rsidP="00E93447">
            <w:pPr>
              <w:keepNext/>
              <w:keepLines/>
              <w:spacing w:after="0" w:line="276" w:lineRule="auto"/>
              <w:rPr>
                <w:ins w:id="428" w:author="zhangyufeng@caict.ac.cn" w:date="2025-11-18T23:56:00Z" w16du:dateUtc="2025-11-18T15:56: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33D79BC4" w14:textId="77777777" w:rsidR="003705EB" w:rsidRPr="005C41D2" w:rsidRDefault="003705EB" w:rsidP="00E93447">
            <w:pPr>
              <w:keepNext/>
              <w:keepLines/>
              <w:spacing w:after="0" w:line="276" w:lineRule="auto"/>
              <w:rPr>
                <w:ins w:id="429" w:author="zhangyufeng@caict.ac.cn" w:date="2025-11-18T23:56:00Z" w16du:dateUtc="2025-11-18T15:56:00Z"/>
                <w:rFonts w:ascii="Arial" w:eastAsia="Calibri" w:hAnsi="Arial"/>
                <w:sz w:val="18"/>
                <w:szCs w:val="24"/>
              </w:rPr>
            </w:pPr>
          </w:p>
        </w:tc>
      </w:tr>
    </w:tbl>
    <w:p w14:paraId="44596241" w14:textId="77777777" w:rsidR="003705EB" w:rsidRPr="00FB7FE1" w:rsidRDefault="003705EB" w:rsidP="003705EB">
      <w:pPr>
        <w:rPr>
          <w:ins w:id="430" w:author="zhangyufeng@caict.ac.cn" w:date="2025-11-18T23:56:00Z" w16du:dateUtc="2025-11-18T15:56:00Z"/>
          <w:rFonts w:hint="eastAsia"/>
          <w:lang w:eastAsia="zh-CN"/>
        </w:rPr>
      </w:pPr>
    </w:p>
    <w:p w14:paraId="5017F801" w14:textId="77777777" w:rsidR="000B08EA" w:rsidRPr="00FB7FE1" w:rsidRDefault="000B08EA" w:rsidP="009B5531">
      <w:pPr>
        <w:rPr>
          <w:lang w:eastAsia="zh-CN"/>
        </w:rPr>
      </w:pPr>
    </w:p>
    <w:p w14:paraId="3940C3C6" w14:textId="77777777" w:rsidR="009B5531" w:rsidRPr="00FB7FE1" w:rsidRDefault="009B5531" w:rsidP="009B5531">
      <w:pPr>
        <w:pStyle w:val="H6"/>
      </w:pPr>
      <w:bookmarkStart w:id="431" w:name="_CR6_3_2_1_4_4_3_2"/>
      <w:r w:rsidRPr="00FB7FE1">
        <w:t>6.3.2.1.4.4.3.2</w:t>
      </w:r>
      <w:r w:rsidRPr="00FB7FE1">
        <w:tab/>
        <w:t>Message exceptions for NSA</w:t>
      </w:r>
    </w:p>
    <w:bookmarkEnd w:id="431"/>
    <w:p w14:paraId="04A35415" w14:textId="77777777" w:rsidR="009B5531" w:rsidRPr="00FB7FE1" w:rsidRDefault="009B5531" w:rsidP="009B5531">
      <w:r w:rsidRPr="00FB7FE1">
        <w:t>Same as in clause 6.3.2.1.4.4.3.1.</w:t>
      </w:r>
    </w:p>
    <w:p w14:paraId="08DD523E" w14:textId="77777777" w:rsidR="009B5531" w:rsidRPr="00FB7FE1" w:rsidRDefault="009B5531" w:rsidP="009B5531">
      <w:pPr>
        <w:pStyle w:val="H6"/>
      </w:pPr>
      <w:bookmarkStart w:id="432" w:name="_CR6_3_2_1_4_5"/>
      <w:r w:rsidRPr="00FB7FE1">
        <w:t>6.3.2.1.4.5</w:t>
      </w:r>
      <w:r w:rsidRPr="00FB7FE1">
        <w:tab/>
        <w:t>Test requirement</w:t>
      </w:r>
    </w:p>
    <w:p w14:paraId="2DA8D93C" w14:textId="77777777" w:rsidR="009B5531" w:rsidRPr="00FB7FE1" w:rsidRDefault="009B5531" w:rsidP="009B5531">
      <w:pPr>
        <w:pStyle w:val="TH"/>
        <w:rPr>
          <w:lang w:eastAsia="zh-CN"/>
        </w:rPr>
      </w:pPr>
      <w:bookmarkStart w:id="433" w:name="_CRTable6_3_2_1_4_51"/>
      <w:bookmarkEnd w:id="432"/>
      <w:r w:rsidRPr="00FB7FE1">
        <w:t xml:space="preserve">Table </w:t>
      </w:r>
      <w:bookmarkEnd w:id="433"/>
      <w:r w:rsidRPr="00FB7FE1">
        <w:rPr>
          <w:lang w:eastAsia="zh-CN"/>
        </w:rPr>
        <w:t>6.3.2.1.4</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6549323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1A29BED"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644B7BB"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407333C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4191591"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15D397D"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4.99</w:t>
            </w:r>
          </w:p>
        </w:tc>
      </w:tr>
    </w:tbl>
    <w:p w14:paraId="561523A0" w14:textId="77777777" w:rsidR="00412A70" w:rsidRDefault="00412A70" w:rsidP="00412A70"/>
    <w:p w14:paraId="3CE9350B" w14:textId="50FB5C6A" w:rsidR="00412A70" w:rsidRPr="00FB7FE1" w:rsidRDefault="00412A70" w:rsidP="00412A70">
      <w:pPr>
        <w:pStyle w:val="5"/>
        <w:rPr>
          <w:rFonts w:eastAsia="Malgun Gothic"/>
        </w:rPr>
      </w:pPr>
      <w:r w:rsidRPr="00FB7FE1">
        <w:rPr>
          <w:rFonts w:eastAsia="Malgun Gothic"/>
        </w:rPr>
        <w:t>6.3.2.1.5</w:t>
      </w:r>
      <w:r w:rsidRPr="00FB7FE1">
        <w:rPr>
          <w:rFonts w:eastAsia="Malgun Gothic"/>
        </w:rPr>
        <w:tab/>
        <w:t xml:space="preserve">2Rx FDD FR1 Multiple PMI with 16Tx </w:t>
      </w:r>
      <w:proofErr w:type="spellStart"/>
      <w:r w:rsidRPr="00FB7FE1">
        <w:rPr>
          <w:rFonts w:eastAsia="Malgun Gothic"/>
        </w:rPr>
        <w:t>TypeII</w:t>
      </w:r>
      <w:proofErr w:type="spellEnd"/>
      <w:r w:rsidRPr="00FB7FE1">
        <w:rPr>
          <w:rFonts w:eastAsia="Malgun Gothic"/>
        </w:rPr>
        <w:t xml:space="preserve"> codebook for both SA and NSA</w:t>
      </w:r>
    </w:p>
    <w:p w14:paraId="59A4A975" w14:textId="77777777" w:rsidR="00412A70" w:rsidRPr="00FB7FE1" w:rsidRDefault="00412A70" w:rsidP="00412A70">
      <w:pPr>
        <w:pStyle w:val="H6"/>
      </w:pPr>
      <w:bookmarkStart w:id="434" w:name="_CR6_3_2_1_5_1"/>
      <w:r w:rsidRPr="00FB7FE1">
        <w:t>6.3.2.1.5.1</w:t>
      </w:r>
      <w:r w:rsidRPr="00FB7FE1">
        <w:tab/>
        <w:t>Test purpose</w:t>
      </w:r>
    </w:p>
    <w:bookmarkEnd w:id="434"/>
    <w:p w14:paraId="1D05CBC4" w14:textId="77777777" w:rsidR="00412A70" w:rsidRPr="00FB7FE1" w:rsidRDefault="00412A70" w:rsidP="00412A70">
      <w:r w:rsidRPr="00FB7FE1">
        <w:t>To test the accuracy of the Precoding Matrix Indicator (PMI) reporting such that the system throughput is maximized based on the precoders configured according to the UE reports.</w:t>
      </w:r>
    </w:p>
    <w:p w14:paraId="0266E504" w14:textId="77777777" w:rsidR="00412A70" w:rsidRPr="00FB7FE1" w:rsidRDefault="00412A70" w:rsidP="00412A70">
      <w:pPr>
        <w:pStyle w:val="H6"/>
      </w:pPr>
      <w:bookmarkStart w:id="435" w:name="_CR6_3_2_1_5_2"/>
      <w:r w:rsidRPr="00FB7FE1">
        <w:t>6.3.2.1.5.2</w:t>
      </w:r>
      <w:r w:rsidRPr="00FB7FE1">
        <w:tab/>
        <w:t>Test applicability</w:t>
      </w:r>
    </w:p>
    <w:bookmarkEnd w:id="435"/>
    <w:p w14:paraId="406C7084" w14:textId="77777777" w:rsidR="00412A70" w:rsidRPr="00FB7FE1" w:rsidRDefault="00412A70" w:rsidP="00412A70">
      <w:r w:rsidRPr="00FB7FE1">
        <w:t xml:space="preserve">This test applies to all types of NR UE </w:t>
      </w:r>
      <w:r>
        <w:t>release 15</w:t>
      </w:r>
      <w:r w:rsidRPr="00FB7FE1">
        <w:t xml:space="preserve"> and forward supporting Type II codebook with at least 16 ports per CSI-RS resource.</w:t>
      </w:r>
    </w:p>
    <w:p w14:paraId="1B255C49" w14:textId="77777777" w:rsidR="00412A70" w:rsidRPr="00FB7FE1" w:rsidRDefault="00412A70" w:rsidP="00412A70">
      <w:r w:rsidRPr="00FB7FE1">
        <w:t xml:space="preserve">This test also applies to all types of EUTRA UE </w:t>
      </w:r>
      <w:r>
        <w:t>release 15</w:t>
      </w:r>
      <w:r w:rsidRPr="00FB7FE1">
        <w:t xml:space="preserve"> and forward supporting EN-DC and Type II codebook with at least 16 ports per CSI-RS resource.</w:t>
      </w:r>
    </w:p>
    <w:p w14:paraId="03522F52" w14:textId="77777777" w:rsidR="00412A70" w:rsidRPr="00FB7FE1" w:rsidRDefault="00412A70" w:rsidP="00412A70">
      <w:pPr>
        <w:pStyle w:val="H6"/>
      </w:pPr>
      <w:bookmarkStart w:id="436" w:name="_CR6_3_2_1_5_3"/>
      <w:r w:rsidRPr="00FB7FE1">
        <w:t>6.3.2.1.5.3</w:t>
      </w:r>
      <w:r w:rsidRPr="00FB7FE1">
        <w:tab/>
        <w:t>Minimum conformance requirements</w:t>
      </w:r>
    </w:p>
    <w:bookmarkEnd w:id="436"/>
    <w:p w14:paraId="02EE0541" w14:textId="77777777" w:rsidR="00412A70" w:rsidRPr="00FB7FE1" w:rsidRDefault="00412A70" w:rsidP="00412A70">
      <w:r w:rsidRPr="00FB7FE1">
        <w:t xml:space="preserve">For the parameters specified in Table </w:t>
      </w:r>
      <w:r w:rsidRPr="00FB7FE1">
        <w:rPr>
          <w:lang w:eastAsia="zh-CN"/>
        </w:rPr>
        <w:t>6.3.2.1.5.3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6.3.2.1.5.3-2</w:t>
      </w:r>
      <w:r w:rsidRPr="00FB7FE1">
        <w:t>.</w:t>
      </w:r>
    </w:p>
    <w:p w14:paraId="004C4564" w14:textId="77777777" w:rsidR="00412A70" w:rsidRPr="00FB7FE1" w:rsidRDefault="00412A70" w:rsidP="00412A70">
      <w:pPr>
        <w:pStyle w:val="TH"/>
        <w:rPr>
          <w:lang w:eastAsia="zh-CN"/>
        </w:rPr>
      </w:pPr>
      <w:r w:rsidRPr="00FB7FE1">
        <w:lastRenderedPageBreak/>
        <w:t xml:space="preserve">Table </w:t>
      </w:r>
      <w:r w:rsidRPr="00FB7FE1">
        <w:rPr>
          <w:lang w:eastAsia="zh-CN"/>
        </w:rPr>
        <w:t>6.3.2.1.5.3-1</w:t>
      </w:r>
      <w:r w:rsidRPr="00FB7FE1">
        <w:t xml:space="preserve">: </w:t>
      </w:r>
      <w:r w:rsidRPr="00FB7FE1">
        <w:rPr>
          <w:lang w:eastAsia="zh-CN"/>
        </w:rPr>
        <w:t>T</w:t>
      </w:r>
      <w:r w:rsidRPr="00FB7FE1">
        <w:t xml:space="preserve">est parameters </w:t>
      </w:r>
      <w:r w:rsidRPr="00FB7FE1">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412A70" w14:paraId="35A94F2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0ECF57" w14:textId="77777777" w:rsidR="00412A70" w:rsidRDefault="00412A70" w:rsidP="00D77730">
            <w:pPr>
              <w:pStyle w:val="TAH"/>
            </w:pPr>
            <w:bookmarkStart w:id="437" w:name="_CRTable6_3_2_1_5_32"/>
            <w: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4E96E" w14:textId="77777777" w:rsidR="00412A70" w:rsidRDefault="00412A70"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EBEB29" w14:textId="77777777" w:rsidR="00412A70" w:rsidRDefault="00412A70" w:rsidP="00D77730">
            <w:pPr>
              <w:pStyle w:val="TAH"/>
            </w:pPr>
            <w:r>
              <w:t>Test 1</w:t>
            </w:r>
          </w:p>
        </w:tc>
      </w:tr>
      <w:tr w:rsidR="00412A70" w14:paraId="5E218E0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4DF823" w14:textId="77777777" w:rsidR="00412A70" w:rsidRDefault="00412A70" w:rsidP="00D77730">
            <w:pPr>
              <w:pStyle w:val="TAL"/>
            </w:pPr>
            <w: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52B4F" w14:textId="77777777" w:rsidR="00412A70" w:rsidRDefault="00412A70" w:rsidP="00D77730">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CB524F" w14:textId="77777777" w:rsidR="00412A70" w:rsidRDefault="00412A70" w:rsidP="00D77730">
            <w:pPr>
              <w:pStyle w:val="TAC"/>
              <w:rPr>
                <w:lang w:eastAsia="zh-CN"/>
              </w:rPr>
            </w:pPr>
            <w:r>
              <w:rPr>
                <w:lang w:eastAsia="zh-CN"/>
              </w:rPr>
              <w:t>10</w:t>
            </w:r>
          </w:p>
        </w:tc>
      </w:tr>
      <w:tr w:rsidR="00412A70" w14:paraId="33919B4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52302E" w14:textId="77777777" w:rsidR="00412A70" w:rsidRDefault="00412A70" w:rsidP="00D77730">
            <w:pPr>
              <w:pStyle w:val="TAL"/>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0F30CD" w14:textId="77777777" w:rsidR="00412A70" w:rsidRDefault="00412A70" w:rsidP="00D77730">
            <w:pPr>
              <w:pStyle w:val="TAC"/>
              <w:rPr>
                <w:lang w:eastAsia="zh-CN"/>
              </w:rPr>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CFE504" w14:textId="77777777" w:rsidR="00412A70" w:rsidRDefault="00412A70" w:rsidP="00D77730">
            <w:pPr>
              <w:pStyle w:val="TAC"/>
              <w:rPr>
                <w:lang w:eastAsia="zh-CN"/>
              </w:rPr>
            </w:pPr>
            <w:r>
              <w:rPr>
                <w:lang w:eastAsia="zh-CN"/>
              </w:rPr>
              <w:t>15</w:t>
            </w:r>
          </w:p>
        </w:tc>
      </w:tr>
      <w:tr w:rsidR="00412A70" w14:paraId="6ED3888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FFB26F" w14:textId="77777777" w:rsidR="00412A70" w:rsidRDefault="00412A70" w:rsidP="00D77730">
            <w:pPr>
              <w:pStyle w:val="TAL"/>
            </w:pPr>
            <w: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36D47E2"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B70D0" w14:textId="77777777" w:rsidR="00412A70" w:rsidRDefault="00412A70" w:rsidP="00D77730">
            <w:pPr>
              <w:pStyle w:val="TAC"/>
              <w:rPr>
                <w:lang w:eastAsia="zh-CN"/>
              </w:rPr>
            </w:pPr>
            <w:r>
              <w:rPr>
                <w:lang w:eastAsia="zh-CN"/>
              </w:rPr>
              <w:t>FDD</w:t>
            </w:r>
          </w:p>
        </w:tc>
      </w:tr>
      <w:tr w:rsidR="00412A70" w14:paraId="0DA0E73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92F8F" w14:textId="77777777" w:rsidR="00412A70" w:rsidRDefault="00412A70" w:rsidP="00D77730">
            <w:pPr>
              <w:pStyle w:val="TAL"/>
            </w:pPr>
            <w: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B12583D"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00D75" w14:textId="77777777" w:rsidR="00412A70" w:rsidRDefault="00412A70" w:rsidP="00D77730">
            <w:pPr>
              <w:pStyle w:val="TAC"/>
              <w:rPr>
                <w:lang w:eastAsia="zh-CN"/>
              </w:rPr>
            </w:pPr>
            <w:r>
              <w:rPr>
                <w:kern w:val="2"/>
                <w:lang w:eastAsia="zh-CN"/>
              </w:rPr>
              <w:t>TDL</w:t>
            </w:r>
            <w:r>
              <w:rPr>
                <w:rFonts w:hint="eastAsia"/>
                <w:kern w:val="2"/>
                <w:lang w:eastAsia="zh-CN"/>
              </w:rPr>
              <w:t>A</w:t>
            </w:r>
            <w:r>
              <w:rPr>
                <w:kern w:val="2"/>
                <w:lang w:eastAsia="zh-CN"/>
              </w:rPr>
              <w:t>30-5</w:t>
            </w:r>
          </w:p>
        </w:tc>
      </w:tr>
      <w:tr w:rsidR="00412A70" w:rsidRPr="00FB1BAB" w14:paraId="51A7687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22AA6" w14:textId="77777777" w:rsidR="00412A70" w:rsidRDefault="00412A70" w:rsidP="00D77730">
            <w:pPr>
              <w:pStyle w:val="TAL"/>
            </w:pPr>
            <w: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9BB1911"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D7745" w14:textId="77777777" w:rsidR="00412A70" w:rsidRPr="00F075A1" w:rsidRDefault="00412A70" w:rsidP="00D77730">
            <w:pPr>
              <w:pStyle w:val="TAC"/>
              <w:rPr>
                <w:kern w:val="2"/>
                <w:lang w:val="de-DE" w:eastAsia="zh-CN"/>
              </w:rPr>
            </w:pPr>
            <w:r w:rsidRPr="00F075A1">
              <w:rPr>
                <w:kern w:val="2"/>
                <w:lang w:val="de-DE" w:eastAsia="zh-CN"/>
              </w:rPr>
              <w:t>XP Medium 16</w:t>
            </w:r>
            <w:r w:rsidRPr="00F075A1">
              <w:rPr>
                <w:rFonts w:eastAsia="?? ??"/>
                <w:kern w:val="2"/>
                <w:lang w:val="de-DE"/>
              </w:rPr>
              <w:t xml:space="preserve"> x 2</w:t>
            </w:r>
          </w:p>
          <w:p w14:paraId="64956097" w14:textId="77777777" w:rsidR="00412A70" w:rsidRPr="00F075A1" w:rsidRDefault="00412A70" w:rsidP="00D77730">
            <w:pPr>
              <w:pStyle w:val="TAC"/>
              <w:rPr>
                <w:lang w:val="de-DE"/>
              </w:rPr>
            </w:pPr>
            <w:r w:rsidRPr="00F075A1">
              <w:rPr>
                <w:kern w:val="2"/>
                <w:lang w:val="de-DE" w:eastAsia="zh-CN"/>
              </w:rPr>
              <w:t>(N1,N2) = (4,2)</w:t>
            </w:r>
          </w:p>
        </w:tc>
      </w:tr>
      <w:tr w:rsidR="00412A70" w14:paraId="424DC3E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60188B" w14:textId="77777777" w:rsidR="00412A70" w:rsidRDefault="00412A70" w:rsidP="00D77730">
            <w:pPr>
              <w:pStyle w:val="TAL"/>
            </w:pPr>
            <w: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79A488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DCB663" w14:textId="77777777" w:rsidR="00412A70" w:rsidRDefault="00412A70" w:rsidP="00D77730">
            <w:pPr>
              <w:pStyle w:val="TAC"/>
              <w:rPr>
                <w:lang w:eastAsia="zh-CN"/>
              </w:rPr>
            </w:pPr>
            <w:r>
              <w:t>As specified in Annex B.4.1</w:t>
            </w:r>
          </w:p>
        </w:tc>
      </w:tr>
      <w:tr w:rsidR="00412A70" w14:paraId="3DD04524"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C61BA94" w14:textId="77777777" w:rsidR="00412A70" w:rsidRDefault="00412A70" w:rsidP="00D77730">
            <w:pPr>
              <w:pStyle w:val="TAL"/>
            </w:pPr>
            <w: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C3FA00D" w14:textId="77777777" w:rsidR="00412A70" w:rsidRDefault="00412A70"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EBD5DB"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8292C" w14:textId="77777777" w:rsidR="00412A70" w:rsidRDefault="00412A70" w:rsidP="00D77730">
            <w:pPr>
              <w:pStyle w:val="TAC"/>
              <w:rPr>
                <w:lang w:eastAsia="zh-CN"/>
              </w:rPr>
            </w:pPr>
            <w:r>
              <w:rPr>
                <w:lang w:eastAsia="zh-CN"/>
              </w:rPr>
              <w:t>Periodic</w:t>
            </w:r>
          </w:p>
        </w:tc>
      </w:tr>
      <w:tr w:rsidR="00412A70" w14:paraId="5D6CE62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94CD8"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05E158" w14:textId="77777777" w:rsidR="00412A70" w:rsidRDefault="00412A70"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8A2D5F2"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66AD2" w14:textId="77777777" w:rsidR="00412A70" w:rsidRDefault="00412A70" w:rsidP="00D77730">
            <w:pPr>
              <w:pStyle w:val="TAC"/>
              <w:rPr>
                <w:lang w:eastAsia="zh-CN"/>
              </w:rPr>
            </w:pPr>
            <w:r>
              <w:rPr>
                <w:lang w:eastAsia="zh-CN"/>
              </w:rPr>
              <w:t>4</w:t>
            </w:r>
          </w:p>
        </w:tc>
      </w:tr>
      <w:tr w:rsidR="00412A70" w14:paraId="7E97900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C7887E"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CC276F" w14:textId="77777777" w:rsidR="00412A70" w:rsidRDefault="00412A70"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11A91D"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18492" w14:textId="77777777" w:rsidR="00412A70" w:rsidRDefault="00412A70" w:rsidP="00D77730">
            <w:pPr>
              <w:pStyle w:val="TAC"/>
              <w:rPr>
                <w:lang w:eastAsia="zh-CN"/>
              </w:rPr>
            </w:pPr>
            <w:r>
              <w:rPr>
                <w:lang w:eastAsia="zh-CN"/>
              </w:rPr>
              <w:t>FD-CDM2</w:t>
            </w:r>
          </w:p>
        </w:tc>
      </w:tr>
      <w:tr w:rsidR="00412A70" w14:paraId="74290A4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7C74B2"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958DBC" w14:textId="77777777" w:rsidR="00412A70" w:rsidRDefault="00412A70"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6B1A3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8D326" w14:textId="77777777" w:rsidR="00412A70" w:rsidRDefault="00412A70" w:rsidP="00D77730">
            <w:pPr>
              <w:pStyle w:val="TAC"/>
              <w:rPr>
                <w:lang w:eastAsia="zh-CN"/>
              </w:rPr>
            </w:pPr>
            <w:r>
              <w:rPr>
                <w:lang w:eastAsia="zh-CN"/>
              </w:rPr>
              <w:t>1</w:t>
            </w:r>
          </w:p>
        </w:tc>
      </w:tr>
      <w:tr w:rsidR="00412A70" w14:paraId="0DD47565"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B5B51"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6B2E6F" w14:textId="77777777" w:rsidR="00412A70" w:rsidRDefault="00412A70" w:rsidP="00D77730">
            <w:pPr>
              <w:pStyle w:val="TAL"/>
            </w:pPr>
            <w:r>
              <w:t>First subcarrier index in the PRB used for CSI-RS (k</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2E12367"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80069" w14:textId="77777777" w:rsidR="00412A70" w:rsidRDefault="00412A70" w:rsidP="00D77730">
            <w:pPr>
              <w:pStyle w:val="TAC"/>
              <w:rPr>
                <w:lang w:eastAsia="zh-CN"/>
              </w:rPr>
            </w:pPr>
            <w:r>
              <w:rPr>
                <w:lang w:eastAsia="zh-CN"/>
              </w:rPr>
              <w:t>Row 5,(4)</w:t>
            </w:r>
          </w:p>
        </w:tc>
      </w:tr>
      <w:tr w:rsidR="00412A70" w14:paraId="30D42F0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A84E7A"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D76D4C" w14:textId="77777777" w:rsidR="00412A70" w:rsidRDefault="00412A70"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0488C15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6D2FEC" w14:textId="77777777" w:rsidR="00412A70" w:rsidRDefault="00412A70" w:rsidP="00D77730">
            <w:pPr>
              <w:pStyle w:val="TAC"/>
              <w:rPr>
                <w:lang w:eastAsia="zh-CN"/>
              </w:rPr>
            </w:pPr>
            <w:r w:rsidRPr="00154A0C">
              <w:rPr>
                <w:lang w:eastAsia="zh-CN"/>
              </w:rPr>
              <w:t>Row 5,</w:t>
            </w:r>
            <w:r>
              <w:rPr>
                <w:lang w:eastAsia="zh-CN"/>
              </w:rPr>
              <w:t>(9)</w:t>
            </w:r>
          </w:p>
        </w:tc>
      </w:tr>
      <w:tr w:rsidR="00412A70" w14:paraId="61B087C2"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1BEAAA"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5066987" w14:textId="77777777" w:rsidR="00412A70" w:rsidRPr="00C25669" w:rsidRDefault="00412A70" w:rsidP="00D77730">
            <w:pPr>
              <w:keepNext/>
              <w:keepLines/>
              <w:spacing w:after="0"/>
              <w:rPr>
                <w:rFonts w:ascii="Arial" w:hAnsi="Arial"/>
                <w:sz w:val="18"/>
              </w:rPr>
            </w:pPr>
            <w:r w:rsidRPr="00C25669">
              <w:rPr>
                <w:rFonts w:ascii="Arial" w:hAnsi="Arial"/>
                <w:sz w:val="18"/>
              </w:rPr>
              <w:t>CSI-RS</w:t>
            </w:r>
          </w:p>
          <w:p w14:paraId="420B3DDA" w14:textId="77777777" w:rsidR="00412A70" w:rsidRDefault="00412A70" w:rsidP="00D77730">
            <w:pPr>
              <w:pStyle w:val="TAL"/>
            </w:pPr>
            <w:r>
              <w:rPr>
                <w:rFonts w:hint="eastAsia"/>
                <w:lang w:eastAsia="zh-CN"/>
              </w:rPr>
              <w:t>periodicity</w:t>
            </w:r>
            <w:r w:rsidRPr="00C25669">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0BDEB" w14:textId="77777777" w:rsidR="00412A70" w:rsidRDefault="00412A70" w:rsidP="00D77730">
            <w:pPr>
              <w:pStyle w:val="TAC"/>
            </w:pPr>
            <w:r w:rsidRPr="00C25669">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2C586" w14:textId="77777777" w:rsidR="00412A70" w:rsidRDefault="00412A70" w:rsidP="00D77730">
            <w:pPr>
              <w:pStyle w:val="TAC"/>
              <w:rPr>
                <w:lang w:eastAsia="zh-CN"/>
              </w:rPr>
            </w:pPr>
            <w:r w:rsidRPr="005527F0">
              <w:rPr>
                <w:rFonts w:hint="eastAsia"/>
                <w:lang w:eastAsia="ja-JP"/>
              </w:rPr>
              <w:t>5/1</w:t>
            </w:r>
          </w:p>
        </w:tc>
      </w:tr>
      <w:tr w:rsidR="00412A70" w14:paraId="78C42E95"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C5514C3" w14:textId="77777777" w:rsidR="00412A70" w:rsidRDefault="00412A70" w:rsidP="00D77730">
            <w:pPr>
              <w:pStyle w:val="TAL"/>
            </w:pPr>
            <w: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70A5D45" w14:textId="77777777" w:rsidR="00412A70" w:rsidRDefault="00412A70"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A91780"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77804" w14:textId="77777777" w:rsidR="00412A70" w:rsidRDefault="00412A70" w:rsidP="00D77730">
            <w:pPr>
              <w:pStyle w:val="TAC"/>
              <w:rPr>
                <w:lang w:eastAsia="zh-CN"/>
              </w:rPr>
            </w:pPr>
            <w:r>
              <w:rPr>
                <w:lang w:eastAsia="zh-CN"/>
              </w:rPr>
              <w:t>Aperiodic</w:t>
            </w:r>
          </w:p>
        </w:tc>
      </w:tr>
      <w:tr w:rsidR="00412A70" w14:paraId="1290E69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93BF102"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999C57" w14:textId="77777777" w:rsidR="00412A70" w:rsidRDefault="00412A70"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F0F7B70"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F5C9E" w14:textId="77777777" w:rsidR="00412A70" w:rsidRDefault="00412A70" w:rsidP="00D77730">
            <w:pPr>
              <w:pStyle w:val="TAC"/>
              <w:rPr>
                <w:lang w:eastAsia="zh-CN"/>
              </w:rPr>
            </w:pPr>
            <w:r>
              <w:rPr>
                <w:lang w:eastAsia="zh-CN"/>
              </w:rPr>
              <w:t>16</w:t>
            </w:r>
          </w:p>
        </w:tc>
      </w:tr>
      <w:tr w:rsidR="00412A70" w14:paraId="0521C54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EA72B0"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3EA93F" w14:textId="77777777" w:rsidR="00412A70" w:rsidRDefault="00412A70"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EFB187"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4123" w14:textId="77777777" w:rsidR="00412A70" w:rsidRDefault="00412A70" w:rsidP="00D77730">
            <w:pPr>
              <w:pStyle w:val="TAC"/>
              <w:rPr>
                <w:lang w:eastAsia="zh-CN"/>
              </w:rPr>
            </w:pPr>
            <w:r>
              <w:rPr>
                <w:lang w:eastAsia="zh-CN"/>
              </w:rPr>
              <w:t>CDM4 (FD2, TD2)</w:t>
            </w:r>
          </w:p>
        </w:tc>
      </w:tr>
      <w:tr w:rsidR="00412A70" w14:paraId="3DEFEB0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9A7F2C"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0DAC46" w14:textId="77777777" w:rsidR="00412A70" w:rsidRDefault="00412A70"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96EBD9"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2A566" w14:textId="77777777" w:rsidR="00412A70" w:rsidRDefault="00412A70" w:rsidP="00D77730">
            <w:pPr>
              <w:pStyle w:val="TAC"/>
              <w:rPr>
                <w:lang w:eastAsia="zh-CN"/>
              </w:rPr>
            </w:pPr>
            <w:r>
              <w:rPr>
                <w:lang w:eastAsia="zh-CN"/>
              </w:rPr>
              <w:t>1</w:t>
            </w:r>
          </w:p>
        </w:tc>
      </w:tr>
      <w:tr w:rsidR="00412A70" w14:paraId="0C2C1C0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197059"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F7CE43" w14:textId="77777777" w:rsidR="00412A70" w:rsidRDefault="00412A70" w:rsidP="00D77730">
            <w:pPr>
              <w:pStyle w:val="TAL"/>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7B0C891"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B2F8E" w14:textId="77777777" w:rsidR="00412A70" w:rsidRDefault="00412A70" w:rsidP="00D77730">
            <w:pPr>
              <w:pStyle w:val="TAC"/>
              <w:rPr>
                <w:lang w:eastAsia="zh-CN"/>
              </w:rPr>
            </w:pPr>
            <w:r>
              <w:rPr>
                <w:lang w:eastAsia="zh-CN"/>
              </w:rPr>
              <w:t xml:space="preserve">Row 12,(2, 4, 6, 8) </w:t>
            </w:r>
          </w:p>
        </w:tc>
      </w:tr>
      <w:tr w:rsidR="00412A70" w14:paraId="35A5566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3AF56F"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E65719" w14:textId="77777777" w:rsidR="00412A70" w:rsidRDefault="00412A70"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AA847A1"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0B464" w14:textId="77777777" w:rsidR="00412A70" w:rsidRDefault="00412A70" w:rsidP="00D77730">
            <w:pPr>
              <w:pStyle w:val="TAC"/>
              <w:rPr>
                <w:lang w:eastAsia="zh-CN"/>
              </w:rPr>
            </w:pPr>
            <w:r w:rsidRPr="00154A0C">
              <w:rPr>
                <w:lang w:eastAsia="zh-CN"/>
              </w:rPr>
              <w:t>Row 12,</w:t>
            </w:r>
            <w:r>
              <w:rPr>
                <w:lang w:eastAsia="zh-CN"/>
              </w:rPr>
              <w:t>(5)</w:t>
            </w:r>
          </w:p>
        </w:tc>
      </w:tr>
      <w:tr w:rsidR="00412A70" w14:paraId="661EA0AC"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F1048A"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47E86B" w14:textId="77777777" w:rsidR="00412A70" w:rsidRDefault="00412A70" w:rsidP="00D77730">
            <w:pPr>
              <w:pStyle w:val="TAL"/>
            </w:pPr>
            <w:r>
              <w:t>CSI-RS</w:t>
            </w:r>
          </w:p>
          <w:p w14:paraId="48AC12E2" w14:textId="77777777" w:rsidR="00412A70" w:rsidRDefault="00412A70"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5D42EB" w14:textId="77777777" w:rsidR="00412A70" w:rsidRDefault="00412A70" w:rsidP="00D77730">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DCEA8A" w14:textId="77777777" w:rsidR="00412A70" w:rsidRDefault="00412A70" w:rsidP="00D77730">
            <w:pPr>
              <w:pStyle w:val="TAC"/>
              <w:rPr>
                <w:lang w:eastAsia="zh-CN"/>
              </w:rPr>
            </w:pPr>
            <w:r>
              <w:rPr>
                <w:lang w:eastAsia="zh-CN"/>
              </w:rPr>
              <w:t>Not configured</w:t>
            </w:r>
          </w:p>
        </w:tc>
      </w:tr>
      <w:tr w:rsidR="00412A70" w14:paraId="137D6BE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06E018"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CFCAFD" w14:textId="77777777" w:rsidR="00412A70" w:rsidRDefault="00412A70" w:rsidP="00D77730">
            <w:pPr>
              <w:pStyle w:val="TAL"/>
            </w:pPr>
            <w:proofErr w:type="spellStart"/>
            <w: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AB36AF"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DAB32" w14:textId="77777777" w:rsidR="00412A70" w:rsidRDefault="00412A70" w:rsidP="00D77730">
            <w:pPr>
              <w:pStyle w:val="TAC"/>
              <w:rPr>
                <w:lang w:eastAsia="zh-CN"/>
              </w:rPr>
            </w:pPr>
            <w:r>
              <w:rPr>
                <w:lang w:eastAsia="zh-CN"/>
              </w:rPr>
              <w:t>0</w:t>
            </w:r>
          </w:p>
        </w:tc>
      </w:tr>
      <w:tr w:rsidR="00412A70" w14:paraId="54772EDA"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DA1C62D" w14:textId="77777777" w:rsidR="00412A70" w:rsidRDefault="00412A70" w:rsidP="00D77730">
            <w:pPr>
              <w:pStyle w:val="TAL"/>
            </w:pPr>
            <w: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23C81D7" w14:textId="77777777" w:rsidR="00412A70" w:rsidRDefault="00412A70" w:rsidP="00D77730">
            <w:pPr>
              <w:pStyle w:val="TAL"/>
            </w:pPr>
            <w:r>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64DF89B"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75AE8" w14:textId="77777777" w:rsidR="00412A70" w:rsidRDefault="00412A70" w:rsidP="00D77730">
            <w:pPr>
              <w:pStyle w:val="TAC"/>
              <w:rPr>
                <w:lang w:eastAsia="zh-CN"/>
              </w:rPr>
            </w:pPr>
            <w:r>
              <w:rPr>
                <w:lang w:eastAsia="zh-CN"/>
              </w:rPr>
              <w:t>Aperiodic</w:t>
            </w:r>
          </w:p>
        </w:tc>
      </w:tr>
      <w:tr w:rsidR="00412A70" w14:paraId="5FA44522" w14:textId="77777777" w:rsidTr="00D77730">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4D405A"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DAAB0C2" w14:textId="77777777" w:rsidR="00412A70" w:rsidRDefault="00412A70" w:rsidP="00D77730">
            <w:pPr>
              <w:pStyle w:val="TAL"/>
            </w:pPr>
            <w: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BEA40"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6890C" w14:textId="77777777" w:rsidR="00412A70" w:rsidRDefault="00412A70" w:rsidP="00D77730">
            <w:pPr>
              <w:pStyle w:val="TAC"/>
              <w:rPr>
                <w:lang w:eastAsia="zh-CN"/>
              </w:rPr>
            </w:pPr>
            <w:r>
              <w:rPr>
                <w:lang w:eastAsia="zh-CN"/>
              </w:rPr>
              <w:t>Pattern 0</w:t>
            </w:r>
          </w:p>
        </w:tc>
      </w:tr>
      <w:tr w:rsidR="00412A70" w14:paraId="324CA1EA" w14:textId="77777777" w:rsidTr="00D77730">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FD16E6"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643E75" w14:textId="77777777" w:rsidR="00412A70" w:rsidRPr="00F075A1" w:rsidRDefault="00412A70" w:rsidP="00D77730">
            <w:pPr>
              <w:pStyle w:val="TAL"/>
              <w:rPr>
                <w:lang w:val="de-DE"/>
              </w:rPr>
            </w:pPr>
            <w:r w:rsidRPr="00F075A1">
              <w:rPr>
                <w:lang w:val="de-DE"/>
              </w:rPr>
              <w:t>CSI-IM Resource Mapping</w:t>
            </w:r>
          </w:p>
          <w:p w14:paraId="5BBD0497" w14:textId="77777777" w:rsidR="00412A70" w:rsidRPr="00F075A1" w:rsidRDefault="00412A70" w:rsidP="00D77730">
            <w:pPr>
              <w:pStyle w:val="TAL"/>
              <w:rPr>
                <w:lang w:val="de-DE"/>
              </w:rPr>
            </w:pPr>
            <w:r w:rsidRPr="00F075A1">
              <w:rPr>
                <w:lang w:val="de-DE"/>
              </w:rPr>
              <w:t>(k</w:t>
            </w:r>
            <w:r w:rsidRPr="00F075A1">
              <w:rPr>
                <w:vertAlign w:val="subscript"/>
                <w:lang w:val="de-DE"/>
              </w:rPr>
              <w:t>CSI-IM</w:t>
            </w:r>
            <w:r w:rsidRPr="00F075A1">
              <w:rPr>
                <w:lang w:val="de-DE"/>
              </w:rPr>
              <w:t>,l</w:t>
            </w:r>
            <w:r w:rsidRPr="00F075A1">
              <w:rPr>
                <w:vertAlign w:val="subscript"/>
                <w:lang w:val="de-DE"/>
              </w:rPr>
              <w:t>CSI-IM</w:t>
            </w:r>
            <w:r w:rsidRPr="00F075A1">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D65F8E2" w14:textId="77777777" w:rsidR="00412A70" w:rsidRPr="00F075A1" w:rsidRDefault="00412A70"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9E2BF" w14:textId="77777777" w:rsidR="00412A70" w:rsidRDefault="00412A70" w:rsidP="00D77730">
            <w:pPr>
              <w:pStyle w:val="TAC"/>
              <w:rPr>
                <w:lang w:eastAsia="zh-CN"/>
              </w:rPr>
            </w:pPr>
            <w:r>
              <w:rPr>
                <w:lang w:eastAsia="zh-CN"/>
              </w:rPr>
              <w:t>(4,9)</w:t>
            </w:r>
          </w:p>
        </w:tc>
      </w:tr>
      <w:tr w:rsidR="00412A70" w14:paraId="3DF1A72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EC5065"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D509FC" w14:textId="77777777" w:rsidR="00412A70" w:rsidRDefault="00412A70" w:rsidP="00D77730">
            <w:pPr>
              <w:pStyle w:val="TAL"/>
            </w:pPr>
            <w:r>
              <w:t xml:space="preserve">CSI-IM </w:t>
            </w:r>
            <w:proofErr w:type="spellStart"/>
            <w:r>
              <w:t>timeConfig</w:t>
            </w:r>
            <w:proofErr w:type="spellEnd"/>
          </w:p>
          <w:p w14:paraId="3BECD37A" w14:textId="77777777" w:rsidR="00412A70" w:rsidRDefault="00412A70"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9BB60" w14:textId="77777777" w:rsidR="00412A70" w:rsidRDefault="00412A70"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16135C" w14:textId="77777777" w:rsidR="00412A70" w:rsidRDefault="00412A70" w:rsidP="00D77730">
            <w:pPr>
              <w:pStyle w:val="TAC"/>
              <w:rPr>
                <w:lang w:eastAsia="zh-CN"/>
              </w:rPr>
            </w:pPr>
            <w:r>
              <w:rPr>
                <w:lang w:eastAsia="zh-CN"/>
              </w:rPr>
              <w:t>Not configured</w:t>
            </w:r>
          </w:p>
        </w:tc>
      </w:tr>
      <w:tr w:rsidR="00412A70" w14:paraId="118EC0B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A78C17" w14:textId="77777777" w:rsidR="00412A70" w:rsidRDefault="00412A70" w:rsidP="00D77730">
            <w:pPr>
              <w:pStyle w:val="TAL"/>
            </w:pPr>
            <w:proofErr w:type="spellStart"/>
            <w: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B63C47"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33540" w14:textId="77777777" w:rsidR="00412A70" w:rsidRDefault="00412A70" w:rsidP="00D77730">
            <w:pPr>
              <w:pStyle w:val="TAC"/>
              <w:rPr>
                <w:lang w:eastAsia="zh-CN"/>
              </w:rPr>
            </w:pPr>
            <w:r>
              <w:rPr>
                <w:lang w:eastAsia="zh-CN"/>
              </w:rPr>
              <w:t>Aperiodic</w:t>
            </w:r>
          </w:p>
        </w:tc>
      </w:tr>
      <w:tr w:rsidR="00412A70" w14:paraId="625F016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8374CF" w14:textId="77777777" w:rsidR="00412A70" w:rsidRDefault="00412A70" w:rsidP="00D77730">
            <w:pPr>
              <w:pStyle w:val="TAL"/>
            </w:pPr>
            <w: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25049D"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EC598" w14:textId="77777777" w:rsidR="00412A70" w:rsidRDefault="00412A70" w:rsidP="00D77730">
            <w:pPr>
              <w:pStyle w:val="TAC"/>
              <w:rPr>
                <w:lang w:eastAsia="zh-CN"/>
              </w:rPr>
            </w:pPr>
            <w:r>
              <w:rPr>
                <w:lang w:eastAsia="zh-CN"/>
              </w:rPr>
              <w:t>Table 1</w:t>
            </w:r>
          </w:p>
        </w:tc>
      </w:tr>
      <w:tr w:rsidR="00412A70" w14:paraId="20CE378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C6AF0D" w14:textId="77777777" w:rsidR="00412A70" w:rsidRDefault="00412A70" w:rsidP="00D77730">
            <w:pPr>
              <w:pStyle w:val="TAL"/>
            </w:pPr>
            <w:proofErr w:type="spellStart"/>
            <w: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367A9C"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A9A4C" w14:textId="77777777" w:rsidR="00412A70" w:rsidRDefault="00412A70" w:rsidP="00D77730">
            <w:pPr>
              <w:pStyle w:val="TAC"/>
            </w:pPr>
            <w:r>
              <w:rPr>
                <w:lang w:eastAsia="zh-CN"/>
              </w:rPr>
              <w:t>cri-RI-PMI-CQI</w:t>
            </w:r>
          </w:p>
        </w:tc>
      </w:tr>
      <w:tr w:rsidR="00412A70" w14:paraId="197B2C7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35927C" w14:textId="77777777" w:rsidR="00412A70" w:rsidRDefault="00412A70" w:rsidP="00D77730">
            <w:pPr>
              <w:pStyle w:val="TAL"/>
            </w:pPr>
            <w:proofErr w:type="spellStart"/>
            <w:r>
              <w:t>timeRestrictionFor</w:t>
            </w:r>
            <w:r>
              <w:rPr>
                <w:lang w:eastAsia="zh-CN"/>
              </w:rPr>
              <w:t>Channel</w:t>
            </w:r>
            <w: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41615B"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40D6BE" w14:textId="77777777" w:rsidR="00412A70" w:rsidRDefault="00412A70" w:rsidP="00D77730">
            <w:pPr>
              <w:pStyle w:val="TAC"/>
              <w:rPr>
                <w:lang w:eastAsia="zh-CN"/>
              </w:rPr>
            </w:pPr>
            <w:r>
              <w:rPr>
                <w:lang w:eastAsia="zh-CN"/>
              </w:rPr>
              <w:t>Not configured</w:t>
            </w:r>
          </w:p>
        </w:tc>
      </w:tr>
      <w:tr w:rsidR="00412A70" w14:paraId="3E37E61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649071" w14:textId="77777777" w:rsidR="00412A70" w:rsidRDefault="00412A70" w:rsidP="00D77730">
            <w:pPr>
              <w:pStyle w:val="TAL"/>
            </w:pPr>
            <w:proofErr w:type="spellStart"/>
            <w: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060B08"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1EC6C" w14:textId="77777777" w:rsidR="00412A70" w:rsidRDefault="00412A70" w:rsidP="00D77730">
            <w:pPr>
              <w:pStyle w:val="TAC"/>
              <w:rPr>
                <w:lang w:eastAsia="zh-CN"/>
              </w:rPr>
            </w:pPr>
            <w:r>
              <w:rPr>
                <w:lang w:eastAsia="zh-CN"/>
              </w:rPr>
              <w:t>Not configured</w:t>
            </w:r>
          </w:p>
        </w:tc>
      </w:tr>
      <w:tr w:rsidR="00412A70" w14:paraId="3B19E56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3E28C" w14:textId="77777777" w:rsidR="00412A70" w:rsidRDefault="00412A70" w:rsidP="00D77730">
            <w:pPr>
              <w:pStyle w:val="TAL"/>
            </w:pPr>
            <w:proofErr w:type="spellStart"/>
            <w: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96B99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A1665" w14:textId="77777777" w:rsidR="00412A70" w:rsidRDefault="00412A70" w:rsidP="00D77730">
            <w:pPr>
              <w:pStyle w:val="TAC"/>
              <w:rPr>
                <w:lang w:eastAsia="zh-CN"/>
              </w:rPr>
            </w:pPr>
            <w:r>
              <w:rPr>
                <w:lang w:eastAsia="zh-CN"/>
              </w:rPr>
              <w:t>Wideband</w:t>
            </w:r>
          </w:p>
        </w:tc>
      </w:tr>
      <w:tr w:rsidR="00412A70" w14:paraId="5C2C318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82698C" w14:textId="77777777" w:rsidR="00412A70" w:rsidRDefault="00412A70" w:rsidP="00D77730">
            <w:pPr>
              <w:pStyle w:val="TAL"/>
            </w:pPr>
            <w:proofErr w:type="spellStart"/>
            <w:r>
              <w:t>pmi-FormatIndicator</w:t>
            </w:r>
            <w:proofErr w:type="spellEnd"/>
            <w:r>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518047E"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710728" w14:textId="77777777" w:rsidR="00412A70" w:rsidRDefault="00412A70" w:rsidP="00D77730">
            <w:pPr>
              <w:pStyle w:val="TAC"/>
              <w:rPr>
                <w:lang w:eastAsia="zh-CN"/>
              </w:rPr>
            </w:pPr>
            <w:proofErr w:type="spellStart"/>
            <w:r>
              <w:rPr>
                <w:lang w:eastAsia="zh-CN"/>
              </w:rPr>
              <w:t>Subband</w:t>
            </w:r>
            <w:proofErr w:type="spellEnd"/>
          </w:p>
        </w:tc>
      </w:tr>
      <w:tr w:rsidR="00412A70" w14:paraId="081D33E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57B30" w14:textId="77777777" w:rsidR="00412A70" w:rsidRDefault="00412A70" w:rsidP="00D77730">
            <w:pPr>
              <w:pStyle w:val="TAL"/>
              <w:rPr>
                <w:rFonts w:cs="Arial"/>
                <w:szCs w:val="18"/>
              </w:rPr>
            </w:pPr>
            <w:r>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3A42D" w14:textId="77777777" w:rsidR="00412A70" w:rsidRDefault="00412A70" w:rsidP="00D77730">
            <w:pPr>
              <w:pStyle w:val="TAC"/>
              <w:rPr>
                <w:rFonts w:cs="Arial"/>
                <w:szCs w:val="18"/>
              </w:rPr>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BE0D9E" w14:textId="77777777" w:rsidR="00412A70" w:rsidRDefault="00412A70" w:rsidP="00D77730">
            <w:pPr>
              <w:pStyle w:val="TAC"/>
              <w:rPr>
                <w:rFonts w:cs="Arial"/>
                <w:szCs w:val="18"/>
                <w:lang w:eastAsia="zh-CN"/>
              </w:rPr>
            </w:pPr>
            <w:r>
              <w:rPr>
                <w:rFonts w:cs="Arial"/>
                <w:szCs w:val="18"/>
              </w:rPr>
              <w:t>8</w:t>
            </w:r>
          </w:p>
        </w:tc>
      </w:tr>
      <w:tr w:rsidR="00412A70" w14:paraId="1D837B9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5BEB2B" w14:textId="77777777" w:rsidR="00412A70" w:rsidRDefault="00412A70" w:rsidP="00D77730">
            <w:pPr>
              <w:pStyle w:val="TAL"/>
              <w:rPr>
                <w:rFonts w:cs="Arial"/>
                <w:szCs w:val="18"/>
              </w:rPr>
            </w:pPr>
            <w:proofErr w:type="spellStart"/>
            <w:r>
              <w:rPr>
                <w:rFonts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59C5CF" w14:textId="77777777" w:rsidR="00412A70" w:rsidRDefault="00412A70" w:rsidP="00D77730">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67357" w14:textId="77777777" w:rsidR="00412A70" w:rsidRDefault="00412A70" w:rsidP="00D77730">
            <w:pPr>
              <w:pStyle w:val="TAC"/>
              <w:rPr>
                <w:rFonts w:cs="Arial"/>
                <w:szCs w:val="18"/>
                <w:lang w:eastAsia="zh-CN"/>
              </w:rPr>
            </w:pPr>
            <w:r>
              <w:rPr>
                <w:rFonts w:cs="Arial"/>
                <w:szCs w:val="18"/>
              </w:rPr>
              <w:t>1111111</w:t>
            </w:r>
          </w:p>
        </w:tc>
      </w:tr>
      <w:tr w:rsidR="00412A70" w14:paraId="3AF8862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2A19EA" w14:textId="77777777" w:rsidR="00412A70" w:rsidRDefault="00412A70" w:rsidP="00D77730">
            <w:pPr>
              <w:pStyle w:val="TAL"/>
            </w:pPr>
            <w:r>
              <w:t xml:space="preserve">CSI-Report </w:t>
            </w: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104B7" w14:textId="77777777" w:rsidR="00412A70" w:rsidRDefault="00412A70"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8ED11A" w14:textId="77777777" w:rsidR="00412A70" w:rsidRDefault="00412A70" w:rsidP="00D77730">
            <w:pPr>
              <w:pStyle w:val="TAC"/>
              <w:rPr>
                <w:lang w:eastAsia="zh-CN"/>
              </w:rPr>
            </w:pPr>
            <w:r>
              <w:rPr>
                <w:lang w:eastAsia="zh-CN"/>
              </w:rPr>
              <w:t>Not configured</w:t>
            </w:r>
          </w:p>
        </w:tc>
      </w:tr>
      <w:tr w:rsidR="00412A70" w14:paraId="2A7E1E8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3F2004" w14:textId="77777777" w:rsidR="00412A70" w:rsidRDefault="00412A70" w:rsidP="00D77730">
            <w:pPr>
              <w:pStyle w:val="TAL"/>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FBC2CD7"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129D2" w14:textId="77777777" w:rsidR="00412A70" w:rsidRDefault="00412A70" w:rsidP="00D77730">
            <w:pPr>
              <w:pStyle w:val="TAC"/>
              <w:rPr>
                <w:lang w:eastAsia="zh-CN"/>
              </w:rPr>
            </w:pPr>
            <w:r>
              <w:rPr>
                <w:lang w:eastAsia="zh-CN"/>
              </w:rPr>
              <w:t>5</w:t>
            </w:r>
          </w:p>
        </w:tc>
      </w:tr>
      <w:tr w:rsidR="00412A70" w14:paraId="2819A69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66E914" w14:textId="77777777" w:rsidR="00412A70" w:rsidRDefault="00412A70" w:rsidP="00D77730">
            <w:pPr>
              <w:pStyle w:val="TAL"/>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E0886A5"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254BE" w14:textId="77777777" w:rsidR="00412A70" w:rsidRDefault="00412A70" w:rsidP="00D77730">
            <w:pPr>
              <w:pStyle w:val="TAC"/>
              <w:rPr>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412A70" w14:paraId="1864BA5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19813D" w14:textId="77777777" w:rsidR="00412A70" w:rsidRDefault="00412A70" w:rsidP="00D77730">
            <w:pPr>
              <w:pStyle w:val="TAL"/>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8007CF"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85368" w14:textId="77777777" w:rsidR="00412A70" w:rsidRDefault="00412A70" w:rsidP="00D77730">
            <w:pPr>
              <w:pStyle w:val="TAC"/>
              <w:rPr>
                <w:lang w:eastAsia="zh-CN"/>
              </w:rPr>
            </w:pPr>
            <w:r>
              <w:rPr>
                <w:lang w:eastAsia="zh-CN"/>
              </w:rPr>
              <w:t>1</w:t>
            </w:r>
          </w:p>
        </w:tc>
      </w:tr>
      <w:tr w:rsidR="00412A70" w14:paraId="5341A85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4E45BE" w14:textId="77777777" w:rsidR="00412A70" w:rsidRDefault="00412A70" w:rsidP="00D77730">
            <w:pPr>
              <w:pStyle w:val="TAL"/>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D68090"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0ED594" w14:textId="77777777" w:rsidR="00412A70" w:rsidRDefault="00412A70" w:rsidP="00D77730">
            <w:pPr>
              <w:pStyle w:val="TAC"/>
              <w:rPr>
                <w:lang w:eastAsia="zh-CN"/>
              </w:rPr>
            </w:pPr>
            <w:r>
              <w:rPr>
                <w:lang w:eastAsia="zh-CN"/>
              </w:rPr>
              <w:t>One State with one Associated Report Configuration</w:t>
            </w:r>
          </w:p>
          <w:p w14:paraId="68244A42" w14:textId="77777777" w:rsidR="00412A70" w:rsidRDefault="00412A70" w:rsidP="00D77730">
            <w:pPr>
              <w:pStyle w:val="TAC"/>
              <w:rPr>
                <w:lang w:eastAsia="zh-CN"/>
              </w:rPr>
            </w:pPr>
            <w:r>
              <w:rPr>
                <w:lang w:eastAsia="zh-CN"/>
              </w:rPr>
              <w:t>Associated Report Configuration contains pointers to NZP CSI-RS and CSI-IM</w:t>
            </w:r>
          </w:p>
        </w:tc>
      </w:tr>
      <w:tr w:rsidR="00412A70" w14:paraId="111230D5"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8E497DB" w14:textId="77777777" w:rsidR="00412A70" w:rsidRDefault="00412A70" w:rsidP="00D77730">
            <w:pPr>
              <w:pStyle w:val="TAL"/>
            </w:pPr>
            <w: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14A27C83" w14:textId="77777777" w:rsidR="00412A70" w:rsidRDefault="00412A70" w:rsidP="00D77730">
            <w:pPr>
              <w:pStyle w:val="TAL"/>
            </w:pPr>
            <w: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88F59CC"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4C764" w14:textId="77777777" w:rsidR="00412A70" w:rsidRDefault="00412A70" w:rsidP="00D77730">
            <w:pPr>
              <w:pStyle w:val="TAC"/>
            </w:pPr>
            <w:proofErr w:type="spellStart"/>
            <w:r>
              <w:rPr>
                <w:rFonts w:hint="eastAsia"/>
                <w:lang w:eastAsia="zh-CN"/>
              </w:rPr>
              <w:t>t</w:t>
            </w:r>
            <w:r w:rsidRPr="00C37030">
              <w:t>ypeII</w:t>
            </w:r>
            <w:proofErr w:type="spellEnd"/>
          </w:p>
        </w:tc>
      </w:tr>
      <w:tr w:rsidR="00412A70" w14:paraId="10A9558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E80545"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1EC9C9" w14:textId="77777777" w:rsidR="00412A70" w:rsidRDefault="00412A70" w:rsidP="00D77730">
            <w:pPr>
              <w:pStyle w:val="TAL"/>
            </w:pPr>
            <w:r w:rsidRPr="00AB300A">
              <w:t>L (</w:t>
            </w:r>
            <w:proofErr w:type="spellStart"/>
            <w:r w:rsidRPr="00AB300A">
              <w:rPr>
                <w:i/>
                <w:iCs/>
              </w:rPr>
              <w:t>numberOfBeams</w:t>
            </w:r>
            <w:proofErr w:type="spellEnd"/>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12FF3D2"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99AEE" w14:textId="77777777" w:rsidR="00412A70" w:rsidRDefault="00412A70" w:rsidP="00D77730">
            <w:pPr>
              <w:pStyle w:val="TAC"/>
              <w:rPr>
                <w:lang w:eastAsia="zh-CN"/>
              </w:rPr>
            </w:pPr>
            <w:r w:rsidRPr="00AB300A">
              <w:rPr>
                <w:lang w:eastAsia="zh-CN"/>
              </w:rPr>
              <w:t>2</w:t>
            </w:r>
          </w:p>
        </w:tc>
      </w:tr>
      <w:tr w:rsidR="00412A70" w14:paraId="1BE4D02D"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B441229"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0D79861D" w14:textId="77777777" w:rsidR="00412A70" w:rsidRDefault="00412A70" w:rsidP="00D77730">
            <w:pPr>
              <w:pStyle w:val="TAL"/>
            </w:pPr>
            <w:r w:rsidRPr="00AB300A">
              <w:t>N</w:t>
            </w:r>
            <w:r w:rsidRPr="00AB300A">
              <w:rPr>
                <w:vertAlign w:val="subscript"/>
              </w:rPr>
              <w:t>PSK</w:t>
            </w:r>
            <w:r w:rsidRPr="00AB300A">
              <w:t xml:space="preserve"> (</w:t>
            </w:r>
            <w:proofErr w:type="spellStart"/>
            <w:r w:rsidRPr="00AB300A">
              <w:rPr>
                <w:i/>
                <w:iCs/>
              </w:rPr>
              <w:t>phaseAlphabetSize</w:t>
            </w:r>
            <w:proofErr w:type="spellEnd"/>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A1ACA80"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D73A4F" w14:textId="77777777" w:rsidR="00412A70" w:rsidRDefault="00412A70" w:rsidP="00D77730">
            <w:pPr>
              <w:pStyle w:val="TAC"/>
              <w:rPr>
                <w:lang w:eastAsia="zh-CN"/>
              </w:rPr>
            </w:pPr>
            <w:r w:rsidRPr="00AB300A">
              <w:rPr>
                <w:lang w:eastAsia="zh-CN"/>
              </w:rPr>
              <w:t>8</w:t>
            </w:r>
          </w:p>
        </w:tc>
      </w:tr>
      <w:tr w:rsidR="00412A70" w14:paraId="6B80F7B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4132245"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5D167553" w14:textId="77777777" w:rsidR="00412A70" w:rsidRDefault="00412A70" w:rsidP="00D77730">
            <w:pPr>
              <w:pStyle w:val="TAL"/>
            </w:pPr>
            <w:proofErr w:type="spellStart"/>
            <w:r w:rsidRPr="00AB300A">
              <w:rPr>
                <w:i/>
                <w:iCs/>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9FDD3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F5C485" w14:textId="77777777" w:rsidR="00412A70" w:rsidRDefault="00412A70" w:rsidP="00D77730">
            <w:pPr>
              <w:pStyle w:val="TAC"/>
              <w:rPr>
                <w:lang w:eastAsia="zh-CN"/>
              </w:rPr>
            </w:pPr>
            <w:r>
              <w:rPr>
                <w:rFonts w:hint="eastAsia"/>
                <w:lang w:eastAsia="zh-CN"/>
              </w:rPr>
              <w:t>True</w:t>
            </w:r>
          </w:p>
        </w:tc>
      </w:tr>
      <w:tr w:rsidR="00412A70" w14:paraId="7BE36A7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ACC3D5"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E1A8CE" w14:textId="77777777" w:rsidR="00412A70" w:rsidRDefault="00412A70" w:rsidP="00D77730">
            <w:pPr>
              <w:pStyle w:val="TAL"/>
            </w:pPr>
            <w: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715CC4A"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4B0AA1" w14:textId="77777777" w:rsidR="00412A70" w:rsidRDefault="00412A70" w:rsidP="00D77730">
            <w:pPr>
              <w:pStyle w:val="TAC"/>
              <w:rPr>
                <w:lang w:eastAsia="zh-CN"/>
              </w:rPr>
            </w:pPr>
            <w:r>
              <w:rPr>
                <w:lang w:eastAsia="zh-CN"/>
              </w:rPr>
              <w:t>(4,2)</w:t>
            </w:r>
          </w:p>
        </w:tc>
      </w:tr>
      <w:tr w:rsidR="00412A70" w14:paraId="3CA1E23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798A30"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B73D9C" w14:textId="77777777" w:rsidR="00412A70" w:rsidRDefault="00412A70" w:rsidP="00D77730">
            <w:pPr>
              <w:pStyle w:val="TAL"/>
            </w:pPr>
            <w: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BC37245"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03B0C9" w14:textId="77777777" w:rsidR="00412A70" w:rsidRDefault="00412A70" w:rsidP="00D77730">
            <w:pPr>
              <w:pStyle w:val="TAC"/>
              <w:rPr>
                <w:lang w:eastAsia="zh-CN"/>
              </w:rPr>
            </w:pPr>
            <w:r>
              <w:rPr>
                <w:lang w:eastAsia="zh-CN"/>
              </w:rPr>
              <w:t>(4,4)</w:t>
            </w:r>
          </w:p>
        </w:tc>
      </w:tr>
      <w:tr w:rsidR="00412A70" w14:paraId="24EAB7FC"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6F3D1B"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B87FD57" w14:textId="77777777" w:rsidR="00412A70" w:rsidRDefault="00412A70" w:rsidP="00D77730">
            <w:pPr>
              <w:pStyle w:val="TAL"/>
            </w:pPr>
            <w:proofErr w:type="spellStart"/>
            <w: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0EC5DA"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C90E78" w14:textId="77777777" w:rsidR="00412A70" w:rsidRDefault="00412A70" w:rsidP="00D77730">
            <w:pPr>
              <w:pStyle w:val="TAC"/>
              <w:rPr>
                <w:lang w:eastAsia="zh-CN"/>
              </w:rPr>
            </w:pPr>
            <w:r w:rsidRPr="00B83E25">
              <w:rPr>
                <w:lang w:eastAsia="zh-CN"/>
              </w:rPr>
              <w:t xml:space="preserve">0x </w:t>
            </w:r>
            <w:r>
              <w:rPr>
                <w:rFonts w:hint="eastAsia"/>
                <w:lang w:eastAsia="zh-CN"/>
              </w:rPr>
              <w:t>7FF</w:t>
            </w:r>
          </w:p>
          <w:p w14:paraId="5C3CD600" w14:textId="77777777" w:rsidR="00412A70" w:rsidRDefault="00412A70" w:rsidP="00D77730">
            <w:pPr>
              <w:pStyle w:val="TAC"/>
              <w:rPr>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412A70" w14:paraId="708C89E8"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A10D4C"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C87F2C7" w14:textId="77777777" w:rsidR="00412A70" w:rsidRPr="001B56C9" w:rsidRDefault="00412A70" w:rsidP="00D77730">
            <w:pPr>
              <w:pStyle w:val="TAL"/>
              <w:rPr>
                <w:lang w:val="fr-FR"/>
              </w:rPr>
            </w:pPr>
            <w:r w:rsidRPr="001B56C9">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7991CA" w14:textId="77777777" w:rsidR="00412A70" w:rsidRPr="001B56C9" w:rsidRDefault="00412A70"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AF86" w14:textId="77777777" w:rsidR="00412A70" w:rsidRDefault="00412A70" w:rsidP="00D77730">
            <w:pPr>
              <w:pStyle w:val="TAC"/>
              <w:rPr>
                <w:lang w:eastAsia="zh-CN"/>
              </w:rPr>
            </w:pPr>
            <w:r>
              <w:rPr>
                <w:lang w:eastAsia="zh-CN"/>
              </w:rPr>
              <w:t>10</w:t>
            </w:r>
          </w:p>
        </w:tc>
      </w:tr>
      <w:tr w:rsidR="00412A70" w14:paraId="39319C6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A938E81" w14:textId="77777777" w:rsidR="00412A70" w:rsidRDefault="00412A70" w:rsidP="00D77730">
            <w:pPr>
              <w:pStyle w:val="TAL"/>
            </w:pPr>
            <w: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9CEC334"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381A6" w14:textId="77777777" w:rsidR="00412A70" w:rsidRDefault="00412A70" w:rsidP="00D77730">
            <w:pPr>
              <w:pStyle w:val="TAC"/>
              <w:rPr>
                <w:lang w:eastAsia="zh-CN"/>
              </w:rPr>
            </w:pPr>
            <w:r>
              <w:rPr>
                <w:lang w:eastAsia="zh-CN"/>
              </w:rPr>
              <w:t>PUSCH</w:t>
            </w:r>
          </w:p>
        </w:tc>
      </w:tr>
      <w:tr w:rsidR="00412A70" w14:paraId="04BB7AE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496F10" w14:textId="77777777" w:rsidR="00412A70" w:rsidRDefault="00412A70" w:rsidP="00D77730">
            <w:pPr>
              <w:pStyle w:val="TAL"/>
            </w:pPr>
            <w: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67E44" w14:textId="77777777" w:rsidR="00412A70" w:rsidRDefault="00412A70" w:rsidP="00D77730">
            <w:pPr>
              <w:pStyle w:val="TAC"/>
            </w:pPr>
            <w:proofErr w:type="spellStart"/>
            <w: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8970584" w14:textId="77777777" w:rsidR="00412A70" w:rsidRDefault="00412A70" w:rsidP="00D77730">
            <w:pPr>
              <w:pStyle w:val="TAC"/>
              <w:rPr>
                <w:lang w:eastAsia="zh-CN"/>
              </w:rPr>
            </w:pPr>
            <w:r w:rsidRPr="000061B1">
              <w:rPr>
                <w:lang w:eastAsia="zh-CN"/>
              </w:rPr>
              <w:t>9</w:t>
            </w:r>
          </w:p>
        </w:tc>
      </w:tr>
      <w:tr w:rsidR="00412A70" w14:paraId="7B478F4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661974" w14:textId="77777777" w:rsidR="00412A70" w:rsidRDefault="00412A70" w:rsidP="00D77730">
            <w:pPr>
              <w:pStyle w:val="TAL"/>
            </w:pPr>
            <w: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2EB3975"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7E776" w14:textId="77777777" w:rsidR="00412A70" w:rsidRDefault="00412A70" w:rsidP="00D77730">
            <w:pPr>
              <w:pStyle w:val="TAC"/>
              <w:rPr>
                <w:lang w:eastAsia="zh-CN"/>
              </w:rPr>
            </w:pPr>
            <w:r w:rsidRPr="000061B1">
              <w:rPr>
                <w:lang w:eastAsia="zh-CN"/>
              </w:rPr>
              <w:t>4</w:t>
            </w:r>
          </w:p>
        </w:tc>
      </w:tr>
      <w:tr w:rsidR="00412A70" w14:paraId="321A1B0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5088D6" w14:textId="77777777" w:rsidR="00412A70" w:rsidRDefault="00412A70" w:rsidP="00D77730">
            <w:pPr>
              <w:pStyle w:val="TAL"/>
            </w:pPr>
            <w: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39E3EE7"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DFF080" w14:textId="77777777" w:rsidR="00412A70" w:rsidRDefault="00412A70" w:rsidP="00D77730">
            <w:pPr>
              <w:pStyle w:val="TAC"/>
              <w:rPr>
                <w:lang w:eastAsia="zh-CN"/>
              </w:rPr>
            </w:pPr>
            <w:r w:rsidRPr="000061B1">
              <w:rPr>
                <w:rFonts w:eastAsia="Malgun Gothic" w:cs="Arial"/>
                <w:szCs w:val="18"/>
              </w:rPr>
              <w:t>R.PDSCH.1-6.3 FDD</w:t>
            </w:r>
          </w:p>
        </w:tc>
      </w:tr>
      <w:tr w:rsidR="00412A70" w14:paraId="531E5D7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E8C45D8" w14:textId="77777777" w:rsidR="00412A70" w:rsidRDefault="00412A70" w:rsidP="00D77730">
            <w:pPr>
              <w:pStyle w:val="TAL"/>
            </w:pPr>
            <w:r w:rsidRPr="00BC1DD5">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66048EF"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6DACE05" w14:textId="77777777" w:rsidR="00412A70" w:rsidRDefault="00412A70" w:rsidP="00D77730">
            <w:pPr>
              <w:pStyle w:val="TAC"/>
              <w:rPr>
                <w:rFonts w:cs="Arial"/>
                <w:szCs w:val="18"/>
              </w:rPr>
            </w:pPr>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w:t>
            </w:r>
            <w:proofErr w:type="spellStart"/>
            <w:r w:rsidRPr="00BC1DD5">
              <w:rPr>
                <w:rFonts w:cs="Arial"/>
                <w:szCs w:val="18"/>
              </w:rPr>
              <w:t>subband</w:t>
            </w:r>
            <w:proofErr w:type="spellEnd"/>
            <w:r w:rsidRPr="00BC1DD5">
              <w:rPr>
                <w:rFonts w:cs="Arial"/>
                <w:szCs w:val="18"/>
              </w:rPr>
              <w:t xml:space="preserve"> granularity</w:t>
            </w:r>
          </w:p>
        </w:tc>
      </w:tr>
      <w:tr w:rsidR="00412A70" w14:paraId="796DA043"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EF3D121" w14:textId="77777777" w:rsidR="00412A70" w:rsidRDefault="00412A70" w:rsidP="00D77730">
            <w:pPr>
              <w:pStyle w:val="TAN"/>
            </w:pPr>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 </w:t>
            </w:r>
            <w:r>
              <w:rPr>
                <w:rFonts w:hint="eastAsia"/>
                <w:lang w:eastAsia="zh-CN"/>
              </w:rPr>
              <w:t>The</w:t>
            </w:r>
            <w:r>
              <w:t xml:space="preserve"> </w:t>
            </w:r>
            <w:r>
              <w:rPr>
                <w:rFonts w:hint="eastAsia"/>
                <w:lang w:eastAsia="zh-CN"/>
              </w:rPr>
              <w:t>random</w:t>
            </w:r>
            <w:r>
              <w:t xml:space="preserve"> </w:t>
            </w:r>
            <w:r>
              <w:rPr>
                <w:rFonts w:hint="eastAsia"/>
                <w:lang w:eastAsia="zh-CN"/>
              </w:rPr>
              <w:t>precoder</w:t>
            </w:r>
            <w:r>
              <w:t xml:space="preserve"> </w:t>
            </w:r>
            <w:r>
              <w:rPr>
                <w:rFonts w:hint="eastAsia"/>
                <w:lang w:eastAsia="zh-CN"/>
              </w:rPr>
              <w:t>generation</w:t>
            </w:r>
            <w:r>
              <w:rPr>
                <w:lang w:eastAsia="zh-CN"/>
              </w:rPr>
              <w:t xml:space="preserve"> shall</w:t>
            </w:r>
            <w:r>
              <w:t xml:space="preserve"> </w:t>
            </w:r>
            <w:r>
              <w:rPr>
                <w:rFonts w:hint="eastAsia"/>
                <w:lang w:eastAsia="zh-CN"/>
              </w:rPr>
              <w:t>follow</w:t>
            </w:r>
            <w:r>
              <w:rPr>
                <w:lang w:eastAsia="zh-CN"/>
              </w:rPr>
              <w:t xml:space="preserve"> </w:t>
            </w:r>
            <w:r w:rsidRPr="00C25669">
              <w:t>'</w:t>
            </w:r>
            <w:proofErr w:type="spellStart"/>
            <w:r w:rsidRPr="00F77F01">
              <w:rPr>
                <w:rFonts w:ascii="Times New Roman" w:hAnsi="Times New Roman"/>
              </w:rPr>
              <w:t>typeI-SinglePanel</w:t>
            </w:r>
            <w:proofErr w:type="spellEnd"/>
            <w:r>
              <w:t>'</w:t>
            </w:r>
            <w:r>
              <w:rPr>
                <w:lang w:eastAsia="zh-CN"/>
              </w:rPr>
              <w:t xml:space="preserve"> codebook configuration as specified in</w:t>
            </w:r>
            <w:r w:rsidRPr="005C5E0E">
              <w:rPr>
                <w:rFonts w:cs="Arial"/>
                <w:lang w:eastAsia="zh-CN"/>
              </w:rPr>
              <w:t xml:space="preserve"> Table 6.3.2.1.3.3-1</w:t>
            </w:r>
            <w:r>
              <w:rPr>
                <w:lang w:eastAsia="zh-CN"/>
              </w:rPr>
              <w:t>.</w:t>
            </w:r>
          </w:p>
          <w:p w14:paraId="7AAABC58" w14:textId="77777777" w:rsidR="00412A70" w:rsidRDefault="00412A70" w:rsidP="00D77730">
            <w:pPr>
              <w:pStyle w:val="TAN"/>
            </w:pPr>
            <w:r>
              <w:t>Note 2</w:t>
            </w:r>
            <w:r>
              <w:rPr>
                <w:lang w:eastAsia="zh-CN"/>
              </w:rPr>
              <w:t>:</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 xml:space="preserve">#(n-4), this reported PMI cannot be applied at the </w:t>
            </w:r>
            <w:proofErr w:type="spellStart"/>
            <w:r>
              <w:t>gNB</w:t>
            </w:r>
            <w:proofErr w:type="spellEnd"/>
            <w:r>
              <w:t xml:space="preserve"> downlink before </w:t>
            </w:r>
            <w:r>
              <w:rPr>
                <w:lang w:eastAsia="zh-CN"/>
              </w:rPr>
              <w:t>slot</w:t>
            </w:r>
            <w:r>
              <w:t>#(n+4).</w:t>
            </w:r>
          </w:p>
          <w:p w14:paraId="0308889D" w14:textId="77777777" w:rsidR="00412A70" w:rsidRDefault="00412A70" w:rsidP="00D77730">
            <w:pPr>
              <w:pStyle w:val="TAN"/>
              <w:rPr>
                <w:lang w:eastAsia="zh-CN"/>
              </w:rPr>
            </w:pPr>
            <w:r>
              <w:t xml:space="preserve">Note </w:t>
            </w:r>
            <w:r>
              <w:rPr>
                <w:lang w:eastAsia="zh-CN"/>
              </w:rPr>
              <w:t>3</w:t>
            </w:r>
            <w:r>
              <w:t>:</w:t>
            </w:r>
            <w:r>
              <w:rPr>
                <w:lang w:eastAsia="zh-CN"/>
              </w:rPr>
              <w:tab/>
            </w:r>
            <w:r>
              <w:t xml:space="preserve">Randomization of the dual-cluster beam directions shall be used as specified in Annex </w:t>
            </w:r>
            <w:r w:rsidRPr="001B7F9A">
              <w:t xml:space="preserve">B.2.3.2.3A. </w:t>
            </w:r>
            <w:r w:rsidRPr="001B7F9A">
              <w:rPr>
                <w:rFonts w:hint="eastAsia"/>
              </w:rPr>
              <w:t xml:space="preserve">The value of relative </w:t>
            </w:r>
            <w:r w:rsidRPr="001B7F9A">
              <w:t>powe</w:t>
            </w:r>
            <w:r w:rsidRPr="001B7F9A">
              <w:rPr>
                <w:rFonts w:hint="eastAsia"/>
              </w:rPr>
              <w:t>r ratio (p) shall be fixed as 1 during the test.</w:t>
            </w:r>
          </w:p>
        </w:tc>
      </w:tr>
    </w:tbl>
    <w:p w14:paraId="7DAA1124" w14:textId="77777777" w:rsidR="00412A70" w:rsidRPr="00FB7FE1" w:rsidRDefault="00412A70" w:rsidP="00412A70">
      <w:pPr>
        <w:rPr>
          <w:lang w:eastAsia="zh-CN"/>
        </w:rPr>
      </w:pPr>
    </w:p>
    <w:p w14:paraId="00608B17" w14:textId="77777777" w:rsidR="00412A70" w:rsidRPr="00FB7FE1" w:rsidRDefault="00412A70" w:rsidP="00412A70">
      <w:pPr>
        <w:pStyle w:val="TH"/>
        <w:rPr>
          <w:rFonts w:eastAsia="Malgun Gothic"/>
          <w:lang w:eastAsia="zh-CN"/>
        </w:rPr>
      </w:pPr>
      <w:r w:rsidRPr="00FB7FE1">
        <w:t xml:space="preserve">Table </w:t>
      </w:r>
      <w:bookmarkEnd w:id="437"/>
      <w:r w:rsidRPr="00FB7FE1">
        <w:rPr>
          <w:lang w:eastAsia="zh-CN"/>
        </w:rPr>
        <w:t>6.3.2.1.5.3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12A70" w:rsidRPr="00FB7FE1" w14:paraId="6D58BBC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2C4B252" w14:textId="77777777" w:rsidR="00412A70" w:rsidRPr="00FB7FE1" w:rsidRDefault="00412A70"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1EF9B9C7" w14:textId="77777777" w:rsidR="00412A70" w:rsidRPr="00FB7FE1" w:rsidRDefault="00412A70" w:rsidP="00D77730">
            <w:pPr>
              <w:pStyle w:val="TAH"/>
            </w:pPr>
            <w:r w:rsidRPr="00FB7FE1">
              <w:t>Test 1</w:t>
            </w:r>
          </w:p>
        </w:tc>
      </w:tr>
      <w:tr w:rsidR="00412A70" w:rsidRPr="00FB7FE1" w14:paraId="201F929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0296F7C" w14:textId="77777777" w:rsidR="00412A70" w:rsidRPr="00FB7FE1" w:rsidRDefault="00412A70"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A68A97" w14:textId="77777777" w:rsidR="00412A70" w:rsidRPr="00FB7FE1" w:rsidRDefault="00412A70" w:rsidP="00D77730">
            <w:pPr>
              <w:keepNext/>
              <w:keepLines/>
              <w:spacing w:after="0"/>
              <w:jc w:val="center"/>
              <w:rPr>
                <w:rFonts w:ascii="Arial" w:hAnsi="Arial"/>
                <w:sz w:val="18"/>
                <w:lang w:eastAsia="zh-CN"/>
              </w:rPr>
            </w:pPr>
            <w:r w:rsidRPr="00FB7FE1">
              <w:rPr>
                <w:rFonts w:ascii="Arial" w:hAnsi="Arial"/>
                <w:sz w:val="18"/>
                <w:lang w:eastAsia="zh-CN"/>
              </w:rPr>
              <w:t>1.9</w:t>
            </w:r>
          </w:p>
        </w:tc>
      </w:tr>
    </w:tbl>
    <w:p w14:paraId="76472A2E" w14:textId="77777777" w:rsidR="00412A70" w:rsidRPr="00FB7FE1" w:rsidRDefault="00412A70" w:rsidP="00412A70"/>
    <w:p w14:paraId="232A0E90" w14:textId="77777777" w:rsidR="00412A70" w:rsidRPr="00FB7FE1" w:rsidRDefault="00412A70" w:rsidP="00412A70">
      <w:r w:rsidRPr="00FB7FE1">
        <w:t>The normative reference for this requirement is TS 38.101-4 [5] clause 6.3.2.1.5.</w:t>
      </w:r>
    </w:p>
    <w:p w14:paraId="1F7D7ADD" w14:textId="77777777" w:rsidR="00412A70" w:rsidRPr="00FB7FE1" w:rsidRDefault="00412A70" w:rsidP="00412A70">
      <w:pPr>
        <w:pStyle w:val="H6"/>
      </w:pPr>
      <w:bookmarkStart w:id="438" w:name="_CR6_3_2_1_5_4"/>
      <w:r w:rsidRPr="00FB7FE1">
        <w:t>6.3.2.1.5.4</w:t>
      </w:r>
      <w:r w:rsidRPr="00FB7FE1">
        <w:tab/>
        <w:t>Test description</w:t>
      </w:r>
    </w:p>
    <w:p w14:paraId="2BDF2DE1" w14:textId="77777777" w:rsidR="00412A70" w:rsidRPr="00FB7FE1" w:rsidRDefault="00412A70" w:rsidP="00412A70">
      <w:pPr>
        <w:pStyle w:val="H6"/>
      </w:pPr>
      <w:bookmarkStart w:id="439" w:name="_CR6_3_2_1_5_4_1"/>
      <w:bookmarkEnd w:id="438"/>
      <w:r w:rsidRPr="00FB7FE1">
        <w:t>6.3.2.1.5.4.1</w:t>
      </w:r>
      <w:r w:rsidRPr="00FB7FE1">
        <w:tab/>
        <w:t>Initial conditions</w:t>
      </w:r>
    </w:p>
    <w:bookmarkEnd w:id="439"/>
    <w:p w14:paraId="2BEFD00E" w14:textId="77777777" w:rsidR="00412A70" w:rsidRPr="00FB7FE1" w:rsidRDefault="00412A70" w:rsidP="00412A70">
      <w:r w:rsidRPr="00FB7FE1">
        <w:t>Initial conditions are a set of test configurations the UE needs to be tested in and the steps for the SS to take with the UE to reach the correct measurement state.</w:t>
      </w:r>
    </w:p>
    <w:p w14:paraId="2A0D6F38" w14:textId="77777777" w:rsidR="00412A70" w:rsidRPr="00FB7FE1" w:rsidRDefault="00412A70" w:rsidP="00412A70">
      <w:r w:rsidRPr="00FB7FE1">
        <w:t>The initial test configurations consist of environmental conditions, test frequencies, test channel bandwidths and sub-carrier spacing based on NR operating bands specified in Table 5.3.5-1 and Table 5.3.6-1 of 38.521-1.</w:t>
      </w:r>
    </w:p>
    <w:p w14:paraId="607091C8" w14:textId="77777777" w:rsidR="00412A70" w:rsidRPr="00FB7FE1" w:rsidRDefault="00412A70" w:rsidP="00412A70">
      <w:r w:rsidRPr="00FB7FE1">
        <w:t xml:space="preserve">Configurations of </w:t>
      </w:r>
      <w:r w:rsidRPr="00FB7FE1">
        <w:rPr>
          <w:rFonts w:eastAsia="Batang"/>
        </w:rPr>
        <w:t>PDSCH</w:t>
      </w:r>
      <w:r w:rsidRPr="00FB7FE1">
        <w:t xml:space="preserve"> and PDCCH before measurement are specified in Annex C.</w:t>
      </w:r>
    </w:p>
    <w:p w14:paraId="599588B6" w14:textId="77777777" w:rsidR="00412A70" w:rsidRPr="00FB7FE1" w:rsidRDefault="00412A70" w:rsidP="00412A70">
      <w:r w:rsidRPr="00FB7FE1">
        <w:t>Test Environment: Normal, as defined in TS 38.508-1 [6] clause 4.1.</w:t>
      </w:r>
    </w:p>
    <w:p w14:paraId="58AA8CE6" w14:textId="77777777" w:rsidR="00412A70" w:rsidRPr="00FB7FE1" w:rsidRDefault="00412A70" w:rsidP="00412A70">
      <w:r w:rsidRPr="00FB7FE1">
        <w:lastRenderedPageBreak/>
        <w:t>Frequencies to be tested: Mid Range, as defined in TS 38.508-1 [6] clause 5.2.2.</w:t>
      </w:r>
    </w:p>
    <w:p w14:paraId="21EC4B24" w14:textId="77777777" w:rsidR="00412A70" w:rsidRPr="00FB7FE1" w:rsidRDefault="00412A70" w:rsidP="00412A70">
      <w:r w:rsidRPr="00FB7FE1">
        <w:t>For EN-DC within FR1 operation, setup the LTE link according to Annex D</w:t>
      </w:r>
    </w:p>
    <w:p w14:paraId="010B7A06" w14:textId="77777777" w:rsidR="00412A70" w:rsidRPr="00FB7FE1" w:rsidRDefault="00412A70" w:rsidP="00412A70">
      <w:pPr>
        <w:pStyle w:val="B1"/>
      </w:pPr>
      <w:r w:rsidRPr="00FB7FE1">
        <w:t>1.</w:t>
      </w:r>
      <w:r w:rsidRPr="00FB7FE1">
        <w:tab/>
        <w:t>Connect the SS, the faders and AWGN noise source to the UE antenna connectors as shown in TS 38.508-1 [6] Annex A, in Figure A.3.1.7.10 for TE diagram and section A.3.2.2 for UE diagram.</w:t>
      </w:r>
    </w:p>
    <w:p w14:paraId="3054F8C5" w14:textId="77777777" w:rsidR="00412A70" w:rsidRPr="00FB7FE1" w:rsidRDefault="00412A70" w:rsidP="00412A70">
      <w:pPr>
        <w:pStyle w:val="B1"/>
      </w:pPr>
      <w:r w:rsidRPr="00FB7FE1">
        <w:t>2.</w:t>
      </w:r>
      <w:r w:rsidRPr="00FB7FE1">
        <w:tab/>
        <w:t xml:space="preserve">The parameter settings for the cell are set up according to Table 6.1.2-1 and Table </w:t>
      </w:r>
      <w:r w:rsidRPr="00FB7FE1">
        <w:rPr>
          <w:lang w:eastAsia="zh-CN"/>
        </w:rPr>
        <w:t xml:space="preserve">6.3.2.1.5.3-1 </w:t>
      </w:r>
      <w:r w:rsidRPr="00FB7FE1">
        <w:t>and as appropriate.</w:t>
      </w:r>
    </w:p>
    <w:p w14:paraId="46D86712" w14:textId="77777777" w:rsidR="00412A70" w:rsidRPr="00FB7FE1" w:rsidRDefault="00412A70" w:rsidP="00412A70">
      <w:pPr>
        <w:pStyle w:val="B1"/>
      </w:pPr>
      <w:r w:rsidRPr="00FB7FE1">
        <w:t>3.</w:t>
      </w:r>
      <w:r w:rsidRPr="00FB7FE1">
        <w:tab/>
        <w:t>Downlink signals for NR cell are initially set up according to Annexes C.0, C.1, C.2, C.3.1 and uplink signals according to Annexes G.0, G.1, G.2, G.3.1 of TS 38.521-1 [7].</w:t>
      </w:r>
    </w:p>
    <w:p w14:paraId="76F70A25" w14:textId="77777777" w:rsidR="00412A70" w:rsidRPr="00FB7FE1" w:rsidRDefault="00412A70" w:rsidP="00412A70">
      <w:pPr>
        <w:pStyle w:val="B1"/>
      </w:pPr>
      <w:r w:rsidRPr="00FB7FE1">
        <w:t>4.</w:t>
      </w:r>
      <w:r w:rsidRPr="00FB7FE1">
        <w:tab/>
        <w:t>Propagation conditions are set according to Annex B.0.</w:t>
      </w:r>
    </w:p>
    <w:p w14:paraId="7E4D2579" w14:textId="77777777" w:rsidR="00412A70" w:rsidRPr="00FB7FE1" w:rsidRDefault="00412A70" w:rsidP="00412A70">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6.3.2.1.4.4.3.</w:t>
      </w:r>
    </w:p>
    <w:p w14:paraId="70A392DB" w14:textId="77777777" w:rsidR="00412A70" w:rsidRPr="00FB7FE1" w:rsidRDefault="00412A70" w:rsidP="00412A70">
      <w:pPr>
        <w:pStyle w:val="H6"/>
      </w:pPr>
      <w:bookmarkStart w:id="440" w:name="_CR6_3_2_1_5_4_2"/>
      <w:r w:rsidRPr="00FB7FE1">
        <w:t>6.3.2.1.5.4.2</w:t>
      </w:r>
      <w:r w:rsidRPr="00FB7FE1">
        <w:tab/>
        <w:t>Test procedure</w:t>
      </w:r>
    </w:p>
    <w:bookmarkEnd w:id="440"/>
    <w:p w14:paraId="4E45DE28" w14:textId="77777777" w:rsidR="00412A70" w:rsidRPr="00FB7FE1" w:rsidRDefault="00412A70" w:rsidP="00412A70">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6.3.2.1.5.3-1 </w:t>
      </w:r>
      <w:r w:rsidRPr="00FB7FE1">
        <w:t>as appropriate.</w:t>
      </w:r>
    </w:p>
    <w:p w14:paraId="69689572" w14:textId="77777777" w:rsidR="00412A70" w:rsidRPr="00FB7FE1" w:rsidRDefault="00412A70" w:rsidP="00412A70">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rFonts w:eastAsia="Malgun Gothic"/>
          <w:position w:val="-14"/>
        </w:rPr>
        <w:object w:dxaOrig="1260" w:dyaOrig="390" w14:anchorId="1B9EC05A">
          <v:shape id="_x0000_i1355" type="#_x0000_t75" style="width:63.7pt;height:20.8pt" o:ole="">
            <v:imagedata r:id="rId13" o:title=""/>
          </v:shape>
          <o:OLEObject Type="Embed" ProgID="Equation.3" ShapeID="_x0000_i1355" DrawAspect="Content" ObjectID="_1825038703" r:id="rId27"/>
        </w:object>
      </w:r>
      <w:r w:rsidRPr="00FB7FE1">
        <w:t xml:space="preserve">and </w:t>
      </w:r>
      <w:r w:rsidRPr="00FB7FE1">
        <w:rPr>
          <w:rFonts w:eastAsia="Malgun Gothic"/>
          <w:position w:val="-14"/>
        </w:rPr>
        <w:object w:dxaOrig="1260" w:dyaOrig="330" w14:anchorId="34460EBE">
          <v:shape id="_x0000_i1356" type="#_x0000_t75" style="width:63.7pt;height:15pt" o:ole="">
            <v:imagedata r:id="rId15" o:title=""/>
          </v:shape>
          <o:OLEObject Type="Embed" ProgID="Equation.3" ShapeID="_x0000_i1356" DrawAspect="Content" ObjectID="_1825038704" r:id="rId2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6C3A2C59" w14:textId="77777777" w:rsidR="00412A70" w:rsidRPr="00FB7FE1" w:rsidRDefault="00412A70" w:rsidP="00412A70">
      <w:pPr>
        <w:pStyle w:val="B1"/>
        <w:rPr>
          <w:lang w:eastAsia="zh-CN"/>
        </w:rPr>
      </w:pPr>
      <w:r w:rsidRPr="00FB7FE1">
        <w:t>3.</w:t>
      </w:r>
      <w:r w:rsidRPr="00FB7FE1">
        <w:tab/>
        <w:t>Set SNR to</w:t>
      </w:r>
      <w:r w:rsidRPr="00FB7FE1">
        <w:rPr>
          <w:rFonts w:eastAsia="Malgun Gothic"/>
          <w:position w:val="-14"/>
        </w:rPr>
        <w:object w:dxaOrig="1260" w:dyaOrig="330" w14:anchorId="7EB064E3">
          <v:shape id="_x0000_i1357" type="#_x0000_t75" style="width:63.7pt;height:15pt" o:ole="">
            <v:imagedata r:id="rId15" o:title=""/>
          </v:shape>
          <o:OLEObject Type="Embed" ProgID="Equation.3" ShapeID="_x0000_i1357" DrawAspect="Content" ObjectID="_1825038705" r:id="rId29"/>
        </w:object>
      </w:r>
      <w:r w:rsidRPr="00FB7FE1">
        <w:t>. The SS shall transmit PDSCH with randomly selected precoding matrix from codebook (Table 5.2.2.2.1-6</w:t>
      </w:r>
      <w:r w:rsidRPr="00FB7FE1">
        <w:rPr>
          <w:lang w:eastAsia="zh-CN"/>
        </w:rPr>
        <w:t xml:space="preserve">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6.3.2.1.5.3-1.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rPr>
        <w:object w:dxaOrig="750" w:dyaOrig="390" w14:anchorId="501B5ED0">
          <v:shape id="_x0000_i1358" type="#_x0000_t75" style="width:36.2pt;height:20.8pt" o:ole="">
            <v:imagedata r:id="rId18" o:title=""/>
          </v:shape>
          <o:OLEObject Type="Embed" ProgID="Equation.DSMT4" ShapeID="_x0000_i1358" DrawAspect="Content" ObjectID="_1825038706" r:id="rId30"/>
        </w:object>
      </w:r>
      <w:r w:rsidRPr="00FB7FE1">
        <w:t xml:space="preserve">according to Annex </w:t>
      </w:r>
      <w:r w:rsidRPr="00FB7FE1">
        <w:rPr>
          <w:lang w:eastAsia="zh-CN"/>
        </w:rPr>
        <w:t>G.3.3.</w:t>
      </w:r>
    </w:p>
    <w:p w14:paraId="0EC44ECB" w14:textId="77777777" w:rsidR="00412A70" w:rsidRPr="00FB7FE1" w:rsidRDefault="00412A70" w:rsidP="00412A70">
      <w:pPr>
        <w:pStyle w:val="B1"/>
      </w:pPr>
      <w:r w:rsidRPr="00FB7FE1">
        <w:t>4.</w:t>
      </w:r>
      <w:r w:rsidRPr="00FB7FE1">
        <w:tab/>
        <w:t>Calculate</w:t>
      </w:r>
      <w:r w:rsidRPr="00FB7FE1">
        <w:rPr>
          <w:rFonts w:eastAsia="Malgun Gothic"/>
          <w:position w:val="-34"/>
        </w:rPr>
        <w:object w:dxaOrig="1710" w:dyaOrig="750" w14:anchorId="45111F43">
          <v:shape id="_x0000_i1359" type="#_x0000_t75" style="width:87pt;height:36.2pt" o:ole="">
            <v:imagedata r:id="rId20" o:title=""/>
          </v:shape>
          <o:OLEObject Type="Embed" ProgID="Equation.3" ShapeID="_x0000_i1359" DrawAspect="Content" ObjectID="_1825038707" r:id="rId3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6.3.2.1.5.5-1</w:t>
      </w:r>
      <w:r w:rsidRPr="00FB7FE1">
        <w:t xml:space="preserve">, then the test is pass. Otherwise, the test is fail. </w:t>
      </w:r>
    </w:p>
    <w:p w14:paraId="1C0F69FC" w14:textId="77777777" w:rsidR="00412A70" w:rsidRPr="00FB7FE1" w:rsidRDefault="00412A70" w:rsidP="00412A70">
      <w:pPr>
        <w:pStyle w:val="H6"/>
      </w:pPr>
      <w:bookmarkStart w:id="441" w:name="_CR6_3_2_1_5_4_3"/>
      <w:r w:rsidRPr="00FB7FE1">
        <w:t>6.3.2.1.5.4.3</w:t>
      </w:r>
      <w:r w:rsidRPr="00FB7FE1">
        <w:tab/>
        <w:t>Message contents</w:t>
      </w:r>
    </w:p>
    <w:bookmarkEnd w:id="441"/>
    <w:p w14:paraId="1661B0C8" w14:textId="1C51DD65" w:rsidR="00412A70" w:rsidRPr="00FB7FE1" w:rsidRDefault="00412A70" w:rsidP="00412A70">
      <w:r w:rsidRPr="00FB7FE1">
        <w:t>Message contents are according to TS 38.508-1 [6] clause 4.6</w:t>
      </w:r>
      <w:del w:id="442" w:author="zhangyufeng@caict.ac.cn" w:date="2025-11-19T00:01:00Z" w16du:dateUtc="2025-11-18T16:01:00Z">
        <w:r w:rsidRPr="00022DE9" w:rsidDel="00022DE9">
          <w:rPr>
            <w:highlight w:val="yellow"/>
          </w:rPr>
          <w:delText>.1</w:delText>
        </w:r>
      </w:del>
      <w:ins w:id="443" w:author="zhangyufeng@caict.ac.cn" w:date="2025-11-19T00:01:00Z" w16du:dateUtc="2025-11-18T16:01:00Z">
        <w:r w:rsidR="00022DE9" w:rsidRPr="00022DE9">
          <w:rPr>
            <w:rFonts w:hint="eastAsia"/>
            <w:highlight w:val="yellow"/>
            <w:lang w:eastAsia="zh-CN"/>
          </w:rPr>
          <w:t xml:space="preserve"> </w:t>
        </w:r>
        <w:r w:rsidR="00022DE9" w:rsidRPr="00022DE9">
          <w:rPr>
            <w:rFonts w:hint="eastAsia"/>
            <w:highlight w:val="yellow"/>
            <w:lang w:eastAsia="zh-CN"/>
          </w:rPr>
          <w:t>and 5.4</w:t>
        </w:r>
      </w:ins>
      <w:r w:rsidRPr="00FB7FE1">
        <w:t>.</w:t>
      </w:r>
    </w:p>
    <w:p w14:paraId="3CC7A007" w14:textId="77777777" w:rsidR="00412A70" w:rsidRPr="00FB7FE1" w:rsidRDefault="00412A70" w:rsidP="00412A70">
      <w:pPr>
        <w:pStyle w:val="H6"/>
      </w:pPr>
      <w:bookmarkStart w:id="444" w:name="_CR6_3_2_1_5_4_3_1"/>
      <w:r w:rsidRPr="00FB7FE1">
        <w:t>6.3.2.1.5.4.3.1</w:t>
      </w:r>
      <w:r w:rsidRPr="00FB7FE1">
        <w:tab/>
        <w:t>Message exceptions for SA</w:t>
      </w:r>
    </w:p>
    <w:p w14:paraId="51530F4C" w14:textId="1FF1C0D0" w:rsidR="00412A70" w:rsidRPr="00C832B0" w:rsidRDefault="00412A70" w:rsidP="00412A70">
      <w:pPr>
        <w:pStyle w:val="TH"/>
        <w:rPr>
          <w:highlight w:val="yellow"/>
        </w:rPr>
      </w:pPr>
      <w:bookmarkStart w:id="445" w:name="_CRTable6_3_2_1_5_4_3_11"/>
      <w:bookmarkEnd w:id="444"/>
      <w:r w:rsidRPr="00FB7FE1">
        <w:t xml:space="preserve">Table </w:t>
      </w:r>
      <w:bookmarkEnd w:id="445"/>
      <w:r w:rsidRPr="00FB7FE1">
        <w:t>6.</w:t>
      </w:r>
      <w:r w:rsidRPr="00FB7FE1">
        <w:rPr>
          <w:lang w:eastAsia="zh-CN"/>
        </w:rPr>
        <w:t>3</w:t>
      </w:r>
      <w:r w:rsidRPr="00FB7FE1">
        <w:t>.2.1.</w:t>
      </w:r>
      <w:r w:rsidRPr="00FB7FE1">
        <w:rPr>
          <w:lang w:eastAsia="zh-CN"/>
        </w:rPr>
        <w:t>5</w:t>
      </w:r>
      <w:r w:rsidRPr="00FB7FE1">
        <w:t>.4.3.1-</w:t>
      </w:r>
      <w:r w:rsidRPr="00FB7FE1">
        <w:rPr>
          <w:lang w:eastAsia="zh-CN"/>
        </w:rPr>
        <w:t>1</w:t>
      </w:r>
      <w:r w:rsidRPr="00FB7FE1">
        <w:t xml:space="preserve">: </w:t>
      </w:r>
      <w:ins w:id="446" w:author="zhangyufeng@caict.ac.cn" w:date="2025-11-19T01:31:00Z" w16du:dateUtc="2025-11-18T17:31:00Z">
        <w:r w:rsidR="00C15C3B" w:rsidRPr="00C832B0">
          <w:rPr>
            <w:rFonts w:hint="eastAsia"/>
            <w:highlight w:val="yellow"/>
            <w:lang w:eastAsia="zh-CN"/>
          </w:rPr>
          <w:t>Void</w:t>
        </w:r>
      </w:ins>
      <w:del w:id="447" w:author="zhangyufeng@caict.ac.cn" w:date="2025-11-19T01:31:00Z" w16du:dateUtc="2025-11-18T17:31:00Z">
        <w:r w:rsidRPr="00C832B0" w:rsidDel="00C15C3B">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12A70" w:rsidRPr="00C832B0" w:rsidDel="00C15C3B" w14:paraId="6B9422CE" w14:textId="1178B62D" w:rsidTr="00C15C3B">
        <w:trPr>
          <w:del w:id="448" w:author="zhangyufeng@caict.ac.cn" w:date="2025-11-19T01:31:00Z" w16du:dateUtc="2025-11-18T17:31:00Z"/>
        </w:trPr>
        <w:tc>
          <w:tcPr>
            <w:tcW w:w="9747" w:type="dxa"/>
            <w:gridSpan w:val="4"/>
            <w:tcBorders>
              <w:top w:val="single" w:sz="4" w:space="0" w:color="auto"/>
              <w:left w:val="single" w:sz="4" w:space="0" w:color="auto"/>
              <w:bottom w:val="single" w:sz="4" w:space="0" w:color="auto"/>
              <w:right w:val="single" w:sz="4" w:space="0" w:color="auto"/>
            </w:tcBorders>
            <w:hideMark/>
          </w:tcPr>
          <w:p w14:paraId="7A7EBFE1" w14:textId="483AC3DC" w:rsidR="00412A70" w:rsidRPr="00C832B0" w:rsidDel="00C15C3B" w:rsidRDefault="00412A70" w:rsidP="00D77730">
            <w:pPr>
              <w:pStyle w:val="TAH"/>
              <w:jc w:val="left"/>
              <w:rPr>
                <w:del w:id="449" w:author="zhangyufeng@caict.ac.cn" w:date="2025-11-19T01:31:00Z" w16du:dateUtc="2025-11-18T17:31:00Z"/>
                <w:b w:val="0"/>
                <w:highlight w:val="yellow"/>
              </w:rPr>
            </w:pPr>
            <w:del w:id="450" w:author="zhangyufeng@caict.ac.cn" w:date="2025-11-19T01:31:00Z" w16du:dateUtc="2025-11-18T17:31:00Z">
              <w:r w:rsidRPr="00C832B0" w:rsidDel="00C15C3B">
                <w:rPr>
                  <w:b w:val="0"/>
                  <w:highlight w:val="yellow"/>
                </w:rPr>
                <w:delText>Derivation Path: TS 38.508-1 [6], clause 5.4.2.5, Table 5.4.2.5-2</w:delText>
              </w:r>
            </w:del>
          </w:p>
        </w:tc>
      </w:tr>
      <w:tr w:rsidR="00412A70" w:rsidRPr="00C832B0" w:rsidDel="00C15C3B" w14:paraId="6F4DA37F" w14:textId="56244AEA" w:rsidTr="00C15C3B">
        <w:trPr>
          <w:del w:id="451" w:author="zhangyufeng@caict.ac.cn" w:date="2025-11-19T01:31:00Z" w16du:dateUtc="2025-11-18T17:31:00Z"/>
        </w:trPr>
        <w:tc>
          <w:tcPr>
            <w:tcW w:w="4535" w:type="dxa"/>
            <w:tcBorders>
              <w:top w:val="single" w:sz="4" w:space="0" w:color="auto"/>
              <w:left w:val="single" w:sz="4" w:space="0" w:color="auto"/>
              <w:bottom w:val="single" w:sz="4" w:space="0" w:color="auto"/>
              <w:right w:val="single" w:sz="4" w:space="0" w:color="auto"/>
            </w:tcBorders>
            <w:hideMark/>
          </w:tcPr>
          <w:p w14:paraId="2D0833A5" w14:textId="75E20F68" w:rsidR="00412A70" w:rsidRPr="00C832B0" w:rsidDel="00C15C3B" w:rsidRDefault="00412A70" w:rsidP="00D77730">
            <w:pPr>
              <w:pStyle w:val="TAH"/>
              <w:rPr>
                <w:del w:id="452" w:author="zhangyufeng@caict.ac.cn" w:date="2025-11-19T01:31:00Z" w16du:dateUtc="2025-11-18T17:31:00Z"/>
                <w:highlight w:val="yellow"/>
              </w:rPr>
            </w:pPr>
            <w:del w:id="453" w:author="zhangyufeng@caict.ac.cn" w:date="2025-11-19T01:31:00Z" w16du:dateUtc="2025-11-18T17:31:00Z">
              <w:r w:rsidRPr="00C832B0" w:rsidDel="00C15C3B">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EB20FB1" w14:textId="54132205" w:rsidR="00412A70" w:rsidRPr="00C832B0" w:rsidDel="00C15C3B" w:rsidRDefault="00412A70" w:rsidP="00D77730">
            <w:pPr>
              <w:pStyle w:val="TAH"/>
              <w:rPr>
                <w:del w:id="454" w:author="zhangyufeng@caict.ac.cn" w:date="2025-11-19T01:31:00Z" w16du:dateUtc="2025-11-18T17:31:00Z"/>
                <w:highlight w:val="yellow"/>
              </w:rPr>
            </w:pPr>
            <w:del w:id="455" w:author="zhangyufeng@caict.ac.cn" w:date="2025-11-19T01:31:00Z" w16du:dateUtc="2025-11-18T17:31:00Z">
              <w:r w:rsidRPr="00C832B0" w:rsidDel="00C15C3B">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010CF79" w14:textId="78D498B2" w:rsidR="00412A70" w:rsidRPr="00C832B0" w:rsidDel="00C15C3B" w:rsidRDefault="00412A70" w:rsidP="00D77730">
            <w:pPr>
              <w:pStyle w:val="TAH"/>
              <w:rPr>
                <w:del w:id="456" w:author="zhangyufeng@caict.ac.cn" w:date="2025-11-19T01:31:00Z" w16du:dateUtc="2025-11-18T17:31:00Z"/>
                <w:highlight w:val="yellow"/>
              </w:rPr>
            </w:pPr>
            <w:del w:id="457" w:author="zhangyufeng@caict.ac.cn" w:date="2025-11-19T01:31:00Z" w16du:dateUtc="2025-11-18T17:31:00Z">
              <w:r w:rsidRPr="00C832B0" w:rsidDel="00C15C3B">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FF40417" w14:textId="15040443" w:rsidR="00412A70" w:rsidRPr="00C832B0" w:rsidDel="00C15C3B" w:rsidRDefault="00412A70" w:rsidP="00D77730">
            <w:pPr>
              <w:pStyle w:val="TAH"/>
              <w:rPr>
                <w:del w:id="458" w:author="zhangyufeng@caict.ac.cn" w:date="2025-11-19T01:31:00Z" w16du:dateUtc="2025-11-18T17:31:00Z"/>
                <w:highlight w:val="yellow"/>
              </w:rPr>
            </w:pPr>
            <w:del w:id="459" w:author="zhangyufeng@caict.ac.cn" w:date="2025-11-19T01:31:00Z" w16du:dateUtc="2025-11-18T17:31:00Z">
              <w:r w:rsidRPr="00C832B0" w:rsidDel="00C15C3B">
                <w:rPr>
                  <w:highlight w:val="yellow"/>
                </w:rPr>
                <w:delText>Condition</w:delText>
              </w:r>
            </w:del>
          </w:p>
        </w:tc>
      </w:tr>
      <w:tr w:rsidR="00412A70" w:rsidRPr="00C832B0" w:rsidDel="00C15C3B" w14:paraId="3E1EEF90" w14:textId="1BEF3196" w:rsidTr="00C15C3B">
        <w:trPr>
          <w:del w:id="460" w:author="zhangyufeng@caict.ac.cn" w:date="2025-11-19T01:31:00Z" w16du:dateUtc="2025-11-18T17:31:00Z"/>
        </w:trPr>
        <w:tc>
          <w:tcPr>
            <w:tcW w:w="4535" w:type="dxa"/>
            <w:tcBorders>
              <w:top w:val="single" w:sz="4" w:space="0" w:color="auto"/>
              <w:left w:val="single" w:sz="4" w:space="0" w:color="auto"/>
              <w:bottom w:val="single" w:sz="4" w:space="0" w:color="auto"/>
              <w:right w:val="single" w:sz="4" w:space="0" w:color="auto"/>
            </w:tcBorders>
            <w:hideMark/>
          </w:tcPr>
          <w:p w14:paraId="10862F02" w14:textId="6B05E5F0" w:rsidR="00412A70" w:rsidRPr="00C832B0" w:rsidDel="00C15C3B" w:rsidRDefault="00412A70" w:rsidP="00D77730">
            <w:pPr>
              <w:pStyle w:val="TAL"/>
              <w:rPr>
                <w:del w:id="461" w:author="zhangyufeng@caict.ac.cn" w:date="2025-11-19T01:31:00Z" w16du:dateUtc="2025-11-18T17:31:00Z"/>
                <w:highlight w:val="yellow"/>
              </w:rPr>
            </w:pPr>
            <w:del w:id="462" w:author="zhangyufeng@caict.ac.cn" w:date="2025-11-19T01:31:00Z" w16du:dateUtc="2025-11-18T17:31:00Z">
              <w:r w:rsidRPr="00C832B0" w:rsidDel="00C15C3B">
                <w:rPr>
                  <w:highlight w:val="yellow"/>
                </w:rPr>
                <w:delText xml:space="preserve">CSI-RS-ResourceMapping ::= </w:delText>
              </w:r>
              <w:r w:rsidRPr="00C832B0" w:rsidDel="00C15C3B">
                <w:rPr>
                  <w:snapToGrid w:val="0"/>
                  <w:highlight w:val="yellow"/>
                </w:rPr>
                <w:delText xml:space="preserve">SEQUENCE </w:delText>
              </w:r>
              <w:r w:rsidRPr="00C832B0" w:rsidDel="00C15C3B">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06C61A8D" w14:textId="5C531D4D" w:rsidR="00412A70" w:rsidRPr="00C832B0" w:rsidDel="00C15C3B" w:rsidRDefault="00412A70" w:rsidP="00D77730">
            <w:pPr>
              <w:pStyle w:val="TAL"/>
              <w:rPr>
                <w:del w:id="463" w:author="zhangyufeng@caict.ac.cn" w:date="2025-11-19T01:31:00Z" w16du:dateUtc="2025-11-18T17: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8F536E3" w14:textId="7B97E936" w:rsidR="00412A70" w:rsidRPr="00C832B0" w:rsidDel="00C15C3B" w:rsidRDefault="00412A70" w:rsidP="00D77730">
            <w:pPr>
              <w:pStyle w:val="TAL"/>
              <w:rPr>
                <w:del w:id="464" w:author="zhangyufeng@caict.ac.cn" w:date="2025-11-19T01:31:00Z" w16du:dateUtc="2025-11-18T17: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2478DFC" w14:textId="0DDABF72" w:rsidR="00412A70" w:rsidRPr="00C832B0" w:rsidDel="00C15C3B" w:rsidRDefault="00412A70" w:rsidP="00D77730">
            <w:pPr>
              <w:pStyle w:val="TAL"/>
              <w:rPr>
                <w:del w:id="465" w:author="zhangyufeng@caict.ac.cn" w:date="2025-11-19T01:31:00Z" w16du:dateUtc="2025-11-18T17:31:00Z"/>
                <w:highlight w:val="yellow"/>
              </w:rPr>
            </w:pPr>
          </w:p>
        </w:tc>
      </w:tr>
      <w:tr w:rsidR="00412A70" w:rsidRPr="00C832B0" w:rsidDel="00C15C3B" w14:paraId="6C7EAA75" w14:textId="41749D66" w:rsidTr="00C15C3B">
        <w:trPr>
          <w:del w:id="466" w:author="zhangyufeng@caict.ac.cn" w:date="2025-11-19T01:31:00Z" w16du:dateUtc="2025-11-18T17:31:00Z"/>
        </w:trPr>
        <w:tc>
          <w:tcPr>
            <w:tcW w:w="4535" w:type="dxa"/>
            <w:tcBorders>
              <w:top w:val="single" w:sz="4" w:space="0" w:color="auto"/>
              <w:left w:val="single" w:sz="4" w:space="0" w:color="auto"/>
              <w:bottom w:val="single" w:sz="4" w:space="0" w:color="auto"/>
              <w:right w:val="single" w:sz="4" w:space="0" w:color="auto"/>
            </w:tcBorders>
            <w:hideMark/>
          </w:tcPr>
          <w:p w14:paraId="43D93A42" w14:textId="4808C694" w:rsidR="00412A70" w:rsidRPr="00C832B0" w:rsidDel="00C15C3B" w:rsidRDefault="00412A70" w:rsidP="00D77730">
            <w:pPr>
              <w:pStyle w:val="TAL"/>
              <w:rPr>
                <w:del w:id="467" w:author="zhangyufeng@caict.ac.cn" w:date="2025-11-19T01:31:00Z" w16du:dateUtc="2025-11-18T17:31:00Z"/>
                <w:highlight w:val="yellow"/>
              </w:rPr>
            </w:pPr>
            <w:del w:id="468" w:author="zhangyufeng@caict.ac.cn" w:date="2025-11-19T01:31:00Z" w16du:dateUtc="2025-11-18T17:31:00Z">
              <w:r w:rsidRPr="00C832B0" w:rsidDel="00C15C3B">
                <w:rPr>
                  <w:highlight w:val="yellow"/>
                </w:rPr>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7F9CD2BC" w14:textId="13B70677" w:rsidR="00412A70" w:rsidRPr="00C832B0" w:rsidDel="00C15C3B" w:rsidRDefault="00412A70" w:rsidP="00D77730">
            <w:pPr>
              <w:pStyle w:val="TAL"/>
              <w:rPr>
                <w:del w:id="469" w:author="zhangyufeng@caict.ac.cn" w:date="2025-11-19T01:31:00Z" w16du:dateUtc="2025-11-18T17: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E4D718E" w14:textId="6F7FCFE1" w:rsidR="00412A70" w:rsidRPr="00C832B0" w:rsidDel="00C15C3B" w:rsidRDefault="00412A70" w:rsidP="00D77730">
            <w:pPr>
              <w:pStyle w:val="TAL"/>
              <w:rPr>
                <w:del w:id="470" w:author="zhangyufeng@caict.ac.cn" w:date="2025-11-19T01:31:00Z" w16du:dateUtc="2025-11-18T17: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C0A26C8" w14:textId="1556E3FA" w:rsidR="00412A70" w:rsidRPr="00C832B0" w:rsidDel="00C15C3B" w:rsidRDefault="00412A70" w:rsidP="00D77730">
            <w:pPr>
              <w:pStyle w:val="TAL"/>
              <w:rPr>
                <w:del w:id="471" w:author="zhangyufeng@caict.ac.cn" w:date="2025-11-19T01:31:00Z" w16du:dateUtc="2025-11-18T17:31:00Z"/>
                <w:highlight w:val="yellow"/>
              </w:rPr>
            </w:pPr>
          </w:p>
        </w:tc>
      </w:tr>
      <w:tr w:rsidR="00412A70" w:rsidRPr="00C832B0" w:rsidDel="00C15C3B" w14:paraId="4232E157" w14:textId="4918BCA3" w:rsidTr="00C15C3B">
        <w:trPr>
          <w:del w:id="472" w:author="zhangyufeng@caict.ac.cn" w:date="2025-11-19T01:31:00Z" w16du:dateUtc="2025-11-18T17:31:00Z"/>
        </w:trPr>
        <w:tc>
          <w:tcPr>
            <w:tcW w:w="4535" w:type="dxa"/>
            <w:tcBorders>
              <w:top w:val="single" w:sz="4" w:space="0" w:color="auto"/>
              <w:left w:val="single" w:sz="4" w:space="0" w:color="auto"/>
              <w:bottom w:val="single" w:sz="4" w:space="0" w:color="auto"/>
              <w:right w:val="single" w:sz="4" w:space="0" w:color="auto"/>
            </w:tcBorders>
            <w:hideMark/>
          </w:tcPr>
          <w:p w14:paraId="525E489C" w14:textId="42E2CB3B" w:rsidR="00412A70" w:rsidRPr="00C832B0" w:rsidDel="00C15C3B" w:rsidRDefault="00412A70" w:rsidP="00D77730">
            <w:pPr>
              <w:pStyle w:val="TAL"/>
              <w:rPr>
                <w:del w:id="473" w:author="zhangyufeng@caict.ac.cn" w:date="2025-11-19T01:31:00Z" w16du:dateUtc="2025-11-18T17:31:00Z"/>
                <w:highlight w:val="yellow"/>
                <w:lang w:eastAsia="zh-CN"/>
              </w:rPr>
            </w:pPr>
            <w:del w:id="474" w:author="zhangyufeng@caict.ac.cn" w:date="2025-11-19T01:31:00Z" w16du:dateUtc="2025-11-18T17:31:00Z">
              <w:r w:rsidRPr="00C832B0" w:rsidDel="00C15C3B">
                <w:rPr>
                  <w:highlight w:val="yellow"/>
                </w:rPr>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06145720" w14:textId="1445D28F" w:rsidR="00412A70" w:rsidRPr="00C832B0" w:rsidDel="00C15C3B" w:rsidRDefault="00412A70" w:rsidP="00D77730">
            <w:pPr>
              <w:pStyle w:val="TAL"/>
              <w:rPr>
                <w:del w:id="475" w:author="zhangyufeng@caict.ac.cn" w:date="2025-11-19T01:31:00Z" w16du:dateUtc="2025-11-18T17:31:00Z"/>
                <w:highlight w:val="yellow"/>
                <w:lang w:eastAsia="zh-CN"/>
              </w:rPr>
            </w:pPr>
            <w:del w:id="476" w:author="zhangyufeng@caict.ac.cn" w:date="2025-11-19T01:31:00Z" w16du:dateUtc="2025-11-18T17:31:00Z">
              <w:r w:rsidRPr="00C832B0" w:rsidDel="00C15C3B">
                <w:rPr>
                  <w:highlight w:val="yellow"/>
                  <w:lang w:eastAsia="zh-CN"/>
                </w:rPr>
                <w:delText>‘011110’B</w:delText>
              </w:r>
            </w:del>
          </w:p>
        </w:tc>
        <w:tc>
          <w:tcPr>
            <w:tcW w:w="1700" w:type="dxa"/>
            <w:tcBorders>
              <w:top w:val="single" w:sz="4" w:space="0" w:color="auto"/>
              <w:left w:val="single" w:sz="4" w:space="0" w:color="auto"/>
              <w:bottom w:val="single" w:sz="4" w:space="0" w:color="auto"/>
              <w:right w:val="single" w:sz="4" w:space="0" w:color="auto"/>
            </w:tcBorders>
          </w:tcPr>
          <w:p w14:paraId="555F20EB" w14:textId="55AB813A" w:rsidR="00412A70" w:rsidRPr="00C832B0" w:rsidDel="00C15C3B" w:rsidRDefault="00412A70" w:rsidP="00D77730">
            <w:pPr>
              <w:pStyle w:val="TAL"/>
              <w:rPr>
                <w:del w:id="477" w:author="zhangyufeng@caict.ac.cn" w:date="2025-11-19T01:31:00Z" w16du:dateUtc="2025-11-18T17: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D7EBD59" w14:textId="2F8980A3" w:rsidR="00412A70" w:rsidRPr="00C832B0" w:rsidDel="00C15C3B" w:rsidRDefault="00412A70" w:rsidP="00D77730">
            <w:pPr>
              <w:pStyle w:val="TAL"/>
              <w:rPr>
                <w:del w:id="478" w:author="zhangyufeng@caict.ac.cn" w:date="2025-11-19T01:31:00Z" w16du:dateUtc="2025-11-18T17:31:00Z"/>
                <w:highlight w:val="yellow"/>
              </w:rPr>
            </w:pPr>
          </w:p>
        </w:tc>
      </w:tr>
      <w:tr w:rsidR="00412A70" w:rsidRPr="00C832B0" w:rsidDel="00C15C3B" w14:paraId="195DCF8B" w14:textId="1D41ED09" w:rsidTr="00C15C3B">
        <w:trPr>
          <w:del w:id="479" w:author="zhangyufeng@caict.ac.cn" w:date="2025-11-19T01:31:00Z" w16du:dateUtc="2025-11-18T17:31:00Z"/>
        </w:trPr>
        <w:tc>
          <w:tcPr>
            <w:tcW w:w="4535" w:type="dxa"/>
            <w:tcBorders>
              <w:top w:val="single" w:sz="4" w:space="0" w:color="auto"/>
              <w:left w:val="single" w:sz="4" w:space="0" w:color="auto"/>
              <w:bottom w:val="single" w:sz="4" w:space="0" w:color="auto"/>
              <w:right w:val="single" w:sz="4" w:space="0" w:color="auto"/>
            </w:tcBorders>
            <w:hideMark/>
          </w:tcPr>
          <w:p w14:paraId="34FB9090" w14:textId="6E74AE10" w:rsidR="00412A70" w:rsidRPr="00C832B0" w:rsidDel="00C15C3B" w:rsidRDefault="00412A70" w:rsidP="00D77730">
            <w:pPr>
              <w:pStyle w:val="TAL"/>
              <w:rPr>
                <w:del w:id="480" w:author="zhangyufeng@caict.ac.cn" w:date="2025-11-19T01:31:00Z" w16du:dateUtc="2025-11-18T17:31:00Z"/>
                <w:highlight w:val="yellow"/>
              </w:rPr>
            </w:pPr>
            <w:del w:id="481" w:author="zhangyufeng@caict.ac.cn" w:date="2025-11-19T01:31:00Z" w16du:dateUtc="2025-11-18T17:31:00Z">
              <w:r w:rsidRPr="00C832B0" w:rsidDel="00C15C3B">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1E5A281" w14:textId="0D4682B1" w:rsidR="00412A70" w:rsidRPr="00C832B0" w:rsidDel="00C15C3B" w:rsidRDefault="00412A70" w:rsidP="00D77730">
            <w:pPr>
              <w:pStyle w:val="TAL"/>
              <w:rPr>
                <w:del w:id="482" w:author="zhangyufeng@caict.ac.cn" w:date="2025-11-19T01:31:00Z" w16du:dateUtc="2025-11-18T17:3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197FF8F" w14:textId="651082E9" w:rsidR="00412A70" w:rsidRPr="00C832B0" w:rsidDel="00C15C3B" w:rsidRDefault="00412A70" w:rsidP="00D77730">
            <w:pPr>
              <w:pStyle w:val="TAL"/>
              <w:rPr>
                <w:del w:id="483" w:author="zhangyufeng@caict.ac.cn" w:date="2025-11-19T01:31:00Z" w16du:dateUtc="2025-11-18T17: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F3402D7" w14:textId="457B10D7" w:rsidR="00412A70" w:rsidRPr="00C832B0" w:rsidDel="00C15C3B" w:rsidRDefault="00412A70" w:rsidP="00D77730">
            <w:pPr>
              <w:pStyle w:val="TAL"/>
              <w:rPr>
                <w:del w:id="484" w:author="zhangyufeng@caict.ac.cn" w:date="2025-11-19T01:31:00Z" w16du:dateUtc="2025-11-18T17:31:00Z"/>
                <w:highlight w:val="yellow"/>
              </w:rPr>
            </w:pPr>
          </w:p>
        </w:tc>
      </w:tr>
      <w:tr w:rsidR="00412A70" w:rsidRPr="00C832B0" w:rsidDel="00C15C3B" w14:paraId="5EA0078D" w14:textId="1D36A627" w:rsidTr="00C15C3B">
        <w:trPr>
          <w:del w:id="485" w:author="zhangyufeng@caict.ac.cn" w:date="2025-11-19T01:31:00Z" w16du:dateUtc="2025-11-18T17:31:00Z"/>
        </w:trPr>
        <w:tc>
          <w:tcPr>
            <w:tcW w:w="4535" w:type="dxa"/>
            <w:tcBorders>
              <w:top w:val="single" w:sz="4" w:space="0" w:color="auto"/>
              <w:left w:val="single" w:sz="4" w:space="0" w:color="auto"/>
              <w:bottom w:val="nil"/>
              <w:right w:val="single" w:sz="4" w:space="0" w:color="auto"/>
            </w:tcBorders>
            <w:hideMark/>
          </w:tcPr>
          <w:p w14:paraId="3EEFCE61" w14:textId="00A1D5B4" w:rsidR="00412A70" w:rsidRPr="00C832B0" w:rsidDel="00C15C3B" w:rsidRDefault="00412A70" w:rsidP="00D77730">
            <w:pPr>
              <w:pStyle w:val="TAL"/>
              <w:rPr>
                <w:del w:id="486" w:author="zhangyufeng@caict.ac.cn" w:date="2025-11-19T01:31:00Z" w16du:dateUtc="2025-11-18T17:31:00Z"/>
                <w:highlight w:val="yellow"/>
              </w:rPr>
            </w:pPr>
            <w:del w:id="487" w:author="zhangyufeng@caict.ac.cn" w:date="2025-11-19T01:31:00Z" w16du:dateUtc="2025-11-18T17:31:00Z">
              <w:r w:rsidRPr="00C832B0" w:rsidDel="00C15C3B">
                <w:rPr>
                  <w:highlight w:val="yellow"/>
                </w:rPr>
                <w:delText xml:space="preserve">  nrofPorts </w:delText>
              </w:r>
            </w:del>
          </w:p>
        </w:tc>
        <w:tc>
          <w:tcPr>
            <w:tcW w:w="2267" w:type="dxa"/>
            <w:tcBorders>
              <w:top w:val="single" w:sz="4" w:space="0" w:color="auto"/>
              <w:left w:val="single" w:sz="4" w:space="0" w:color="auto"/>
              <w:bottom w:val="single" w:sz="4" w:space="0" w:color="auto"/>
              <w:right w:val="single" w:sz="4" w:space="0" w:color="auto"/>
            </w:tcBorders>
            <w:hideMark/>
          </w:tcPr>
          <w:p w14:paraId="10CD32A3" w14:textId="4142A5E2" w:rsidR="00412A70" w:rsidRPr="00C832B0" w:rsidDel="00C15C3B" w:rsidRDefault="00412A70" w:rsidP="00D77730">
            <w:pPr>
              <w:pStyle w:val="TAL"/>
              <w:rPr>
                <w:del w:id="488" w:author="zhangyufeng@caict.ac.cn" w:date="2025-11-19T01:31:00Z" w16du:dateUtc="2025-11-18T17:31:00Z"/>
                <w:highlight w:val="yellow"/>
                <w:lang w:eastAsia="zh-CN"/>
              </w:rPr>
            </w:pPr>
            <w:del w:id="489" w:author="zhangyufeng@caict.ac.cn" w:date="2025-11-19T01:31:00Z" w16du:dateUtc="2025-11-18T17:31:00Z">
              <w:r w:rsidRPr="00C832B0" w:rsidDel="00C15C3B">
                <w:rPr>
                  <w:highlight w:val="yellow"/>
                  <w:lang w:eastAsia="zh-CN"/>
                </w:rPr>
                <w:delText>P16</w:delText>
              </w:r>
            </w:del>
          </w:p>
        </w:tc>
        <w:tc>
          <w:tcPr>
            <w:tcW w:w="1700" w:type="dxa"/>
            <w:tcBorders>
              <w:top w:val="single" w:sz="4" w:space="0" w:color="auto"/>
              <w:left w:val="single" w:sz="4" w:space="0" w:color="auto"/>
              <w:bottom w:val="single" w:sz="4" w:space="0" w:color="auto"/>
              <w:right w:val="single" w:sz="4" w:space="0" w:color="auto"/>
            </w:tcBorders>
          </w:tcPr>
          <w:p w14:paraId="2B1C5110" w14:textId="34E293A9" w:rsidR="00412A70" w:rsidRPr="00C832B0" w:rsidDel="00C15C3B" w:rsidRDefault="00412A70" w:rsidP="00D77730">
            <w:pPr>
              <w:pStyle w:val="TAL"/>
              <w:rPr>
                <w:del w:id="490" w:author="zhangyufeng@caict.ac.cn" w:date="2025-11-19T01:31:00Z" w16du:dateUtc="2025-11-18T17: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5E8EFA" w14:textId="73479BF3" w:rsidR="00412A70" w:rsidRPr="00C832B0" w:rsidDel="00C15C3B" w:rsidRDefault="00412A70" w:rsidP="00D77730">
            <w:pPr>
              <w:pStyle w:val="TAL"/>
              <w:rPr>
                <w:del w:id="491" w:author="zhangyufeng@caict.ac.cn" w:date="2025-11-19T01:31:00Z" w16du:dateUtc="2025-11-18T17:31:00Z"/>
                <w:highlight w:val="yellow"/>
              </w:rPr>
            </w:pPr>
          </w:p>
        </w:tc>
      </w:tr>
      <w:tr w:rsidR="00412A70" w:rsidRPr="00C832B0" w:rsidDel="00C15C3B" w14:paraId="49450620" w14:textId="6872D37D" w:rsidTr="00C15C3B">
        <w:trPr>
          <w:del w:id="492" w:author="zhangyufeng@caict.ac.cn" w:date="2025-11-19T01:31:00Z" w16du:dateUtc="2025-11-18T17:31:00Z"/>
        </w:trPr>
        <w:tc>
          <w:tcPr>
            <w:tcW w:w="4535" w:type="dxa"/>
            <w:tcBorders>
              <w:top w:val="single" w:sz="4" w:space="0" w:color="auto"/>
              <w:left w:val="single" w:sz="4" w:space="0" w:color="auto"/>
              <w:bottom w:val="nil"/>
              <w:right w:val="single" w:sz="4" w:space="0" w:color="auto"/>
            </w:tcBorders>
            <w:hideMark/>
          </w:tcPr>
          <w:p w14:paraId="3C4E9A71" w14:textId="538D2587" w:rsidR="00412A70" w:rsidRPr="00C832B0" w:rsidDel="00C15C3B" w:rsidRDefault="00412A70" w:rsidP="00D77730">
            <w:pPr>
              <w:pStyle w:val="TAL"/>
              <w:rPr>
                <w:del w:id="493" w:author="zhangyufeng@caict.ac.cn" w:date="2025-11-19T01:31:00Z" w16du:dateUtc="2025-11-18T17:31:00Z"/>
                <w:highlight w:val="yellow"/>
              </w:rPr>
            </w:pPr>
            <w:del w:id="494" w:author="zhangyufeng@caict.ac.cn" w:date="2025-11-19T01:31:00Z" w16du:dateUtc="2025-11-18T17:31:00Z">
              <w:r w:rsidRPr="00C832B0" w:rsidDel="00C15C3B">
                <w:rPr>
                  <w:highlight w:val="yellow"/>
                </w:rPr>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2E87C24F" w14:textId="48B57C1E" w:rsidR="00412A70" w:rsidRPr="00C832B0" w:rsidDel="00C15C3B" w:rsidRDefault="00412A70" w:rsidP="00D77730">
            <w:pPr>
              <w:pStyle w:val="TAL"/>
              <w:rPr>
                <w:del w:id="495" w:author="zhangyufeng@caict.ac.cn" w:date="2025-11-19T01:31:00Z" w16du:dateUtc="2025-11-18T17:31:00Z"/>
                <w:highlight w:val="yellow"/>
                <w:lang w:eastAsia="zh-CN"/>
              </w:rPr>
            </w:pPr>
            <w:del w:id="496" w:author="zhangyufeng@caict.ac.cn" w:date="2025-11-19T01:31:00Z" w16du:dateUtc="2025-11-18T17:31:00Z">
              <w:r w:rsidRPr="00C832B0" w:rsidDel="00C15C3B">
                <w:rPr>
                  <w:highlight w:val="yellow"/>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293621B3" w14:textId="75676961" w:rsidR="00412A70" w:rsidRPr="00C832B0" w:rsidDel="00C15C3B" w:rsidRDefault="00412A70" w:rsidP="00D77730">
            <w:pPr>
              <w:pStyle w:val="TAL"/>
              <w:rPr>
                <w:del w:id="497" w:author="zhangyufeng@caict.ac.cn" w:date="2025-11-19T01:31:00Z" w16du:dateUtc="2025-11-18T17: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CB79111" w14:textId="1B42B051" w:rsidR="00412A70" w:rsidRPr="00C832B0" w:rsidDel="00C15C3B" w:rsidRDefault="00412A70" w:rsidP="00D77730">
            <w:pPr>
              <w:pStyle w:val="TAL"/>
              <w:rPr>
                <w:del w:id="498" w:author="zhangyufeng@caict.ac.cn" w:date="2025-11-19T01:31:00Z" w16du:dateUtc="2025-11-18T17:31:00Z"/>
                <w:highlight w:val="yellow"/>
              </w:rPr>
            </w:pPr>
          </w:p>
        </w:tc>
      </w:tr>
      <w:tr w:rsidR="00412A70" w:rsidRPr="00C832B0" w:rsidDel="00C15C3B" w14:paraId="268EF5B1" w14:textId="159EE1F1" w:rsidTr="00C15C3B">
        <w:trPr>
          <w:del w:id="499" w:author="zhangyufeng@caict.ac.cn" w:date="2025-11-19T01:31:00Z" w16du:dateUtc="2025-11-18T17:31:00Z"/>
        </w:trPr>
        <w:tc>
          <w:tcPr>
            <w:tcW w:w="4535" w:type="dxa"/>
            <w:tcBorders>
              <w:top w:val="single" w:sz="4" w:space="0" w:color="auto"/>
              <w:left w:val="single" w:sz="4" w:space="0" w:color="auto"/>
              <w:bottom w:val="nil"/>
              <w:right w:val="single" w:sz="4" w:space="0" w:color="auto"/>
            </w:tcBorders>
            <w:hideMark/>
          </w:tcPr>
          <w:p w14:paraId="7808E85E" w14:textId="7A49382C" w:rsidR="00412A70" w:rsidRPr="00C832B0" w:rsidDel="00C15C3B" w:rsidRDefault="00412A70" w:rsidP="00D77730">
            <w:pPr>
              <w:pStyle w:val="TAL"/>
              <w:rPr>
                <w:del w:id="500" w:author="zhangyufeng@caict.ac.cn" w:date="2025-11-19T01:31:00Z" w16du:dateUtc="2025-11-18T17:31:00Z"/>
                <w:highlight w:val="yellow"/>
                <w:lang w:eastAsia="zh-CN"/>
              </w:rPr>
            </w:pPr>
            <w:del w:id="501" w:author="zhangyufeng@caict.ac.cn" w:date="2025-11-19T01:31:00Z" w16du:dateUtc="2025-11-18T17:31:00Z">
              <w:r w:rsidRPr="00C832B0" w:rsidDel="00C15C3B">
                <w:rPr>
                  <w:highlight w:val="yellow"/>
                  <w:lang w:eastAsia="zh-CN"/>
                </w:rPr>
                <w:delText xml:space="preserve">  </w:delText>
              </w:r>
              <w:r w:rsidRPr="00C832B0" w:rsidDel="00C15C3B">
                <w:rPr>
                  <w:highlight w:val="yellow"/>
                </w:rPr>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08C749D3" w14:textId="34CDA538" w:rsidR="00412A70" w:rsidRPr="00C832B0" w:rsidDel="00C15C3B" w:rsidRDefault="00412A70" w:rsidP="00D77730">
            <w:pPr>
              <w:pStyle w:val="TAL"/>
              <w:rPr>
                <w:del w:id="502" w:author="zhangyufeng@caict.ac.cn" w:date="2025-11-19T01:31:00Z" w16du:dateUtc="2025-11-18T17:31:00Z"/>
                <w:highlight w:val="yellow"/>
                <w:lang w:eastAsia="zh-CN"/>
              </w:rPr>
            </w:pPr>
            <w:del w:id="503" w:author="zhangyufeng@caict.ac.cn" w:date="2025-11-19T01:31:00Z" w16du:dateUtc="2025-11-18T17:31:00Z">
              <w:r w:rsidRPr="00C832B0" w:rsidDel="00C15C3B">
                <w:rPr>
                  <w:highlight w:val="yellow"/>
                </w:rPr>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6067D7E0" w14:textId="50481E9F" w:rsidR="00412A70" w:rsidRPr="00C832B0" w:rsidDel="00C15C3B" w:rsidRDefault="00412A70" w:rsidP="00D77730">
            <w:pPr>
              <w:pStyle w:val="TAL"/>
              <w:rPr>
                <w:del w:id="504" w:author="zhangyufeng@caict.ac.cn" w:date="2025-11-19T01:31:00Z" w16du:dateUtc="2025-11-18T17:3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D19D5F" w14:textId="79CBAC53" w:rsidR="00412A70" w:rsidRPr="00C832B0" w:rsidDel="00C15C3B" w:rsidRDefault="00412A70" w:rsidP="00D77730">
            <w:pPr>
              <w:pStyle w:val="TAL"/>
              <w:rPr>
                <w:del w:id="505" w:author="zhangyufeng@caict.ac.cn" w:date="2025-11-19T01:31:00Z" w16du:dateUtc="2025-11-18T17:31:00Z"/>
                <w:highlight w:val="yellow"/>
              </w:rPr>
            </w:pPr>
          </w:p>
        </w:tc>
      </w:tr>
      <w:tr w:rsidR="00412A70" w:rsidRPr="00FB7FE1" w:rsidDel="00C15C3B" w14:paraId="15F4C359" w14:textId="6364B7A9" w:rsidTr="00C15C3B">
        <w:trPr>
          <w:del w:id="506" w:author="zhangyufeng@caict.ac.cn" w:date="2025-11-19T01:31:00Z" w16du:dateUtc="2025-11-18T17:31:00Z"/>
        </w:trPr>
        <w:tc>
          <w:tcPr>
            <w:tcW w:w="4535" w:type="dxa"/>
            <w:tcBorders>
              <w:top w:val="single" w:sz="4" w:space="0" w:color="auto"/>
              <w:left w:val="single" w:sz="4" w:space="0" w:color="auto"/>
              <w:bottom w:val="single" w:sz="4" w:space="0" w:color="auto"/>
              <w:right w:val="single" w:sz="4" w:space="0" w:color="auto"/>
            </w:tcBorders>
            <w:hideMark/>
          </w:tcPr>
          <w:p w14:paraId="55745945" w14:textId="62C4D085" w:rsidR="00412A70" w:rsidRPr="00FB7FE1" w:rsidDel="00C15C3B" w:rsidRDefault="00412A70" w:rsidP="00D77730">
            <w:pPr>
              <w:pStyle w:val="TAL"/>
              <w:rPr>
                <w:del w:id="507" w:author="zhangyufeng@caict.ac.cn" w:date="2025-11-19T01:31:00Z" w16du:dateUtc="2025-11-18T17:31:00Z"/>
              </w:rPr>
            </w:pPr>
            <w:del w:id="508" w:author="zhangyufeng@caict.ac.cn" w:date="2025-11-19T01:31:00Z" w16du:dateUtc="2025-11-18T17:31:00Z">
              <w:r w:rsidRPr="00C832B0" w:rsidDel="00C15C3B">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6B91A154" w14:textId="33806532" w:rsidR="00412A70" w:rsidRPr="00FB7FE1" w:rsidDel="00C15C3B" w:rsidRDefault="00412A70" w:rsidP="00D77730">
            <w:pPr>
              <w:pStyle w:val="TAL"/>
              <w:rPr>
                <w:del w:id="509" w:author="zhangyufeng@caict.ac.cn" w:date="2025-11-19T01:31:00Z" w16du:dateUtc="2025-11-18T17:31:00Z"/>
              </w:rPr>
            </w:pPr>
          </w:p>
        </w:tc>
        <w:tc>
          <w:tcPr>
            <w:tcW w:w="1700" w:type="dxa"/>
            <w:tcBorders>
              <w:top w:val="single" w:sz="4" w:space="0" w:color="auto"/>
              <w:left w:val="single" w:sz="4" w:space="0" w:color="auto"/>
              <w:bottom w:val="single" w:sz="4" w:space="0" w:color="auto"/>
              <w:right w:val="single" w:sz="4" w:space="0" w:color="auto"/>
            </w:tcBorders>
          </w:tcPr>
          <w:p w14:paraId="4CE6F79F" w14:textId="5FB6F1B3" w:rsidR="00412A70" w:rsidRPr="00FB7FE1" w:rsidDel="00C15C3B" w:rsidRDefault="00412A70" w:rsidP="00D77730">
            <w:pPr>
              <w:pStyle w:val="TAL"/>
              <w:rPr>
                <w:del w:id="510" w:author="zhangyufeng@caict.ac.cn" w:date="2025-11-19T01:31:00Z" w16du:dateUtc="2025-11-18T17:31:00Z"/>
              </w:rPr>
            </w:pPr>
          </w:p>
        </w:tc>
        <w:tc>
          <w:tcPr>
            <w:tcW w:w="1245" w:type="dxa"/>
            <w:tcBorders>
              <w:top w:val="single" w:sz="4" w:space="0" w:color="auto"/>
              <w:left w:val="single" w:sz="4" w:space="0" w:color="auto"/>
              <w:bottom w:val="single" w:sz="4" w:space="0" w:color="auto"/>
              <w:right w:val="single" w:sz="4" w:space="0" w:color="auto"/>
            </w:tcBorders>
          </w:tcPr>
          <w:p w14:paraId="53B65C03" w14:textId="08634542" w:rsidR="00412A70" w:rsidRPr="00FB7FE1" w:rsidDel="00C15C3B" w:rsidRDefault="00412A70" w:rsidP="00D77730">
            <w:pPr>
              <w:pStyle w:val="TAL"/>
              <w:rPr>
                <w:del w:id="511" w:author="zhangyufeng@caict.ac.cn" w:date="2025-11-19T01:31:00Z" w16du:dateUtc="2025-11-18T17:31:00Z"/>
              </w:rPr>
            </w:pPr>
          </w:p>
        </w:tc>
      </w:tr>
    </w:tbl>
    <w:p w14:paraId="69F6E227" w14:textId="77777777" w:rsidR="00412A70" w:rsidRPr="00FB7FE1" w:rsidRDefault="00412A70" w:rsidP="00412A70"/>
    <w:p w14:paraId="3F4EF48B" w14:textId="2DC81715" w:rsidR="00412A70" w:rsidRPr="00C832B0" w:rsidRDefault="00412A70" w:rsidP="00412A70">
      <w:pPr>
        <w:pStyle w:val="TH"/>
        <w:rPr>
          <w:highlight w:val="yellow"/>
        </w:rPr>
      </w:pPr>
      <w:bookmarkStart w:id="512" w:name="_CRTable6_3_2_1_5_4_3_12"/>
      <w:r w:rsidRPr="00FB7FE1">
        <w:lastRenderedPageBreak/>
        <w:t xml:space="preserve">Table </w:t>
      </w:r>
      <w:bookmarkEnd w:id="512"/>
      <w:r w:rsidRPr="00FB7FE1">
        <w:t>6.</w:t>
      </w:r>
      <w:r w:rsidRPr="00FB7FE1">
        <w:rPr>
          <w:lang w:eastAsia="zh-CN"/>
        </w:rPr>
        <w:t>3</w:t>
      </w:r>
      <w:r w:rsidRPr="00FB7FE1">
        <w:t>.2.1.</w:t>
      </w:r>
      <w:r w:rsidRPr="00FB7FE1">
        <w:rPr>
          <w:lang w:eastAsia="zh-CN"/>
        </w:rPr>
        <w:t>5</w:t>
      </w:r>
      <w:r w:rsidRPr="00FB7FE1">
        <w:t>.4.3.1-</w:t>
      </w:r>
      <w:r w:rsidRPr="00FB7FE1">
        <w:rPr>
          <w:lang w:eastAsia="zh-CN"/>
        </w:rPr>
        <w:t>2</w:t>
      </w:r>
      <w:r w:rsidRPr="00FB7FE1">
        <w:t xml:space="preserve">: </w:t>
      </w:r>
      <w:ins w:id="513" w:author="zhangyufeng@caict.ac.cn" w:date="2025-11-19T01:33:00Z" w16du:dateUtc="2025-11-18T17:33:00Z">
        <w:r w:rsidR="000D3066" w:rsidRPr="00C832B0">
          <w:rPr>
            <w:rFonts w:hint="eastAsia"/>
            <w:highlight w:val="yellow"/>
            <w:lang w:eastAsia="zh-CN"/>
          </w:rPr>
          <w:t>Void</w:t>
        </w:r>
      </w:ins>
      <w:del w:id="514" w:author="zhangyufeng@caict.ac.cn" w:date="2025-11-19T01:33:00Z" w16du:dateUtc="2025-11-18T17:33:00Z">
        <w:r w:rsidRPr="00C832B0" w:rsidDel="000D3066">
          <w:rPr>
            <w:i/>
            <w:iCs/>
            <w:highlight w:val="yellow"/>
          </w:rPr>
          <w:delText>CodebookConfig</w:delText>
        </w:r>
      </w:del>
    </w:p>
    <w:p w14:paraId="5308546F" w14:textId="77777777" w:rsidR="00412A70" w:rsidRPr="00C832B0" w:rsidRDefault="00412A70" w:rsidP="00412A70">
      <w:pPr>
        <w:rPr>
          <w:highlight w:val="yellow"/>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12A70" w:rsidRPr="00C832B0" w:rsidDel="000D3066" w14:paraId="58044556" w14:textId="052C4887" w:rsidTr="000D3066">
        <w:trPr>
          <w:del w:id="515" w:author="zhangyufeng@caict.ac.cn" w:date="2025-11-19T01:33:00Z" w16du:dateUtc="2025-11-18T17:33:00Z"/>
        </w:trPr>
        <w:tc>
          <w:tcPr>
            <w:tcW w:w="9750" w:type="dxa"/>
            <w:gridSpan w:val="4"/>
            <w:tcBorders>
              <w:top w:val="single" w:sz="4" w:space="0" w:color="auto"/>
              <w:left w:val="single" w:sz="4" w:space="0" w:color="auto"/>
              <w:bottom w:val="single" w:sz="4" w:space="0" w:color="auto"/>
              <w:right w:val="single" w:sz="4" w:space="0" w:color="auto"/>
            </w:tcBorders>
            <w:hideMark/>
          </w:tcPr>
          <w:p w14:paraId="019BFB4C" w14:textId="799C8877" w:rsidR="00412A70" w:rsidRPr="00C832B0" w:rsidDel="000D3066" w:rsidRDefault="00412A70" w:rsidP="00D77730">
            <w:pPr>
              <w:pStyle w:val="TAH"/>
              <w:jc w:val="left"/>
              <w:rPr>
                <w:del w:id="516" w:author="zhangyufeng@caict.ac.cn" w:date="2025-11-19T01:33:00Z" w16du:dateUtc="2025-11-18T17:33:00Z"/>
                <w:b w:val="0"/>
                <w:highlight w:val="yellow"/>
              </w:rPr>
            </w:pPr>
            <w:del w:id="517" w:author="zhangyufeng@caict.ac.cn" w:date="2025-11-19T01:33:00Z" w16du:dateUtc="2025-11-18T17:33:00Z">
              <w:r w:rsidRPr="00C832B0" w:rsidDel="000D3066">
                <w:rPr>
                  <w:b w:val="0"/>
                  <w:highlight w:val="yellow"/>
                </w:rPr>
                <w:delText>Derivation Path: TS 38.508-1 [6], clause 5.4.2.5, Table 5.4.2.5-14</w:delText>
              </w:r>
            </w:del>
          </w:p>
        </w:tc>
      </w:tr>
      <w:tr w:rsidR="00412A70" w:rsidRPr="00C832B0" w:rsidDel="000D3066" w14:paraId="5A5A6855" w14:textId="17360BB0" w:rsidTr="000D3066">
        <w:trPr>
          <w:del w:id="518"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36E4CCF6" w14:textId="5074D3B7" w:rsidR="00412A70" w:rsidRPr="00C832B0" w:rsidDel="000D3066" w:rsidRDefault="00412A70" w:rsidP="00D77730">
            <w:pPr>
              <w:pStyle w:val="TAH"/>
              <w:rPr>
                <w:del w:id="519" w:author="zhangyufeng@caict.ac.cn" w:date="2025-11-19T01:33:00Z" w16du:dateUtc="2025-11-18T17:33:00Z"/>
                <w:highlight w:val="yellow"/>
              </w:rPr>
            </w:pPr>
            <w:del w:id="520" w:author="zhangyufeng@caict.ac.cn" w:date="2025-11-19T01:33:00Z" w16du:dateUtc="2025-11-18T17:33:00Z">
              <w:r w:rsidRPr="00C832B0" w:rsidDel="000D3066">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297BAB5" w14:textId="4BD2F222" w:rsidR="00412A70" w:rsidRPr="00C832B0" w:rsidDel="000D3066" w:rsidRDefault="00412A70" w:rsidP="00D77730">
            <w:pPr>
              <w:pStyle w:val="TAH"/>
              <w:rPr>
                <w:del w:id="521" w:author="zhangyufeng@caict.ac.cn" w:date="2025-11-19T01:33:00Z" w16du:dateUtc="2025-11-18T17:33:00Z"/>
                <w:highlight w:val="yellow"/>
              </w:rPr>
            </w:pPr>
            <w:del w:id="522" w:author="zhangyufeng@caict.ac.cn" w:date="2025-11-19T01:33:00Z" w16du:dateUtc="2025-11-18T17:33:00Z">
              <w:r w:rsidRPr="00C832B0" w:rsidDel="000D3066">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1E27438" w14:textId="6E1F91D9" w:rsidR="00412A70" w:rsidRPr="00C832B0" w:rsidDel="000D3066" w:rsidRDefault="00412A70" w:rsidP="00D77730">
            <w:pPr>
              <w:pStyle w:val="TAH"/>
              <w:rPr>
                <w:del w:id="523" w:author="zhangyufeng@caict.ac.cn" w:date="2025-11-19T01:33:00Z" w16du:dateUtc="2025-11-18T17:33:00Z"/>
                <w:highlight w:val="yellow"/>
              </w:rPr>
            </w:pPr>
            <w:del w:id="524" w:author="zhangyufeng@caict.ac.cn" w:date="2025-11-19T01:33:00Z" w16du:dateUtc="2025-11-18T17:33:00Z">
              <w:r w:rsidRPr="00C832B0" w:rsidDel="000D3066">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791403E" w14:textId="3014560D" w:rsidR="00412A70" w:rsidRPr="00C832B0" w:rsidDel="000D3066" w:rsidRDefault="00412A70" w:rsidP="00D77730">
            <w:pPr>
              <w:pStyle w:val="TAH"/>
              <w:rPr>
                <w:del w:id="525" w:author="zhangyufeng@caict.ac.cn" w:date="2025-11-19T01:33:00Z" w16du:dateUtc="2025-11-18T17:33:00Z"/>
                <w:highlight w:val="yellow"/>
              </w:rPr>
            </w:pPr>
            <w:del w:id="526" w:author="zhangyufeng@caict.ac.cn" w:date="2025-11-19T01:33:00Z" w16du:dateUtc="2025-11-18T17:33:00Z">
              <w:r w:rsidRPr="00C832B0" w:rsidDel="000D3066">
                <w:rPr>
                  <w:highlight w:val="yellow"/>
                </w:rPr>
                <w:delText>Condition</w:delText>
              </w:r>
            </w:del>
          </w:p>
        </w:tc>
      </w:tr>
      <w:tr w:rsidR="00412A70" w:rsidRPr="00C832B0" w:rsidDel="000D3066" w14:paraId="36210525" w14:textId="29725FF5" w:rsidTr="000D3066">
        <w:trPr>
          <w:del w:id="527"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59616E9A" w14:textId="4F1F7CCB" w:rsidR="00412A70" w:rsidRPr="00C832B0" w:rsidDel="000D3066" w:rsidRDefault="00412A70" w:rsidP="00D77730">
            <w:pPr>
              <w:pStyle w:val="TAL"/>
              <w:rPr>
                <w:del w:id="528" w:author="zhangyufeng@caict.ac.cn" w:date="2025-11-19T01:33:00Z" w16du:dateUtc="2025-11-18T17:33:00Z"/>
                <w:highlight w:val="yellow"/>
              </w:rPr>
            </w:pPr>
            <w:del w:id="529" w:author="zhangyufeng@caict.ac.cn" w:date="2025-11-19T01:33:00Z" w16du:dateUtc="2025-11-18T17:33:00Z">
              <w:r w:rsidRPr="00C832B0" w:rsidDel="000D3066">
                <w:rPr>
                  <w:highlight w:val="yellow"/>
                </w:rPr>
                <w:delText xml:space="preserve">CodebookConfig ::= </w:delText>
              </w:r>
              <w:r w:rsidRPr="00C832B0" w:rsidDel="000D3066">
                <w:rPr>
                  <w:snapToGrid w:val="0"/>
                  <w:highlight w:val="yellow"/>
                </w:rPr>
                <w:delText xml:space="preserve">SEQUENCE </w:delText>
              </w:r>
              <w:r w:rsidRPr="00C832B0" w:rsidDel="000D3066">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09DCEF1A" w14:textId="060367EB" w:rsidR="00412A70" w:rsidRPr="00C832B0" w:rsidDel="000D3066" w:rsidRDefault="00412A70" w:rsidP="00D77730">
            <w:pPr>
              <w:pStyle w:val="TAL"/>
              <w:rPr>
                <w:del w:id="530"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BCD7429" w14:textId="4BB652A0" w:rsidR="00412A70" w:rsidRPr="00C832B0" w:rsidDel="000D3066" w:rsidRDefault="00412A70" w:rsidP="00D77730">
            <w:pPr>
              <w:pStyle w:val="TAL"/>
              <w:rPr>
                <w:del w:id="531"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3EE402F" w14:textId="2C8C9D11" w:rsidR="00412A70" w:rsidRPr="00C832B0" w:rsidDel="000D3066" w:rsidRDefault="00412A70" w:rsidP="00D77730">
            <w:pPr>
              <w:pStyle w:val="TAL"/>
              <w:rPr>
                <w:del w:id="532" w:author="zhangyufeng@caict.ac.cn" w:date="2025-11-19T01:33:00Z" w16du:dateUtc="2025-11-18T17:33:00Z"/>
                <w:highlight w:val="yellow"/>
              </w:rPr>
            </w:pPr>
          </w:p>
        </w:tc>
      </w:tr>
      <w:tr w:rsidR="00412A70" w:rsidRPr="00C832B0" w:rsidDel="000D3066" w14:paraId="68D4294E" w14:textId="6BFC4097" w:rsidTr="000D3066">
        <w:trPr>
          <w:del w:id="533"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2BCF2D84" w14:textId="2F5686FE" w:rsidR="00412A70" w:rsidRPr="00C832B0" w:rsidDel="000D3066" w:rsidRDefault="00412A70" w:rsidP="00D77730">
            <w:pPr>
              <w:pStyle w:val="TAL"/>
              <w:rPr>
                <w:del w:id="534" w:author="zhangyufeng@caict.ac.cn" w:date="2025-11-19T01:33:00Z" w16du:dateUtc="2025-11-18T17:33:00Z"/>
                <w:highlight w:val="yellow"/>
              </w:rPr>
            </w:pPr>
            <w:del w:id="535" w:author="zhangyufeng@caict.ac.cn" w:date="2025-11-19T01:33:00Z" w16du:dateUtc="2025-11-18T17:33:00Z">
              <w:r w:rsidRPr="00C832B0" w:rsidDel="000D3066">
                <w:rPr>
                  <w:highlight w:val="yellow"/>
                </w:rPr>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4611E8F6" w14:textId="25858DED" w:rsidR="00412A70" w:rsidRPr="00C832B0" w:rsidDel="000D3066" w:rsidRDefault="00412A70" w:rsidP="00D77730">
            <w:pPr>
              <w:pStyle w:val="TAL"/>
              <w:rPr>
                <w:del w:id="536"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822EE33" w14:textId="0FA273CC" w:rsidR="00412A70" w:rsidRPr="00C832B0" w:rsidDel="000D3066" w:rsidRDefault="00412A70" w:rsidP="00D77730">
            <w:pPr>
              <w:pStyle w:val="TAL"/>
              <w:rPr>
                <w:del w:id="537"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F18E349" w14:textId="66412383" w:rsidR="00412A70" w:rsidRPr="00C832B0" w:rsidDel="000D3066" w:rsidRDefault="00412A70" w:rsidP="00D77730">
            <w:pPr>
              <w:pStyle w:val="TAL"/>
              <w:rPr>
                <w:del w:id="538" w:author="zhangyufeng@caict.ac.cn" w:date="2025-11-19T01:33:00Z" w16du:dateUtc="2025-11-18T17:33:00Z"/>
                <w:highlight w:val="yellow"/>
              </w:rPr>
            </w:pPr>
          </w:p>
        </w:tc>
      </w:tr>
      <w:tr w:rsidR="00412A70" w:rsidRPr="00C832B0" w:rsidDel="000D3066" w14:paraId="4A2A2235" w14:textId="62ADF0B7" w:rsidTr="000D3066">
        <w:trPr>
          <w:del w:id="539"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2E41819C" w14:textId="002188A8" w:rsidR="00412A70" w:rsidRPr="00C832B0" w:rsidDel="000D3066" w:rsidRDefault="00412A70" w:rsidP="00D77730">
            <w:pPr>
              <w:pStyle w:val="TAL"/>
              <w:rPr>
                <w:del w:id="540" w:author="zhangyufeng@caict.ac.cn" w:date="2025-11-19T01:33:00Z" w16du:dateUtc="2025-11-18T17:33:00Z"/>
                <w:highlight w:val="yellow"/>
              </w:rPr>
            </w:pPr>
            <w:del w:id="541" w:author="zhangyufeng@caict.ac.cn" w:date="2025-11-19T01:33:00Z" w16du:dateUtc="2025-11-18T17:33:00Z">
              <w:r w:rsidRPr="00C832B0" w:rsidDel="000D3066">
                <w:rPr>
                  <w:highlight w:val="yellow"/>
                </w:rPr>
                <w:delText xml:space="preserve">    type2  SEQUENCE {</w:delText>
              </w:r>
            </w:del>
          </w:p>
        </w:tc>
        <w:tc>
          <w:tcPr>
            <w:tcW w:w="2268" w:type="dxa"/>
            <w:tcBorders>
              <w:top w:val="single" w:sz="4" w:space="0" w:color="auto"/>
              <w:left w:val="single" w:sz="4" w:space="0" w:color="auto"/>
              <w:bottom w:val="single" w:sz="4" w:space="0" w:color="auto"/>
              <w:right w:val="single" w:sz="4" w:space="0" w:color="auto"/>
            </w:tcBorders>
          </w:tcPr>
          <w:p w14:paraId="22160335" w14:textId="21843DF2" w:rsidR="00412A70" w:rsidRPr="00C832B0" w:rsidDel="000D3066" w:rsidRDefault="00412A70" w:rsidP="00D77730">
            <w:pPr>
              <w:pStyle w:val="TAL"/>
              <w:rPr>
                <w:del w:id="542"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185D14F" w14:textId="69492722" w:rsidR="00412A70" w:rsidRPr="00C832B0" w:rsidDel="000D3066" w:rsidRDefault="00412A70" w:rsidP="00D77730">
            <w:pPr>
              <w:pStyle w:val="TAL"/>
              <w:rPr>
                <w:del w:id="543"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5BBA15C" w14:textId="366F30BF" w:rsidR="00412A70" w:rsidRPr="00C832B0" w:rsidDel="000D3066" w:rsidRDefault="00412A70" w:rsidP="00D77730">
            <w:pPr>
              <w:pStyle w:val="TAL"/>
              <w:rPr>
                <w:del w:id="544" w:author="zhangyufeng@caict.ac.cn" w:date="2025-11-19T01:33:00Z" w16du:dateUtc="2025-11-18T17:33:00Z"/>
                <w:highlight w:val="yellow"/>
              </w:rPr>
            </w:pPr>
          </w:p>
        </w:tc>
      </w:tr>
      <w:tr w:rsidR="00412A70" w:rsidRPr="00C832B0" w:rsidDel="000D3066" w14:paraId="40F9D29A" w14:textId="138AFE82" w:rsidTr="000D3066">
        <w:trPr>
          <w:del w:id="545"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4D6F38A6" w14:textId="6D57DA7A" w:rsidR="00412A70" w:rsidRPr="00C832B0" w:rsidDel="000D3066" w:rsidRDefault="00412A70" w:rsidP="00D77730">
            <w:pPr>
              <w:pStyle w:val="TAL"/>
              <w:rPr>
                <w:del w:id="546" w:author="zhangyufeng@caict.ac.cn" w:date="2025-11-19T01:33:00Z" w16du:dateUtc="2025-11-18T17:33:00Z"/>
                <w:highlight w:val="yellow"/>
              </w:rPr>
            </w:pPr>
            <w:del w:id="547" w:author="zhangyufeng@caict.ac.cn" w:date="2025-11-19T01:33:00Z" w16du:dateUtc="2025-11-18T17:33:00Z">
              <w:r w:rsidRPr="00C832B0" w:rsidDel="000D3066">
                <w:rPr>
                  <w:highlight w:val="yellow"/>
                </w:rPr>
                <w:delText xml:space="preserve">      subType CHOICE {</w:delText>
              </w:r>
            </w:del>
          </w:p>
        </w:tc>
        <w:tc>
          <w:tcPr>
            <w:tcW w:w="2268" w:type="dxa"/>
            <w:tcBorders>
              <w:top w:val="single" w:sz="4" w:space="0" w:color="auto"/>
              <w:left w:val="single" w:sz="4" w:space="0" w:color="auto"/>
              <w:bottom w:val="single" w:sz="4" w:space="0" w:color="auto"/>
              <w:right w:val="single" w:sz="4" w:space="0" w:color="auto"/>
            </w:tcBorders>
          </w:tcPr>
          <w:p w14:paraId="3EDD19A3" w14:textId="5E656E02" w:rsidR="00412A70" w:rsidRPr="00C832B0" w:rsidDel="000D3066" w:rsidRDefault="00412A70" w:rsidP="00D77730">
            <w:pPr>
              <w:pStyle w:val="TAL"/>
              <w:rPr>
                <w:del w:id="548"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32D5A2E" w14:textId="743A2DF2" w:rsidR="00412A70" w:rsidRPr="00C832B0" w:rsidDel="000D3066" w:rsidRDefault="00412A70" w:rsidP="00D77730">
            <w:pPr>
              <w:pStyle w:val="TAL"/>
              <w:rPr>
                <w:del w:id="549"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DE979FE" w14:textId="77019A57" w:rsidR="00412A70" w:rsidRPr="00C832B0" w:rsidDel="000D3066" w:rsidRDefault="00412A70" w:rsidP="00D77730">
            <w:pPr>
              <w:pStyle w:val="TAL"/>
              <w:rPr>
                <w:del w:id="550" w:author="zhangyufeng@caict.ac.cn" w:date="2025-11-19T01:33:00Z" w16du:dateUtc="2025-11-18T17:33:00Z"/>
                <w:highlight w:val="yellow"/>
              </w:rPr>
            </w:pPr>
          </w:p>
        </w:tc>
      </w:tr>
      <w:tr w:rsidR="00412A70" w:rsidRPr="00C832B0" w:rsidDel="000D3066" w14:paraId="4C8C096C" w14:textId="5EDA17ED" w:rsidTr="000D3066">
        <w:trPr>
          <w:del w:id="551"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4B1122CE" w14:textId="3636D956" w:rsidR="00412A70" w:rsidRPr="00C832B0" w:rsidDel="000D3066" w:rsidRDefault="00412A70" w:rsidP="00D77730">
            <w:pPr>
              <w:pStyle w:val="TAL"/>
              <w:rPr>
                <w:del w:id="552" w:author="zhangyufeng@caict.ac.cn" w:date="2025-11-19T01:33:00Z" w16du:dateUtc="2025-11-18T17:33:00Z"/>
                <w:highlight w:val="yellow"/>
              </w:rPr>
            </w:pPr>
            <w:del w:id="553" w:author="zhangyufeng@caict.ac.cn" w:date="2025-11-19T01:33:00Z" w16du:dateUtc="2025-11-18T17:33:00Z">
              <w:r w:rsidRPr="00C832B0" w:rsidDel="000D3066">
                <w:rPr>
                  <w:highlight w:val="yellow"/>
                </w:rPr>
                <w:delText xml:space="preserve">        typeII SEQUENCE {</w:delText>
              </w:r>
            </w:del>
          </w:p>
        </w:tc>
        <w:tc>
          <w:tcPr>
            <w:tcW w:w="2268" w:type="dxa"/>
            <w:tcBorders>
              <w:top w:val="single" w:sz="4" w:space="0" w:color="auto"/>
              <w:left w:val="single" w:sz="4" w:space="0" w:color="auto"/>
              <w:bottom w:val="single" w:sz="4" w:space="0" w:color="auto"/>
              <w:right w:val="single" w:sz="4" w:space="0" w:color="auto"/>
            </w:tcBorders>
          </w:tcPr>
          <w:p w14:paraId="6B710FE6" w14:textId="713C8FD5" w:rsidR="00412A70" w:rsidRPr="00C832B0" w:rsidDel="000D3066" w:rsidRDefault="00412A70" w:rsidP="00D77730">
            <w:pPr>
              <w:pStyle w:val="TAL"/>
              <w:rPr>
                <w:del w:id="554"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B7BED4D" w14:textId="3B66C52E" w:rsidR="00412A70" w:rsidRPr="00C832B0" w:rsidDel="000D3066" w:rsidRDefault="00412A70" w:rsidP="00D77730">
            <w:pPr>
              <w:pStyle w:val="TAL"/>
              <w:rPr>
                <w:del w:id="555"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C4BA1D4" w14:textId="70A757A4" w:rsidR="00412A70" w:rsidRPr="00C832B0" w:rsidDel="000D3066" w:rsidRDefault="00412A70" w:rsidP="00D77730">
            <w:pPr>
              <w:pStyle w:val="TAL"/>
              <w:rPr>
                <w:del w:id="556" w:author="zhangyufeng@caict.ac.cn" w:date="2025-11-19T01:33:00Z" w16du:dateUtc="2025-11-18T17:33:00Z"/>
                <w:highlight w:val="yellow"/>
              </w:rPr>
            </w:pPr>
          </w:p>
        </w:tc>
      </w:tr>
      <w:tr w:rsidR="00412A70" w:rsidRPr="00C832B0" w:rsidDel="000D3066" w14:paraId="17220783" w14:textId="56B867E3" w:rsidTr="000D3066">
        <w:trPr>
          <w:del w:id="557"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3352520C" w14:textId="510686FE" w:rsidR="00412A70" w:rsidRPr="00C832B0" w:rsidDel="000D3066" w:rsidRDefault="00412A70" w:rsidP="00D77730">
            <w:pPr>
              <w:pStyle w:val="TAL"/>
              <w:rPr>
                <w:del w:id="558" w:author="zhangyufeng@caict.ac.cn" w:date="2025-11-19T01:33:00Z" w16du:dateUtc="2025-11-18T17:33:00Z"/>
                <w:highlight w:val="yellow"/>
              </w:rPr>
            </w:pPr>
            <w:del w:id="559" w:author="zhangyufeng@caict.ac.cn" w:date="2025-11-19T01:33:00Z" w16du:dateUtc="2025-11-18T17:33:00Z">
              <w:r w:rsidRPr="00C832B0" w:rsidDel="000D3066">
                <w:rPr>
                  <w:highlight w:val="yellow"/>
                </w:rPr>
                <w:delText xml:space="preserve">          n1-n2-codebookSubsetRestriction CHOICE {</w:delText>
              </w:r>
            </w:del>
          </w:p>
        </w:tc>
        <w:tc>
          <w:tcPr>
            <w:tcW w:w="2268" w:type="dxa"/>
            <w:tcBorders>
              <w:top w:val="single" w:sz="4" w:space="0" w:color="auto"/>
              <w:left w:val="single" w:sz="4" w:space="0" w:color="auto"/>
              <w:bottom w:val="single" w:sz="4" w:space="0" w:color="auto"/>
              <w:right w:val="single" w:sz="4" w:space="0" w:color="auto"/>
            </w:tcBorders>
          </w:tcPr>
          <w:p w14:paraId="782259B8" w14:textId="0275AB99" w:rsidR="00412A70" w:rsidRPr="00C832B0" w:rsidDel="000D3066" w:rsidRDefault="00412A70" w:rsidP="00D77730">
            <w:pPr>
              <w:pStyle w:val="TAL"/>
              <w:rPr>
                <w:del w:id="560"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8D8CCFF" w14:textId="7744C094" w:rsidR="00412A70" w:rsidRPr="00C832B0" w:rsidDel="000D3066" w:rsidRDefault="00412A70" w:rsidP="00D77730">
            <w:pPr>
              <w:pStyle w:val="TAL"/>
              <w:rPr>
                <w:del w:id="561"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03D34DF" w14:textId="239CF038" w:rsidR="00412A70" w:rsidRPr="00C832B0" w:rsidDel="000D3066" w:rsidRDefault="00412A70" w:rsidP="00D77730">
            <w:pPr>
              <w:pStyle w:val="TAL"/>
              <w:rPr>
                <w:del w:id="562" w:author="zhangyufeng@caict.ac.cn" w:date="2025-11-19T01:33:00Z" w16du:dateUtc="2025-11-18T17:33:00Z"/>
                <w:highlight w:val="yellow"/>
              </w:rPr>
            </w:pPr>
          </w:p>
        </w:tc>
      </w:tr>
      <w:tr w:rsidR="00412A70" w:rsidRPr="00C832B0" w:rsidDel="000D3066" w14:paraId="2D8A20CD" w14:textId="14D2B1D9" w:rsidTr="000D3066">
        <w:trPr>
          <w:del w:id="563"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0F86DE6C" w14:textId="06F203F7" w:rsidR="00412A70" w:rsidRPr="00C832B0" w:rsidDel="000D3066" w:rsidRDefault="00412A70" w:rsidP="00D77730">
            <w:pPr>
              <w:pStyle w:val="TAL"/>
              <w:rPr>
                <w:del w:id="564" w:author="zhangyufeng@caict.ac.cn" w:date="2025-11-19T01:33:00Z" w16du:dateUtc="2025-11-18T17:33:00Z"/>
                <w:highlight w:val="yellow"/>
              </w:rPr>
            </w:pPr>
            <w:del w:id="565" w:author="zhangyufeng@caict.ac.cn" w:date="2025-11-19T01:33:00Z" w16du:dateUtc="2025-11-18T17:33:00Z">
              <w:r w:rsidRPr="00C832B0" w:rsidDel="000D3066">
                <w:rPr>
                  <w:highlight w:val="yellow"/>
                </w:rPr>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440F80B1" w14:textId="39D760F2" w:rsidR="00412A70" w:rsidRPr="00C832B0" w:rsidDel="000D3066" w:rsidRDefault="00412A70" w:rsidP="00D77730">
            <w:pPr>
              <w:pStyle w:val="TAC"/>
              <w:rPr>
                <w:del w:id="566" w:author="zhangyufeng@caict.ac.cn" w:date="2025-11-19T01:33:00Z" w16du:dateUtc="2025-11-18T17:33:00Z"/>
                <w:highlight w:val="yellow"/>
                <w:lang w:eastAsia="zh-CN"/>
              </w:rPr>
            </w:pPr>
            <w:del w:id="567" w:author="zhangyufeng@caict.ac.cn" w:date="2025-11-19T01:33:00Z" w16du:dateUtc="2025-11-18T17:33:00Z">
              <w:r w:rsidRPr="00C832B0" w:rsidDel="000D3066">
                <w:rPr>
                  <w:highlight w:val="yellow"/>
                  <w:lang w:eastAsia="zh-CN"/>
                </w:rPr>
                <w:delText>0x 7FF FFFF</w:delText>
              </w:r>
            </w:del>
          </w:p>
          <w:p w14:paraId="21C8EDA1" w14:textId="50443E10" w:rsidR="00412A70" w:rsidRPr="00C832B0" w:rsidDel="000D3066" w:rsidRDefault="00412A70" w:rsidP="00D77730">
            <w:pPr>
              <w:pStyle w:val="TAC"/>
              <w:rPr>
                <w:del w:id="568" w:author="zhangyufeng@caict.ac.cn" w:date="2025-11-19T01:33:00Z" w16du:dateUtc="2025-11-18T17:33:00Z"/>
                <w:highlight w:val="yellow"/>
                <w:lang w:eastAsia="zh-CN"/>
              </w:rPr>
            </w:pPr>
            <w:del w:id="569" w:author="zhangyufeng@caict.ac.cn" w:date="2025-11-19T01:33:00Z" w16du:dateUtc="2025-11-18T17:33:00Z">
              <w:r w:rsidRPr="00C832B0" w:rsidDel="000D3066">
                <w:rPr>
                  <w:highlight w:val="yellow"/>
                  <w:lang w:eastAsia="zh-CN"/>
                </w:rPr>
                <w:delText>FFFF FFFF FFFF</w:delText>
              </w:r>
            </w:del>
          </w:p>
        </w:tc>
        <w:tc>
          <w:tcPr>
            <w:tcW w:w="1701" w:type="dxa"/>
            <w:tcBorders>
              <w:top w:val="single" w:sz="4" w:space="0" w:color="auto"/>
              <w:left w:val="single" w:sz="4" w:space="0" w:color="auto"/>
              <w:bottom w:val="single" w:sz="4" w:space="0" w:color="auto"/>
              <w:right w:val="single" w:sz="4" w:space="0" w:color="auto"/>
            </w:tcBorders>
          </w:tcPr>
          <w:p w14:paraId="3450FF79" w14:textId="650DD216" w:rsidR="00412A70" w:rsidRPr="00C832B0" w:rsidDel="000D3066" w:rsidRDefault="00412A70" w:rsidP="00D77730">
            <w:pPr>
              <w:pStyle w:val="TAL"/>
              <w:rPr>
                <w:del w:id="570"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2659176" w14:textId="5E4193DF" w:rsidR="00412A70" w:rsidRPr="00C832B0" w:rsidDel="000D3066" w:rsidRDefault="00412A70" w:rsidP="00D77730">
            <w:pPr>
              <w:pStyle w:val="TAL"/>
              <w:rPr>
                <w:del w:id="571" w:author="zhangyufeng@caict.ac.cn" w:date="2025-11-19T01:33:00Z" w16du:dateUtc="2025-11-18T17:33:00Z"/>
                <w:highlight w:val="yellow"/>
              </w:rPr>
            </w:pPr>
          </w:p>
        </w:tc>
      </w:tr>
      <w:tr w:rsidR="00412A70" w:rsidRPr="00C832B0" w:rsidDel="000D3066" w14:paraId="1453AEAD" w14:textId="5A114D18" w:rsidTr="000D3066">
        <w:trPr>
          <w:del w:id="572"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27193682" w14:textId="27C4844B" w:rsidR="00412A70" w:rsidRPr="00C832B0" w:rsidDel="000D3066" w:rsidRDefault="00412A70" w:rsidP="00D77730">
            <w:pPr>
              <w:pStyle w:val="TAL"/>
              <w:rPr>
                <w:del w:id="573" w:author="zhangyufeng@caict.ac.cn" w:date="2025-11-19T01:33:00Z" w16du:dateUtc="2025-11-18T17:33:00Z"/>
                <w:highlight w:val="yellow"/>
              </w:rPr>
            </w:pPr>
            <w:del w:id="574" w:author="zhangyufeng@caict.ac.cn" w:date="2025-11-19T01:33:00Z" w16du:dateUtc="2025-11-18T17:33:00Z">
              <w:r w:rsidRPr="00C832B0" w:rsidDel="000D3066">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D4CF17F" w14:textId="3913F728" w:rsidR="00412A70" w:rsidRPr="00C832B0" w:rsidDel="000D3066" w:rsidRDefault="00412A70" w:rsidP="00D77730">
            <w:pPr>
              <w:pStyle w:val="TAL"/>
              <w:jc w:val="center"/>
              <w:rPr>
                <w:del w:id="575"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BD94790" w14:textId="4DFD7F10" w:rsidR="00412A70" w:rsidRPr="00C832B0" w:rsidDel="000D3066" w:rsidRDefault="00412A70" w:rsidP="00D77730">
            <w:pPr>
              <w:pStyle w:val="TAL"/>
              <w:rPr>
                <w:del w:id="576"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99B4285" w14:textId="1100783C" w:rsidR="00412A70" w:rsidRPr="00C832B0" w:rsidDel="000D3066" w:rsidRDefault="00412A70" w:rsidP="00D77730">
            <w:pPr>
              <w:pStyle w:val="TAL"/>
              <w:rPr>
                <w:del w:id="577" w:author="zhangyufeng@caict.ac.cn" w:date="2025-11-19T01:33:00Z" w16du:dateUtc="2025-11-18T17:33:00Z"/>
                <w:highlight w:val="yellow"/>
              </w:rPr>
            </w:pPr>
          </w:p>
        </w:tc>
      </w:tr>
      <w:tr w:rsidR="00412A70" w:rsidRPr="00C832B0" w:rsidDel="000D3066" w14:paraId="48D0205C" w14:textId="3CA41128" w:rsidTr="000D3066">
        <w:trPr>
          <w:del w:id="578"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6960EBD3" w14:textId="51C0DB42" w:rsidR="00412A70" w:rsidRPr="00C832B0" w:rsidDel="000D3066" w:rsidRDefault="00412A70" w:rsidP="00D77730">
            <w:pPr>
              <w:pStyle w:val="TAL"/>
              <w:rPr>
                <w:del w:id="579" w:author="zhangyufeng@caict.ac.cn" w:date="2025-11-19T01:33:00Z" w16du:dateUtc="2025-11-18T17:33:00Z"/>
                <w:highlight w:val="yellow"/>
              </w:rPr>
            </w:pPr>
            <w:del w:id="580" w:author="zhangyufeng@caict.ac.cn" w:date="2025-11-19T01:33:00Z" w16du:dateUtc="2025-11-18T17:33:00Z">
              <w:r w:rsidRPr="00C832B0" w:rsidDel="000D3066">
                <w:rPr>
                  <w:highlight w:val="yellow"/>
                </w:rPr>
                <w:delText xml:space="preserve">            typeII-RI-Restriction</w:delText>
              </w:r>
            </w:del>
          </w:p>
        </w:tc>
        <w:tc>
          <w:tcPr>
            <w:tcW w:w="2268" w:type="dxa"/>
            <w:tcBorders>
              <w:top w:val="single" w:sz="4" w:space="0" w:color="auto"/>
              <w:left w:val="single" w:sz="4" w:space="0" w:color="auto"/>
              <w:bottom w:val="single" w:sz="4" w:space="0" w:color="auto"/>
              <w:right w:val="single" w:sz="4" w:space="0" w:color="auto"/>
            </w:tcBorders>
            <w:hideMark/>
          </w:tcPr>
          <w:p w14:paraId="4643FAB5" w14:textId="4AB732AA" w:rsidR="00412A70" w:rsidRPr="00C832B0" w:rsidDel="000D3066" w:rsidRDefault="00412A70" w:rsidP="00D77730">
            <w:pPr>
              <w:pStyle w:val="TAL"/>
              <w:jc w:val="center"/>
              <w:rPr>
                <w:del w:id="581" w:author="zhangyufeng@caict.ac.cn" w:date="2025-11-19T01:33:00Z" w16du:dateUtc="2025-11-18T17:33:00Z"/>
                <w:highlight w:val="yellow"/>
                <w:lang w:eastAsia="zh-CN"/>
              </w:rPr>
            </w:pPr>
            <w:del w:id="582" w:author="zhangyufeng@caict.ac.cn" w:date="2025-11-19T01:33:00Z" w16du:dateUtc="2025-11-18T17:33:00Z">
              <w:r w:rsidRPr="00C832B0" w:rsidDel="000D3066">
                <w:rPr>
                  <w:highlight w:val="yellow"/>
                  <w:lang w:eastAsia="zh-CN"/>
                </w:rPr>
                <w:delText>‘10’B</w:delText>
              </w:r>
            </w:del>
          </w:p>
        </w:tc>
        <w:tc>
          <w:tcPr>
            <w:tcW w:w="1701" w:type="dxa"/>
            <w:tcBorders>
              <w:top w:val="single" w:sz="4" w:space="0" w:color="auto"/>
              <w:left w:val="single" w:sz="4" w:space="0" w:color="auto"/>
              <w:bottom w:val="single" w:sz="4" w:space="0" w:color="auto"/>
              <w:right w:val="single" w:sz="4" w:space="0" w:color="auto"/>
            </w:tcBorders>
          </w:tcPr>
          <w:p w14:paraId="38F5D1AA" w14:textId="711F872F" w:rsidR="00412A70" w:rsidRPr="00C832B0" w:rsidDel="000D3066" w:rsidRDefault="00412A70" w:rsidP="00D77730">
            <w:pPr>
              <w:pStyle w:val="TAL"/>
              <w:rPr>
                <w:del w:id="583"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792D6A" w14:textId="619217B3" w:rsidR="00412A70" w:rsidRPr="00C832B0" w:rsidDel="000D3066" w:rsidRDefault="00412A70" w:rsidP="00D77730">
            <w:pPr>
              <w:pStyle w:val="TAL"/>
              <w:rPr>
                <w:del w:id="584" w:author="zhangyufeng@caict.ac.cn" w:date="2025-11-19T01:33:00Z" w16du:dateUtc="2025-11-18T17:33:00Z"/>
                <w:highlight w:val="yellow"/>
              </w:rPr>
            </w:pPr>
          </w:p>
        </w:tc>
      </w:tr>
      <w:tr w:rsidR="00412A70" w:rsidRPr="00C832B0" w:rsidDel="000D3066" w14:paraId="43E37FCC" w14:textId="7DEB9047" w:rsidTr="000D3066">
        <w:trPr>
          <w:del w:id="585"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737655FD" w14:textId="2B2AEA9F" w:rsidR="00412A70" w:rsidRPr="00C832B0" w:rsidDel="000D3066" w:rsidRDefault="00412A70" w:rsidP="00D77730">
            <w:pPr>
              <w:pStyle w:val="TAL"/>
              <w:rPr>
                <w:del w:id="586" w:author="zhangyufeng@caict.ac.cn" w:date="2025-11-19T01:33:00Z" w16du:dateUtc="2025-11-18T17:33:00Z"/>
                <w:highlight w:val="yellow"/>
              </w:rPr>
            </w:pPr>
            <w:del w:id="587" w:author="zhangyufeng@caict.ac.cn" w:date="2025-11-19T01:33:00Z" w16du:dateUtc="2025-11-18T17:33:00Z">
              <w:r w:rsidRPr="00C832B0" w:rsidDel="000D3066">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DCDD2AF" w14:textId="2877AC28" w:rsidR="00412A70" w:rsidRPr="00C832B0" w:rsidDel="000D3066" w:rsidRDefault="00412A70" w:rsidP="00D77730">
            <w:pPr>
              <w:pStyle w:val="TAL"/>
              <w:jc w:val="center"/>
              <w:rPr>
                <w:del w:id="588"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C183C24" w14:textId="12143E92" w:rsidR="00412A70" w:rsidRPr="00C832B0" w:rsidDel="000D3066" w:rsidRDefault="00412A70" w:rsidP="00D77730">
            <w:pPr>
              <w:pStyle w:val="TAL"/>
              <w:rPr>
                <w:del w:id="589"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8C8369A" w14:textId="2DB117D2" w:rsidR="00412A70" w:rsidRPr="00C832B0" w:rsidDel="000D3066" w:rsidRDefault="00412A70" w:rsidP="00D77730">
            <w:pPr>
              <w:pStyle w:val="TAL"/>
              <w:rPr>
                <w:del w:id="590" w:author="zhangyufeng@caict.ac.cn" w:date="2025-11-19T01:33:00Z" w16du:dateUtc="2025-11-18T17:33:00Z"/>
                <w:highlight w:val="yellow"/>
              </w:rPr>
            </w:pPr>
          </w:p>
        </w:tc>
      </w:tr>
      <w:tr w:rsidR="00412A70" w:rsidRPr="00C832B0" w:rsidDel="000D3066" w14:paraId="1D602910" w14:textId="1F129C60" w:rsidTr="000D3066">
        <w:trPr>
          <w:del w:id="591"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09AA8463" w14:textId="2B6A98F5" w:rsidR="00412A70" w:rsidRPr="00C832B0" w:rsidDel="000D3066" w:rsidRDefault="00412A70" w:rsidP="00D77730">
            <w:pPr>
              <w:pStyle w:val="TAL"/>
              <w:rPr>
                <w:del w:id="592" w:author="zhangyufeng@caict.ac.cn" w:date="2025-11-19T01:33:00Z" w16du:dateUtc="2025-11-18T17:33:00Z"/>
                <w:highlight w:val="yellow"/>
              </w:rPr>
            </w:pPr>
            <w:del w:id="593" w:author="zhangyufeng@caict.ac.cn" w:date="2025-11-19T01:33:00Z" w16du:dateUtc="2025-11-18T17:33:00Z">
              <w:r w:rsidRPr="00C832B0" w:rsidDel="000D3066">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A5842F" w14:textId="337AA70D" w:rsidR="00412A70" w:rsidRPr="00C832B0" w:rsidDel="000D3066" w:rsidRDefault="00412A70" w:rsidP="00D77730">
            <w:pPr>
              <w:pStyle w:val="TAL"/>
              <w:jc w:val="center"/>
              <w:rPr>
                <w:del w:id="594"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1CCDE16" w14:textId="03677278" w:rsidR="00412A70" w:rsidRPr="00C832B0" w:rsidDel="000D3066" w:rsidRDefault="00412A70" w:rsidP="00D77730">
            <w:pPr>
              <w:pStyle w:val="TAL"/>
              <w:rPr>
                <w:del w:id="595"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B70B1C2" w14:textId="329F29C8" w:rsidR="00412A70" w:rsidRPr="00C832B0" w:rsidDel="000D3066" w:rsidRDefault="00412A70" w:rsidP="00D77730">
            <w:pPr>
              <w:pStyle w:val="TAL"/>
              <w:rPr>
                <w:del w:id="596" w:author="zhangyufeng@caict.ac.cn" w:date="2025-11-19T01:33:00Z" w16du:dateUtc="2025-11-18T17:33:00Z"/>
                <w:highlight w:val="yellow"/>
              </w:rPr>
            </w:pPr>
          </w:p>
        </w:tc>
      </w:tr>
      <w:tr w:rsidR="00412A70" w:rsidRPr="00C832B0" w:rsidDel="000D3066" w14:paraId="53CA1093" w14:textId="38AD6E2A" w:rsidTr="000D3066">
        <w:trPr>
          <w:del w:id="597"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0D13FD2B" w14:textId="002EA62C" w:rsidR="00412A70" w:rsidRPr="00C832B0" w:rsidDel="000D3066" w:rsidRDefault="00412A70" w:rsidP="00D77730">
            <w:pPr>
              <w:pStyle w:val="TAL"/>
              <w:ind w:firstLineChars="200" w:firstLine="360"/>
              <w:rPr>
                <w:del w:id="598" w:author="zhangyufeng@caict.ac.cn" w:date="2025-11-19T01:33:00Z" w16du:dateUtc="2025-11-18T17:33:00Z"/>
                <w:highlight w:val="yellow"/>
              </w:rPr>
            </w:pPr>
            <w:del w:id="599" w:author="zhangyufeng@caict.ac.cn" w:date="2025-11-19T01:33:00Z" w16du:dateUtc="2025-11-18T17:33:00Z">
              <w:r w:rsidRPr="00C832B0" w:rsidDel="000D3066">
                <w:rPr>
                  <w:highlight w:val="yellow"/>
                </w:rPr>
                <w:delText>phaseAlphabetSize</w:delText>
              </w:r>
            </w:del>
          </w:p>
        </w:tc>
        <w:tc>
          <w:tcPr>
            <w:tcW w:w="2268" w:type="dxa"/>
            <w:tcBorders>
              <w:top w:val="single" w:sz="4" w:space="0" w:color="auto"/>
              <w:left w:val="single" w:sz="4" w:space="0" w:color="auto"/>
              <w:bottom w:val="single" w:sz="4" w:space="0" w:color="auto"/>
              <w:right w:val="single" w:sz="4" w:space="0" w:color="auto"/>
            </w:tcBorders>
            <w:hideMark/>
          </w:tcPr>
          <w:p w14:paraId="52E4107E" w14:textId="3E5FAACF" w:rsidR="00412A70" w:rsidRPr="00C832B0" w:rsidDel="000D3066" w:rsidRDefault="00412A70" w:rsidP="00D77730">
            <w:pPr>
              <w:pStyle w:val="TAL"/>
              <w:jc w:val="center"/>
              <w:rPr>
                <w:del w:id="600" w:author="zhangyufeng@caict.ac.cn" w:date="2025-11-19T01:33:00Z" w16du:dateUtc="2025-11-18T17:33:00Z"/>
                <w:highlight w:val="yellow"/>
                <w:lang w:eastAsia="zh-CN"/>
              </w:rPr>
            </w:pPr>
            <w:del w:id="601" w:author="zhangyufeng@caict.ac.cn" w:date="2025-11-19T01:33:00Z" w16du:dateUtc="2025-11-18T17:33:00Z">
              <w:r w:rsidRPr="00C832B0" w:rsidDel="000D3066">
                <w:rPr>
                  <w:highlight w:val="yellow"/>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1259A29E" w14:textId="77288BD0" w:rsidR="00412A70" w:rsidRPr="00C832B0" w:rsidDel="000D3066" w:rsidRDefault="00412A70" w:rsidP="00D77730">
            <w:pPr>
              <w:pStyle w:val="TAL"/>
              <w:rPr>
                <w:del w:id="602"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3C05002" w14:textId="69889AF4" w:rsidR="00412A70" w:rsidRPr="00C832B0" w:rsidDel="000D3066" w:rsidRDefault="00412A70" w:rsidP="00D77730">
            <w:pPr>
              <w:pStyle w:val="TAL"/>
              <w:rPr>
                <w:del w:id="603" w:author="zhangyufeng@caict.ac.cn" w:date="2025-11-19T01:33:00Z" w16du:dateUtc="2025-11-18T17:33:00Z"/>
                <w:highlight w:val="yellow"/>
              </w:rPr>
            </w:pPr>
          </w:p>
        </w:tc>
      </w:tr>
      <w:tr w:rsidR="00412A70" w:rsidRPr="00C832B0" w:rsidDel="000D3066" w14:paraId="74AA73AD" w14:textId="2946F9B8" w:rsidTr="000D3066">
        <w:trPr>
          <w:del w:id="604"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09EACBEB" w14:textId="62E796A5" w:rsidR="00412A70" w:rsidRPr="00C832B0" w:rsidDel="000D3066" w:rsidRDefault="00412A70" w:rsidP="00D77730">
            <w:pPr>
              <w:pStyle w:val="TAL"/>
              <w:ind w:firstLineChars="200" w:firstLine="360"/>
              <w:rPr>
                <w:del w:id="605" w:author="zhangyufeng@caict.ac.cn" w:date="2025-11-19T01:33:00Z" w16du:dateUtc="2025-11-18T17:33:00Z"/>
                <w:highlight w:val="yellow"/>
              </w:rPr>
            </w:pPr>
            <w:del w:id="606" w:author="zhangyufeng@caict.ac.cn" w:date="2025-11-19T01:33:00Z" w16du:dateUtc="2025-11-18T17:33:00Z">
              <w:r w:rsidRPr="00C832B0" w:rsidDel="000D3066">
                <w:rPr>
                  <w:highlight w:val="yellow"/>
                </w:rPr>
                <w:delText>subbandAmplitude</w:delText>
              </w:r>
            </w:del>
          </w:p>
        </w:tc>
        <w:tc>
          <w:tcPr>
            <w:tcW w:w="2268" w:type="dxa"/>
            <w:tcBorders>
              <w:top w:val="single" w:sz="4" w:space="0" w:color="auto"/>
              <w:left w:val="single" w:sz="4" w:space="0" w:color="auto"/>
              <w:bottom w:val="single" w:sz="4" w:space="0" w:color="auto"/>
              <w:right w:val="single" w:sz="4" w:space="0" w:color="auto"/>
            </w:tcBorders>
            <w:hideMark/>
          </w:tcPr>
          <w:p w14:paraId="0F9DBB29" w14:textId="173BB712" w:rsidR="00412A70" w:rsidRPr="00C832B0" w:rsidDel="000D3066" w:rsidRDefault="00412A70" w:rsidP="00D77730">
            <w:pPr>
              <w:pStyle w:val="TAL"/>
              <w:jc w:val="center"/>
              <w:rPr>
                <w:del w:id="607" w:author="zhangyufeng@caict.ac.cn" w:date="2025-11-19T01:33:00Z" w16du:dateUtc="2025-11-18T17:33:00Z"/>
                <w:highlight w:val="yellow"/>
                <w:lang w:eastAsia="zh-CN"/>
              </w:rPr>
            </w:pPr>
            <w:del w:id="608" w:author="zhangyufeng@caict.ac.cn" w:date="2025-11-19T01:33:00Z" w16du:dateUtc="2025-11-18T17:33:00Z">
              <w:r w:rsidRPr="00C832B0" w:rsidDel="000D3066">
                <w:rPr>
                  <w:highlight w:val="yellow"/>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Pr>
          <w:p w14:paraId="3121BDA1" w14:textId="68EAFEAF" w:rsidR="00412A70" w:rsidRPr="00C832B0" w:rsidDel="000D3066" w:rsidRDefault="00412A70" w:rsidP="00D77730">
            <w:pPr>
              <w:pStyle w:val="TAL"/>
              <w:rPr>
                <w:del w:id="609"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674A9FE" w14:textId="1A3974EA" w:rsidR="00412A70" w:rsidRPr="00C832B0" w:rsidDel="000D3066" w:rsidRDefault="00412A70" w:rsidP="00D77730">
            <w:pPr>
              <w:pStyle w:val="TAL"/>
              <w:rPr>
                <w:del w:id="610" w:author="zhangyufeng@caict.ac.cn" w:date="2025-11-19T01:33:00Z" w16du:dateUtc="2025-11-18T17:33:00Z"/>
                <w:highlight w:val="yellow"/>
              </w:rPr>
            </w:pPr>
          </w:p>
        </w:tc>
      </w:tr>
      <w:tr w:rsidR="00412A70" w:rsidRPr="00C832B0" w:rsidDel="000D3066" w14:paraId="20B8F096" w14:textId="16DB49C9" w:rsidTr="000D3066">
        <w:trPr>
          <w:del w:id="611"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4A249E2C" w14:textId="0BEBC517" w:rsidR="00412A70" w:rsidRPr="00C832B0" w:rsidDel="000D3066" w:rsidRDefault="00412A70" w:rsidP="00D77730">
            <w:pPr>
              <w:pStyle w:val="TAL"/>
              <w:ind w:firstLineChars="200" w:firstLine="360"/>
              <w:rPr>
                <w:del w:id="612" w:author="zhangyufeng@caict.ac.cn" w:date="2025-11-19T01:33:00Z" w16du:dateUtc="2025-11-18T17:33:00Z"/>
                <w:highlight w:val="yellow"/>
              </w:rPr>
            </w:pPr>
            <w:del w:id="613" w:author="zhangyufeng@caict.ac.cn" w:date="2025-11-19T01:33:00Z" w16du:dateUtc="2025-11-18T17:33:00Z">
              <w:r w:rsidRPr="00C832B0" w:rsidDel="000D3066">
                <w:rPr>
                  <w:highlight w:val="yellow"/>
                </w:rPr>
                <w:delText>numberOfBeams</w:delText>
              </w:r>
            </w:del>
          </w:p>
        </w:tc>
        <w:tc>
          <w:tcPr>
            <w:tcW w:w="2268" w:type="dxa"/>
            <w:tcBorders>
              <w:top w:val="single" w:sz="4" w:space="0" w:color="auto"/>
              <w:left w:val="single" w:sz="4" w:space="0" w:color="auto"/>
              <w:bottom w:val="single" w:sz="4" w:space="0" w:color="auto"/>
              <w:right w:val="single" w:sz="4" w:space="0" w:color="auto"/>
            </w:tcBorders>
            <w:hideMark/>
          </w:tcPr>
          <w:p w14:paraId="79D4CE3B" w14:textId="3CC37ECD" w:rsidR="00412A70" w:rsidRPr="00C832B0" w:rsidDel="000D3066" w:rsidRDefault="00412A70" w:rsidP="00D77730">
            <w:pPr>
              <w:pStyle w:val="TAL"/>
              <w:jc w:val="center"/>
              <w:rPr>
                <w:del w:id="614" w:author="zhangyufeng@caict.ac.cn" w:date="2025-11-19T01:33:00Z" w16du:dateUtc="2025-11-18T17:33:00Z"/>
                <w:highlight w:val="yellow"/>
                <w:lang w:eastAsia="zh-CN"/>
              </w:rPr>
            </w:pPr>
            <w:del w:id="615" w:author="zhangyufeng@caict.ac.cn" w:date="2025-11-19T01:33:00Z" w16du:dateUtc="2025-11-18T17:33:00Z">
              <w:r w:rsidRPr="00C832B0" w:rsidDel="000D3066">
                <w:rPr>
                  <w:highlight w:val="yellow"/>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73F89BE0" w14:textId="32E45C5C" w:rsidR="00412A70" w:rsidRPr="00C832B0" w:rsidDel="000D3066" w:rsidRDefault="00412A70" w:rsidP="00D77730">
            <w:pPr>
              <w:pStyle w:val="TAL"/>
              <w:rPr>
                <w:del w:id="616"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380D6B0" w14:textId="7DB7FFBF" w:rsidR="00412A70" w:rsidRPr="00C832B0" w:rsidDel="000D3066" w:rsidRDefault="00412A70" w:rsidP="00D77730">
            <w:pPr>
              <w:pStyle w:val="TAL"/>
              <w:rPr>
                <w:del w:id="617" w:author="zhangyufeng@caict.ac.cn" w:date="2025-11-19T01:33:00Z" w16du:dateUtc="2025-11-18T17:33:00Z"/>
                <w:highlight w:val="yellow"/>
              </w:rPr>
            </w:pPr>
          </w:p>
        </w:tc>
      </w:tr>
      <w:tr w:rsidR="00412A70" w:rsidRPr="00C832B0" w:rsidDel="000D3066" w14:paraId="36C1AEFB" w14:textId="70912B21" w:rsidTr="000D3066">
        <w:trPr>
          <w:del w:id="618"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71F26B61" w14:textId="2438E5CF" w:rsidR="00412A70" w:rsidRPr="00C832B0" w:rsidDel="000D3066" w:rsidRDefault="00412A70" w:rsidP="00D77730">
            <w:pPr>
              <w:pStyle w:val="TAL"/>
              <w:rPr>
                <w:del w:id="619" w:author="zhangyufeng@caict.ac.cn" w:date="2025-11-19T01:33:00Z" w16du:dateUtc="2025-11-18T17:33:00Z"/>
                <w:highlight w:val="yellow"/>
              </w:rPr>
            </w:pPr>
            <w:del w:id="620" w:author="zhangyufeng@caict.ac.cn" w:date="2025-11-19T01:33:00Z" w16du:dateUtc="2025-11-18T17:33:00Z">
              <w:r w:rsidRPr="00C832B0" w:rsidDel="000D3066">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C0E4D9D" w14:textId="35D4FE0E" w:rsidR="00412A70" w:rsidRPr="00C832B0" w:rsidDel="000D3066" w:rsidRDefault="00412A70" w:rsidP="00D77730">
            <w:pPr>
              <w:pStyle w:val="TAL"/>
              <w:jc w:val="center"/>
              <w:rPr>
                <w:del w:id="621"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BC47719" w14:textId="47234058" w:rsidR="00412A70" w:rsidRPr="00C832B0" w:rsidDel="000D3066" w:rsidRDefault="00412A70" w:rsidP="00D77730">
            <w:pPr>
              <w:pStyle w:val="TAL"/>
              <w:rPr>
                <w:del w:id="622"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B19C5AF" w14:textId="2E6840F8" w:rsidR="00412A70" w:rsidRPr="00C832B0" w:rsidDel="000D3066" w:rsidRDefault="00412A70" w:rsidP="00D77730">
            <w:pPr>
              <w:pStyle w:val="TAL"/>
              <w:rPr>
                <w:del w:id="623" w:author="zhangyufeng@caict.ac.cn" w:date="2025-11-19T01:33:00Z" w16du:dateUtc="2025-11-18T17:33:00Z"/>
                <w:highlight w:val="yellow"/>
              </w:rPr>
            </w:pPr>
          </w:p>
        </w:tc>
      </w:tr>
      <w:tr w:rsidR="00412A70" w:rsidRPr="00C832B0" w:rsidDel="000D3066" w14:paraId="4DBDDCF2" w14:textId="532F1EB3" w:rsidTr="000D3066">
        <w:trPr>
          <w:del w:id="624"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3F6295F2" w14:textId="3C506CCB" w:rsidR="00412A70" w:rsidRPr="00C832B0" w:rsidDel="000D3066" w:rsidRDefault="00412A70" w:rsidP="00D77730">
            <w:pPr>
              <w:pStyle w:val="TAL"/>
              <w:rPr>
                <w:del w:id="625" w:author="zhangyufeng@caict.ac.cn" w:date="2025-11-19T01:33:00Z" w16du:dateUtc="2025-11-18T17:33:00Z"/>
                <w:highlight w:val="yellow"/>
              </w:rPr>
            </w:pPr>
            <w:del w:id="626" w:author="zhangyufeng@caict.ac.cn" w:date="2025-11-19T01:33:00Z" w16du:dateUtc="2025-11-18T17:33:00Z">
              <w:r w:rsidRPr="00C832B0" w:rsidDel="000D3066">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41F38AF" w14:textId="746A7405" w:rsidR="00412A70" w:rsidRPr="00C832B0" w:rsidDel="000D3066" w:rsidRDefault="00412A70" w:rsidP="00D77730">
            <w:pPr>
              <w:pStyle w:val="TAL"/>
              <w:rPr>
                <w:del w:id="627" w:author="zhangyufeng@caict.ac.cn" w:date="2025-11-19T01:33:00Z" w16du:dateUtc="2025-11-18T17:3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CCE6E42" w14:textId="32F1E093" w:rsidR="00412A70" w:rsidRPr="00C832B0" w:rsidDel="000D3066" w:rsidRDefault="00412A70" w:rsidP="00D77730">
            <w:pPr>
              <w:pStyle w:val="TAL"/>
              <w:rPr>
                <w:del w:id="628" w:author="zhangyufeng@caict.ac.cn" w:date="2025-11-19T01:33:00Z" w16du:dateUtc="2025-11-18T17: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668CE45" w14:textId="04412B84" w:rsidR="00412A70" w:rsidRPr="00C832B0" w:rsidDel="000D3066" w:rsidRDefault="00412A70" w:rsidP="00D77730">
            <w:pPr>
              <w:pStyle w:val="TAL"/>
              <w:rPr>
                <w:del w:id="629" w:author="zhangyufeng@caict.ac.cn" w:date="2025-11-19T01:33:00Z" w16du:dateUtc="2025-11-18T17:33:00Z"/>
                <w:highlight w:val="yellow"/>
              </w:rPr>
            </w:pPr>
          </w:p>
        </w:tc>
      </w:tr>
      <w:tr w:rsidR="00412A70" w:rsidRPr="00FB7FE1" w:rsidDel="000D3066" w14:paraId="1D585E2E" w14:textId="5BAAC5CA" w:rsidTr="000D3066">
        <w:trPr>
          <w:del w:id="630" w:author="zhangyufeng@caict.ac.cn" w:date="2025-11-19T01:33:00Z" w16du:dateUtc="2025-11-18T17:33:00Z"/>
        </w:trPr>
        <w:tc>
          <w:tcPr>
            <w:tcW w:w="4536" w:type="dxa"/>
            <w:tcBorders>
              <w:top w:val="single" w:sz="4" w:space="0" w:color="auto"/>
              <w:left w:val="single" w:sz="4" w:space="0" w:color="auto"/>
              <w:bottom w:val="single" w:sz="4" w:space="0" w:color="auto"/>
              <w:right w:val="single" w:sz="4" w:space="0" w:color="auto"/>
            </w:tcBorders>
            <w:hideMark/>
          </w:tcPr>
          <w:p w14:paraId="07D20C61" w14:textId="58131702" w:rsidR="00412A70" w:rsidRPr="00FB7FE1" w:rsidDel="000D3066" w:rsidRDefault="00412A70" w:rsidP="00D77730">
            <w:pPr>
              <w:pStyle w:val="TAL"/>
              <w:rPr>
                <w:del w:id="631" w:author="zhangyufeng@caict.ac.cn" w:date="2025-11-19T01:33:00Z" w16du:dateUtc="2025-11-18T17:33:00Z"/>
              </w:rPr>
            </w:pPr>
            <w:del w:id="632" w:author="zhangyufeng@caict.ac.cn" w:date="2025-11-19T01:33:00Z" w16du:dateUtc="2025-11-18T17:33:00Z">
              <w:r w:rsidRPr="00C832B0" w:rsidDel="000D3066">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20319E43" w14:textId="6F668B4E" w:rsidR="00412A70" w:rsidRPr="00FB7FE1" w:rsidDel="000D3066" w:rsidRDefault="00412A70" w:rsidP="00D77730">
            <w:pPr>
              <w:pStyle w:val="TAL"/>
              <w:rPr>
                <w:del w:id="633" w:author="zhangyufeng@caict.ac.cn" w:date="2025-11-19T01:33:00Z" w16du:dateUtc="2025-11-18T17:33:00Z"/>
              </w:rPr>
            </w:pPr>
          </w:p>
        </w:tc>
        <w:tc>
          <w:tcPr>
            <w:tcW w:w="1701" w:type="dxa"/>
            <w:tcBorders>
              <w:top w:val="single" w:sz="4" w:space="0" w:color="auto"/>
              <w:left w:val="single" w:sz="4" w:space="0" w:color="auto"/>
              <w:bottom w:val="single" w:sz="4" w:space="0" w:color="auto"/>
              <w:right w:val="single" w:sz="4" w:space="0" w:color="auto"/>
            </w:tcBorders>
          </w:tcPr>
          <w:p w14:paraId="2A912C95" w14:textId="4BFB1889" w:rsidR="00412A70" w:rsidRPr="00FB7FE1" w:rsidDel="000D3066" w:rsidRDefault="00412A70" w:rsidP="00D77730">
            <w:pPr>
              <w:pStyle w:val="TAL"/>
              <w:rPr>
                <w:del w:id="634"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1E682B78" w14:textId="7AE91A81" w:rsidR="00412A70" w:rsidRPr="00FB7FE1" w:rsidDel="000D3066" w:rsidRDefault="00412A70" w:rsidP="00D77730">
            <w:pPr>
              <w:pStyle w:val="TAL"/>
              <w:rPr>
                <w:del w:id="635" w:author="zhangyufeng@caict.ac.cn" w:date="2025-11-19T01:33:00Z" w16du:dateUtc="2025-11-18T17:33:00Z"/>
              </w:rPr>
            </w:pPr>
          </w:p>
        </w:tc>
      </w:tr>
    </w:tbl>
    <w:p w14:paraId="6221DE67" w14:textId="77777777" w:rsidR="00412A70" w:rsidRPr="00FB7FE1" w:rsidRDefault="00412A70" w:rsidP="00412A70"/>
    <w:p w14:paraId="485E1180" w14:textId="3874549A" w:rsidR="00412A70" w:rsidRPr="00A32E3A" w:rsidRDefault="00412A70" w:rsidP="00412A70">
      <w:pPr>
        <w:pStyle w:val="TH"/>
        <w:rPr>
          <w:highlight w:val="yellow"/>
        </w:rPr>
      </w:pPr>
      <w:bookmarkStart w:id="636" w:name="_CRTable6_3_2_1_5_4_3_13"/>
      <w:r w:rsidRPr="00FB7FE1">
        <w:t xml:space="preserve">Table </w:t>
      </w:r>
      <w:bookmarkEnd w:id="636"/>
      <w:r w:rsidRPr="00FB7FE1">
        <w:t>6.</w:t>
      </w:r>
      <w:r w:rsidRPr="00FB7FE1">
        <w:rPr>
          <w:lang w:eastAsia="zh-CN"/>
        </w:rPr>
        <w:t>3</w:t>
      </w:r>
      <w:r w:rsidRPr="00FB7FE1">
        <w:t>.2.1.</w:t>
      </w:r>
      <w:r w:rsidRPr="00FB7FE1">
        <w:rPr>
          <w:lang w:eastAsia="zh-CN"/>
        </w:rPr>
        <w:t>5</w:t>
      </w:r>
      <w:r w:rsidRPr="00FB7FE1">
        <w:t>.4.3.1-</w:t>
      </w:r>
      <w:r w:rsidRPr="00FB7FE1">
        <w:rPr>
          <w:lang w:eastAsia="zh-CN"/>
        </w:rPr>
        <w:t>3</w:t>
      </w:r>
      <w:r w:rsidRPr="00FB7FE1">
        <w:t xml:space="preserve">: </w:t>
      </w:r>
      <w:r w:rsidRPr="00CA0006">
        <w:t>CSI-</w:t>
      </w:r>
      <w:proofErr w:type="spellStart"/>
      <w:r w:rsidRPr="00CA0006">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12A70" w:rsidRPr="00CA0006" w14:paraId="292A29BB" w14:textId="6E7F0DE6" w:rsidTr="00FC36B1">
        <w:tc>
          <w:tcPr>
            <w:tcW w:w="9750" w:type="dxa"/>
            <w:gridSpan w:val="4"/>
            <w:tcBorders>
              <w:top w:val="single" w:sz="4" w:space="0" w:color="auto"/>
              <w:left w:val="single" w:sz="4" w:space="0" w:color="auto"/>
              <w:bottom w:val="single" w:sz="4" w:space="0" w:color="auto"/>
              <w:right w:val="single" w:sz="4" w:space="0" w:color="auto"/>
            </w:tcBorders>
            <w:hideMark/>
          </w:tcPr>
          <w:p w14:paraId="5BD22D8C" w14:textId="62C65A32" w:rsidR="00412A70" w:rsidRPr="00CA0006" w:rsidRDefault="00412A70" w:rsidP="00D77730">
            <w:pPr>
              <w:pStyle w:val="TAH"/>
              <w:jc w:val="left"/>
              <w:rPr>
                <w:b w:val="0"/>
              </w:rPr>
            </w:pPr>
            <w:r w:rsidRPr="00CA0006">
              <w:rPr>
                <w:b w:val="0"/>
              </w:rPr>
              <w:t>Derivation Path: TS 38.508-1 [6], clause 5.4.2.5, Table 5.4.2.5-13</w:t>
            </w:r>
          </w:p>
        </w:tc>
      </w:tr>
      <w:tr w:rsidR="00412A70" w:rsidRPr="00CA0006" w14:paraId="7875DDD3" w14:textId="7EBBFB00" w:rsidTr="00FC36B1">
        <w:tc>
          <w:tcPr>
            <w:tcW w:w="4536" w:type="dxa"/>
            <w:tcBorders>
              <w:top w:val="single" w:sz="4" w:space="0" w:color="auto"/>
              <w:left w:val="single" w:sz="4" w:space="0" w:color="auto"/>
              <w:bottom w:val="single" w:sz="4" w:space="0" w:color="auto"/>
              <w:right w:val="single" w:sz="4" w:space="0" w:color="auto"/>
            </w:tcBorders>
            <w:hideMark/>
          </w:tcPr>
          <w:p w14:paraId="518FA48D" w14:textId="4402A720" w:rsidR="00412A70" w:rsidRPr="00CA0006" w:rsidRDefault="00412A70" w:rsidP="00D77730">
            <w:pPr>
              <w:pStyle w:val="TAH"/>
            </w:pPr>
            <w:r w:rsidRPr="00CA00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A8A937" w14:textId="00EA737D" w:rsidR="00412A70" w:rsidRPr="00CA0006" w:rsidRDefault="00412A70" w:rsidP="00D77730">
            <w:pPr>
              <w:pStyle w:val="TAH"/>
            </w:pPr>
            <w:r w:rsidRPr="00CA0006">
              <w:t>Value/remark</w:t>
            </w:r>
          </w:p>
        </w:tc>
        <w:tc>
          <w:tcPr>
            <w:tcW w:w="1701" w:type="dxa"/>
            <w:tcBorders>
              <w:top w:val="single" w:sz="4" w:space="0" w:color="auto"/>
              <w:left w:val="single" w:sz="4" w:space="0" w:color="auto"/>
              <w:bottom w:val="single" w:sz="4" w:space="0" w:color="auto"/>
              <w:right w:val="single" w:sz="4" w:space="0" w:color="auto"/>
            </w:tcBorders>
            <w:hideMark/>
          </w:tcPr>
          <w:p w14:paraId="77705D59" w14:textId="3A59891D" w:rsidR="00412A70" w:rsidRPr="00CA0006" w:rsidRDefault="00412A70" w:rsidP="00D77730">
            <w:pPr>
              <w:pStyle w:val="TAH"/>
            </w:pPr>
            <w:r w:rsidRPr="00CA0006">
              <w:t>Comment</w:t>
            </w:r>
          </w:p>
        </w:tc>
        <w:tc>
          <w:tcPr>
            <w:tcW w:w="1245" w:type="dxa"/>
            <w:tcBorders>
              <w:top w:val="single" w:sz="4" w:space="0" w:color="auto"/>
              <w:left w:val="single" w:sz="4" w:space="0" w:color="auto"/>
              <w:bottom w:val="single" w:sz="4" w:space="0" w:color="auto"/>
              <w:right w:val="single" w:sz="4" w:space="0" w:color="auto"/>
            </w:tcBorders>
            <w:hideMark/>
          </w:tcPr>
          <w:p w14:paraId="2CBA0C47" w14:textId="2079E111" w:rsidR="00412A70" w:rsidRPr="00CA0006" w:rsidRDefault="00412A70" w:rsidP="00D77730">
            <w:pPr>
              <w:pStyle w:val="TAH"/>
            </w:pPr>
            <w:r w:rsidRPr="00CA0006">
              <w:t>Condition</w:t>
            </w:r>
          </w:p>
        </w:tc>
      </w:tr>
      <w:tr w:rsidR="00412A70" w:rsidRPr="00CA0006" w14:paraId="595CAB39" w14:textId="0C73C108" w:rsidTr="00FC36B1">
        <w:tc>
          <w:tcPr>
            <w:tcW w:w="4536" w:type="dxa"/>
            <w:tcBorders>
              <w:top w:val="single" w:sz="4" w:space="0" w:color="auto"/>
              <w:left w:val="single" w:sz="4" w:space="0" w:color="auto"/>
              <w:bottom w:val="single" w:sz="4" w:space="0" w:color="auto"/>
              <w:right w:val="single" w:sz="4" w:space="0" w:color="auto"/>
            </w:tcBorders>
            <w:hideMark/>
          </w:tcPr>
          <w:p w14:paraId="5CCBE648" w14:textId="6A811D66" w:rsidR="00412A70" w:rsidRPr="00CA0006" w:rsidRDefault="00412A70" w:rsidP="00D77730">
            <w:pPr>
              <w:pStyle w:val="TAL"/>
            </w:pPr>
            <w:r w:rsidRPr="00CA0006">
              <w:t xml:space="preserve">  </w:t>
            </w:r>
            <w:proofErr w:type="spellStart"/>
            <w:r w:rsidRPr="00CA0006">
              <w:t>reportConfigType</w:t>
            </w:r>
            <w:proofErr w:type="spellEnd"/>
            <w:r w:rsidRPr="00CA00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154E3119" w14:textId="7651BE66" w:rsidR="00412A70" w:rsidRPr="00CA0006" w:rsidRDefault="00412A70"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73BE56DC" w14:textId="390241EC" w:rsidR="00412A70" w:rsidRPr="00CA0006"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8171A66" w14:textId="26A7BFBF" w:rsidR="00412A70" w:rsidRPr="00CA0006" w:rsidRDefault="00412A70" w:rsidP="00D77730">
            <w:pPr>
              <w:pStyle w:val="TAL"/>
            </w:pPr>
          </w:p>
        </w:tc>
      </w:tr>
      <w:tr w:rsidR="00412A70" w:rsidRPr="00CA0006" w14:paraId="3519DB21" w14:textId="0F295C4B" w:rsidTr="00FC36B1">
        <w:tc>
          <w:tcPr>
            <w:tcW w:w="4536" w:type="dxa"/>
            <w:tcBorders>
              <w:top w:val="single" w:sz="4" w:space="0" w:color="auto"/>
              <w:left w:val="single" w:sz="4" w:space="0" w:color="auto"/>
              <w:bottom w:val="single" w:sz="4" w:space="0" w:color="auto"/>
              <w:right w:val="single" w:sz="4" w:space="0" w:color="auto"/>
            </w:tcBorders>
            <w:hideMark/>
          </w:tcPr>
          <w:p w14:paraId="53218053" w14:textId="16B50D1B" w:rsidR="00412A70" w:rsidRPr="00CA0006" w:rsidRDefault="00412A70" w:rsidP="00D77730">
            <w:pPr>
              <w:pStyle w:val="TAL"/>
            </w:pPr>
            <w:r w:rsidRPr="00CA0006">
              <w:t xml:space="preserve">     </w:t>
            </w:r>
            <w:r w:rsidRPr="00CA0006">
              <w:rPr>
                <w:lang w:eastAsia="zh-CN"/>
              </w:rPr>
              <w:t>a</w:t>
            </w:r>
            <w:r w:rsidRPr="00CA0006">
              <w:t>periodic SEQUENCE {</w:t>
            </w:r>
          </w:p>
        </w:tc>
        <w:tc>
          <w:tcPr>
            <w:tcW w:w="2268" w:type="dxa"/>
            <w:tcBorders>
              <w:top w:val="single" w:sz="4" w:space="0" w:color="auto"/>
              <w:left w:val="single" w:sz="4" w:space="0" w:color="auto"/>
              <w:bottom w:val="single" w:sz="4" w:space="0" w:color="auto"/>
              <w:right w:val="single" w:sz="4" w:space="0" w:color="auto"/>
            </w:tcBorders>
          </w:tcPr>
          <w:p w14:paraId="4744C918" w14:textId="3AC48FAA" w:rsidR="00412A70" w:rsidRPr="00CA0006" w:rsidRDefault="00412A70"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34E36880" w14:textId="21C831D8" w:rsidR="00412A70" w:rsidRPr="00CA0006"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32CB49E" w14:textId="182CF114" w:rsidR="00412A70" w:rsidRPr="00CA0006" w:rsidRDefault="00412A70" w:rsidP="00D77730">
            <w:pPr>
              <w:pStyle w:val="TAL"/>
            </w:pPr>
          </w:p>
        </w:tc>
      </w:tr>
      <w:tr w:rsidR="00412A70" w:rsidRPr="00CA0006" w14:paraId="21AF5798" w14:textId="565265B2" w:rsidTr="00FC36B1">
        <w:tc>
          <w:tcPr>
            <w:tcW w:w="4536" w:type="dxa"/>
            <w:tcBorders>
              <w:top w:val="single" w:sz="4" w:space="0" w:color="auto"/>
              <w:left w:val="single" w:sz="4" w:space="0" w:color="auto"/>
              <w:bottom w:val="single" w:sz="4" w:space="0" w:color="auto"/>
              <w:right w:val="single" w:sz="4" w:space="0" w:color="auto"/>
            </w:tcBorders>
            <w:hideMark/>
          </w:tcPr>
          <w:p w14:paraId="3BF850A3" w14:textId="14D47766" w:rsidR="00412A70" w:rsidRPr="00CA0006" w:rsidRDefault="00412A70" w:rsidP="00D77730">
            <w:pPr>
              <w:pStyle w:val="TAL"/>
            </w:pPr>
            <w:r w:rsidRPr="00CA0006">
              <w:t xml:space="preserve">        </w:t>
            </w:r>
            <w:proofErr w:type="spellStart"/>
            <w:r w:rsidRPr="00CA0006">
              <w:t>reportSlotOffsetList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3A5A47" w14:textId="3DD4ED27" w:rsidR="00412A70" w:rsidRPr="00CA0006" w:rsidRDefault="00412A70" w:rsidP="00D77730">
            <w:pPr>
              <w:pStyle w:val="TAL"/>
              <w:rPr>
                <w:rFonts w:hint="eastAsia"/>
                <w:lang w:eastAsia="zh-CN"/>
              </w:rPr>
            </w:pPr>
            <w:del w:id="637" w:author="zhangyufeng@caict.ac.cn" w:date="2025-11-19T02:25:00Z" w16du:dateUtc="2025-11-18T18:25:00Z">
              <w:r w:rsidRPr="00CA0006" w:rsidDel="00CA0006">
                <w:rPr>
                  <w:highlight w:val="yellow"/>
                  <w:lang w:eastAsia="zh-CN"/>
                </w:rPr>
                <w:delText>8</w:delText>
              </w:r>
            </w:del>
            <w:ins w:id="638" w:author="zhangyufeng@caict.ac.cn" w:date="2025-11-19T02:25:00Z" w16du:dateUtc="2025-11-18T18:25:00Z">
              <w:r w:rsidR="00CA0006" w:rsidRPr="00CA0006">
                <w:rPr>
                  <w:rFonts w:hint="eastAsia"/>
                  <w:highlight w:val="yellow"/>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19A62033" w14:textId="02B11343" w:rsidR="00412A70" w:rsidRPr="00CA0006"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52E062B" w14:textId="5E3C9CA6" w:rsidR="00412A70" w:rsidRPr="00CA0006" w:rsidRDefault="00412A70" w:rsidP="00D77730">
            <w:pPr>
              <w:pStyle w:val="TAL"/>
            </w:pPr>
          </w:p>
        </w:tc>
      </w:tr>
      <w:tr w:rsidR="00412A70" w:rsidRPr="00CA0006" w14:paraId="19A7ED8A" w14:textId="0A3BCD37" w:rsidTr="00FC36B1">
        <w:tc>
          <w:tcPr>
            <w:tcW w:w="4536" w:type="dxa"/>
            <w:tcBorders>
              <w:top w:val="single" w:sz="4" w:space="0" w:color="auto"/>
              <w:left w:val="single" w:sz="4" w:space="0" w:color="auto"/>
              <w:bottom w:val="single" w:sz="4" w:space="0" w:color="auto"/>
              <w:right w:val="single" w:sz="4" w:space="0" w:color="auto"/>
            </w:tcBorders>
            <w:hideMark/>
          </w:tcPr>
          <w:p w14:paraId="5EC02FFE" w14:textId="4E570DE1" w:rsidR="00412A70" w:rsidRPr="00CA0006" w:rsidRDefault="00412A70" w:rsidP="00D77730">
            <w:pPr>
              <w:pStyle w:val="TAL"/>
            </w:pPr>
            <w:r w:rsidRPr="00CA0006">
              <w:t xml:space="preserve">     }</w:t>
            </w:r>
          </w:p>
        </w:tc>
        <w:tc>
          <w:tcPr>
            <w:tcW w:w="2268" w:type="dxa"/>
            <w:tcBorders>
              <w:top w:val="single" w:sz="4" w:space="0" w:color="auto"/>
              <w:left w:val="single" w:sz="4" w:space="0" w:color="auto"/>
              <w:bottom w:val="single" w:sz="4" w:space="0" w:color="auto"/>
              <w:right w:val="single" w:sz="4" w:space="0" w:color="auto"/>
            </w:tcBorders>
          </w:tcPr>
          <w:p w14:paraId="0DFE11F2" w14:textId="7CBC3D89" w:rsidR="00412A70" w:rsidRPr="00CA0006" w:rsidRDefault="00412A70"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67032F41" w14:textId="5C91B7F0" w:rsidR="00412A70" w:rsidRPr="00CA0006"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038AF40" w14:textId="5D4A661A" w:rsidR="00412A70" w:rsidRPr="00CA0006" w:rsidRDefault="00412A70" w:rsidP="00D77730">
            <w:pPr>
              <w:pStyle w:val="TAL"/>
            </w:pPr>
          </w:p>
        </w:tc>
      </w:tr>
      <w:tr w:rsidR="00412A70" w:rsidRPr="00CA0006" w:rsidDel="00CA0006" w14:paraId="7348A4CF" w14:textId="06388EED" w:rsidTr="00FC36B1">
        <w:trPr>
          <w:del w:id="639" w:author="zhangyufeng@caict.ac.cn" w:date="2025-11-19T02:24:00Z" w16du:dateUtc="2025-11-18T18:24:00Z"/>
        </w:trPr>
        <w:tc>
          <w:tcPr>
            <w:tcW w:w="4536" w:type="dxa"/>
            <w:tcBorders>
              <w:top w:val="single" w:sz="4" w:space="0" w:color="auto"/>
              <w:left w:val="single" w:sz="4" w:space="0" w:color="auto"/>
              <w:bottom w:val="single" w:sz="4" w:space="0" w:color="auto"/>
              <w:right w:val="single" w:sz="4" w:space="0" w:color="auto"/>
            </w:tcBorders>
          </w:tcPr>
          <w:p w14:paraId="5A507EF4" w14:textId="5F079EC1" w:rsidR="00412A70" w:rsidRPr="00CA0006" w:rsidDel="00CA0006" w:rsidRDefault="00412A70" w:rsidP="00D77730">
            <w:pPr>
              <w:pStyle w:val="TAL"/>
              <w:rPr>
                <w:del w:id="640" w:author="zhangyufeng@caict.ac.cn" w:date="2025-11-19T02:24:00Z" w16du:dateUtc="2025-11-18T18:24:00Z"/>
              </w:rPr>
            </w:pPr>
          </w:p>
        </w:tc>
        <w:tc>
          <w:tcPr>
            <w:tcW w:w="2268" w:type="dxa"/>
            <w:tcBorders>
              <w:top w:val="single" w:sz="4" w:space="0" w:color="auto"/>
              <w:left w:val="single" w:sz="4" w:space="0" w:color="auto"/>
              <w:bottom w:val="single" w:sz="4" w:space="0" w:color="auto"/>
              <w:right w:val="single" w:sz="4" w:space="0" w:color="auto"/>
            </w:tcBorders>
          </w:tcPr>
          <w:p w14:paraId="5D234B35" w14:textId="4262407C" w:rsidR="00412A70" w:rsidRPr="00CA0006" w:rsidDel="00CA0006" w:rsidRDefault="00412A70" w:rsidP="00D77730">
            <w:pPr>
              <w:pStyle w:val="TAL"/>
              <w:rPr>
                <w:del w:id="641" w:author="zhangyufeng@caict.ac.cn" w:date="2025-11-19T02:24:00Z" w16du:dateUtc="2025-11-18T18:24:00Z"/>
              </w:rPr>
            </w:pPr>
          </w:p>
        </w:tc>
        <w:tc>
          <w:tcPr>
            <w:tcW w:w="1701" w:type="dxa"/>
            <w:tcBorders>
              <w:top w:val="single" w:sz="4" w:space="0" w:color="auto"/>
              <w:left w:val="single" w:sz="4" w:space="0" w:color="auto"/>
              <w:bottom w:val="single" w:sz="4" w:space="0" w:color="auto"/>
              <w:right w:val="single" w:sz="4" w:space="0" w:color="auto"/>
            </w:tcBorders>
          </w:tcPr>
          <w:p w14:paraId="2E092A3D" w14:textId="4E509DE0" w:rsidR="00412A70" w:rsidRPr="00CA0006" w:rsidDel="00CA0006" w:rsidRDefault="00412A70" w:rsidP="00D77730">
            <w:pPr>
              <w:pStyle w:val="TAL"/>
              <w:rPr>
                <w:del w:id="642" w:author="zhangyufeng@caict.ac.cn" w:date="2025-11-19T02:24:00Z" w16du:dateUtc="2025-11-18T18:24:00Z"/>
              </w:rPr>
            </w:pPr>
          </w:p>
        </w:tc>
        <w:tc>
          <w:tcPr>
            <w:tcW w:w="1245" w:type="dxa"/>
            <w:tcBorders>
              <w:top w:val="single" w:sz="4" w:space="0" w:color="auto"/>
              <w:left w:val="single" w:sz="4" w:space="0" w:color="auto"/>
              <w:bottom w:val="single" w:sz="4" w:space="0" w:color="auto"/>
              <w:right w:val="single" w:sz="4" w:space="0" w:color="auto"/>
            </w:tcBorders>
          </w:tcPr>
          <w:p w14:paraId="30A634E9" w14:textId="05C5897F" w:rsidR="00412A70" w:rsidRPr="00CA0006" w:rsidDel="00CA0006" w:rsidRDefault="00412A70" w:rsidP="00D77730">
            <w:pPr>
              <w:pStyle w:val="TAL"/>
              <w:rPr>
                <w:del w:id="643" w:author="zhangyufeng@caict.ac.cn" w:date="2025-11-19T02:24:00Z" w16du:dateUtc="2025-11-18T18:24:00Z"/>
              </w:rPr>
            </w:pPr>
          </w:p>
        </w:tc>
      </w:tr>
      <w:tr w:rsidR="00412A70" w:rsidRPr="00CA0006" w:rsidDel="00CA0006" w14:paraId="1B5C9898" w14:textId="71E944E4" w:rsidTr="00FC36B1">
        <w:trPr>
          <w:del w:id="644" w:author="zhangyufeng@caict.ac.cn" w:date="2025-11-19T02:24:00Z" w16du:dateUtc="2025-11-18T18:24:00Z"/>
        </w:trPr>
        <w:tc>
          <w:tcPr>
            <w:tcW w:w="4536" w:type="dxa"/>
            <w:tcBorders>
              <w:top w:val="single" w:sz="4" w:space="0" w:color="auto"/>
              <w:left w:val="single" w:sz="4" w:space="0" w:color="auto"/>
              <w:bottom w:val="single" w:sz="4" w:space="0" w:color="auto"/>
              <w:right w:val="single" w:sz="4" w:space="0" w:color="auto"/>
            </w:tcBorders>
            <w:hideMark/>
          </w:tcPr>
          <w:p w14:paraId="44E7950E" w14:textId="3BD17243" w:rsidR="00412A70" w:rsidRPr="00CA0006" w:rsidDel="00CA0006" w:rsidRDefault="00412A70" w:rsidP="00D77730">
            <w:pPr>
              <w:pStyle w:val="TAL"/>
              <w:rPr>
                <w:del w:id="645" w:author="zhangyufeng@caict.ac.cn" w:date="2025-11-19T02:24:00Z" w16du:dateUtc="2025-11-18T18:24:00Z"/>
                <w:highlight w:val="yellow"/>
              </w:rPr>
            </w:pPr>
            <w:del w:id="646" w:author="zhangyufeng@caict.ac.cn" w:date="2025-11-19T02:24:00Z" w16du:dateUtc="2025-11-18T18:24:00Z">
              <w:r w:rsidRPr="00CA0006" w:rsidDel="00CA0006">
                <w:delText xml:space="preserve">  </w:delText>
              </w:r>
              <w:r w:rsidRPr="00CA0006" w:rsidDel="00CA0006">
                <w:rPr>
                  <w:highlight w:val="yellow"/>
                </w:rPr>
                <w:delText>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034E1DAB" w14:textId="6D193D64" w:rsidR="00412A70" w:rsidRPr="00CA0006" w:rsidDel="00CA0006" w:rsidRDefault="00412A70" w:rsidP="00D77730">
            <w:pPr>
              <w:pStyle w:val="TAL"/>
              <w:rPr>
                <w:del w:id="647" w:author="zhangyufeng@caict.ac.cn" w:date="2025-11-19T02:24:00Z" w16du:dateUtc="2025-11-18T18:2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6D4EBF5" w14:textId="7C552959" w:rsidR="00412A70" w:rsidRPr="00CA0006" w:rsidDel="00CA0006" w:rsidRDefault="00412A70" w:rsidP="00D77730">
            <w:pPr>
              <w:pStyle w:val="TAL"/>
              <w:rPr>
                <w:del w:id="648" w:author="zhangyufeng@caict.ac.cn" w:date="2025-11-19T02:24:00Z" w16du:dateUtc="2025-11-18T18:2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16CF0BF" w14:textId="6A203DA1" w:rsidR="00412A70" w:rsidRPr="00CA0006" w:rsidDel="00CA0006" w:rsidRDefault="00412A70" w:rsidP="00D77730">
            <w:pPr>
              <w:pStyle w:val="TAL"/>
              <w:rPr>
                <w:del w:id="649" w:author="zhangyufeng@caict.ac.cn" w:date="2025-11-19T02:24:00Z" w16du:dateUtc="2025-11-18T18:24:00Z"/>
                <w:highlight w:val="yellow"/>
              </w:rPr>
            </w:pPr>
          </w:p>
        </w:tc>
      </w:tr>
      <w:tr w:rsidR="00412A70" w:rsidRPr="00CA0006" w:rsidDel="00CA0006" w14:paraId="352EF236" w14:textId="2E3222A9" w:rsidTr="00FC36B1">
        <w:trPr>
          <w:del w:id="650" w:author="zhangyufeng@caict.ac.cn" w:date="2025-11-19T02:24:00Z" w16du:dateUtc="2025-11-18T18:24:00Z"/>
        </w:trPr>
        <w:tc>
          <w:tcPr>
            <w:tcW w:w="4536" w:type="dxa"/>
            <w:tcBorders>
              <w:top w:val="single" w:sz="4" w:space="0" w:color="auto"/>
              <w:left w:val="single" w:sz="4" w:space="0" w:color="auto"/>
              <w:bottom w:val="single" w:sz="4" w:space="0" w:color="auto"/>
              <w:right w:val="single" w:sz="4" w:space="0" w:color="auto"/>
            </w:tcBorders>
            <w:hideMark/>
          </w:tcPr>
          <w:p w14:paraId="4A56C474" w14:textId="5FDB9CFE" w:rsidR="00412A70" w:rsidRPr="00CA0006" w:rsidDel="00CA0006" w:rsidRDefault="00412A70" w:rsidP="00D77730">
            <w:pPr>
              <w:pStyle w:val="TAL"/>
              <w:ind w:firstLineChars="200" w:firstLine="360"/>
              <w:rPr>
                <w:del w:id="651" w:author="zhangyufeng@caict.ac.cn" w:date="2025-11-19T02:24:00Z" w16du:dateUtc="2025-11-18T18:24:00Z"/>
                <w:highlight w:val="yellow"/>
              </w:rPr>
            </w:pPr>
            <w:del w:id="652" w:author="zhangyufeng@caict.ac.cn" w:date="2025-11-19T02:24:00Z" w16du:dateUtc="2025-11-18T18:24:00Z">
              <w:r w:rsidRPr="00CA0006" w:rsidDel="00CA0006">
                <w:rPr>
                  <w:highlight w:val="yellow"/>
                </w:rPr>
                <w:delText>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7DBB69AF" w14:textId="5766AB5E" w:rsidR="00412A70" w:rsidRPr="00CA0006" w:rsidDel="00CA0006" w:rsidRDefault="00412A70" w:rsidP="00D77730">
            <w:pPr>
              <w:pStyle w:val="TAL"/>
              <w:rPr>
                <w:del w:id="653" w:author="zhangyufeng@caict.ac.cn" w:date="2025-11-19T02:24:00Z" w16du:dateUtc="2025-11-18T18:24:00Z"/>
                <w:highlight w:val="yellow"/>
              </w:rPr>
            </w:pPr>
            <w:del w:id="654" w:author="zhangyufeng@caict.ac.cn" w:date="2025-11-19T02:24:00Z" w16du:dateUtc="2025-11-18T18:24:00Z">
              <w:r w:rsidRPr="00CA0006" w:rsidDel="00CA0006">
                <w:rPr>
                  <w:highlight w:val="yellow"/>
                </w:rPr>
                <w:delText>subbandPMI</w:delText>
              </w:r>
            </w:del>
          </w:p>
        </w:tc>
        <w:tc>
          <w:tcPr>
            <w:tcW w:w="1701" w:type="dxa"/>
            <w:tcBorders>
              <w:top w:val="single" w:sz="4" w:space="0" w:color="auto"/>
              <w:left w:val="single" w:sz="4" w:space="0" w:color="auto"/>
              <w:bottom w:val="single" w:sz="4" w:space="0" w:color="auto"/>
              <w:right w:val="single" w:sz="4" w:space="0" w:color="auto"/>
            </w:tcBorders>
          </w:tcPr>
          <w:p w14:paraId="19D24CB9" w14:textId="18C91044" w:rsidR="00412A70" w:rsidRPr="00CA0006" w:rsidDel="00CA0006" w:rsidRDefault="00412A70" w:rsidP="00D77730">
            <w:pPr>
              <w:pStyle w:val="TAL"/>
              <w:rPr>
                <w:del w:id="655" w:author="zhangyufeng@caict.ac.cn" w:date="2025-11-19T02:24:00Z" w16du:dateUtc="2025-11-18T18:2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3D60949" w14:textId="7481AF61" w:rsidR="00412A70" w:rsidRPr="00CA0006" w:rsidDel="00CA0006" w:rsidRDefault="00412A70" w:rsidP="00D77730">
            <w:pPr>
              <w:pStyle w:val="TAL"/>
              <w:rPr>
                <w:del w:id="656" w:author="zhangyufeng@caict.ac.cn" w:date="2025-11-19T02:24:00Z" w16du:dateUtc="2025-11-18T18:24:00Z"/>
                <w:highlight w:val="yellow"/>
              </w:rPr>
            </w:pPr>
          </w:p>
        </w:tc>
      </w:tr>
      <w:tr w:rsidR="00412A70" w:rsidRPr="00CA0006" w:rsidDel="00CA0006" w14:paraId="72591291" w14:textId="310F71EA" w:rsidTr="00FC36B1">
        <w:trPr>
          <w:del w:id="657" w:author="zhangyufeng@caict.ac.cn" w:date="2025-11-19T02:24:00Z" w16du:dateUtc="2025-11-18T18:24:00Z"/>
        </w:trPr>
        <w:tc>
          <w:tcPr>
            <w:tcW w:w="4536" w:type="dxa"/>
            <w:tcBorders>
              <w:top w:val="single" w:sz="4" w:space="0" w:color="auto"/>
              <w:left w:val="single" w:sz="4" w:space="0" w:color="auto"/>
              <w:bottom w:val="single" w:sz="4" w:space="0" w:color="auto"/>
              <w:right w:val="single" w:sz="4" w:space="0" w:color="auto"/>
            </w:tcBorders>
            <w:hideMark/>
          </w:tcPr>
          <w:p w14:paraId="650EE066" w14:textId="48556343" w:rsidR="00412A70" w:rsidRPr="00CA0006" w:rsidDel="00CA0006" w:rsidRDefault="00412A70" w:rsidP="00D77730">
            <w:pPr>
              <w:pStyle w:val="TAL"/>
              <w:rPr>
                <w:del w:id="658" w:author="zhangyufeng@caict.ac.cn" w:date="2025-11-19T02:24:00Z" w16du:dateUtc="2025-11-18T18:24:00Z"/>
              </w:rPr>
            </w:pPr>
            <w:del w:id="659" w:author="zhangyufeng@caict.ac.cn" w:date="2025-11-19T02:24:00Z" w16du:dateUtc="2025-11-18T18:24:00Z">
              <w:r w:rsidRPr="00CA0006" w:rsidDel="00CA0006">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6C3A0A5" w14:textId="0ECDE66C" w:rsidR="00412A70" w:rsidRPr="00CA0006" w:rsidDel="00CA0006" w:rsidRDefault="00412A70" w:rsidP="00D77730">
            <w:pPr>
              <w:pStyle w:val="TAL"/>
              <w:rPr>
                <w:del w:id="660" w:author="zhangyufeng@caict.ac.cn" w:date="2025-11-19T02:24:00Z" w16du:dateUtc="2025-11-18T18:24:00Z"/>
              </w:rPr>
            </w:pPr>
          </w:p>
        </w:tc>
        <w:tc>
          <w:tcPr>
            <w:tcW w:w="1701" w:type="dxa"/>
            <w:tcBorders>
              <w:top w:val="single" w:sz="4" w:space="0" w:color="auto"/>
              <w:left w:val="single" w:sz="4" w:space="0" w:color="auto"/>
              <w:bottom w:val="single" w:sz="4" w:space="0" w:color="auto"/>
              <w:right w:val="single" w:sz="4" w:space="0" w:color="auto"/>
            </w:tcBorders>
          </w:tcPr>
          <w:p w14:paraId="19F68986" w14:textId="0C0D71FD" w:rsidR="00412A70" w:rsidRPr="00CA0006" w:rsidDel="00CA0006" w:rsidRDefault="00412A70" w:rsidP="00D77730">
            <w:pPr>
              <w:pStyle w:val="TAL"/>
              <w:rPr>
                <w:del w:id="661" w:author="zhangyufeng@caict.ac.cn" w:date="2025-11-19T02:24:00Z" w16du:dateUtc="2025-11-18T18:24:00Z"/>
              </w:rPr>
            </w:pPr>
          </w:p>
        </w:tc>
        <w:tc>
          <w:tcPr>
            <w:tcW w:w="1245" w:type="dxa"/>
            <w:tcBorders>
              <w:top w:val="single" w:sz="4" w:space="0" w:color="auto"/>
              <w:left w:val="single" w:sz="4" w:space="0" w:color="auto"/>
              <w:bottom w:val="single" w:sz="4" w:space="0" w:color="auto"/>
              <w:right w:val="single" w:sz="4" w:space="0" w:color="auto"/>
            </w:tcBorders>
          </w:tcPr>
          <w:p w14:paraId="22069A45" w14:textId="7ADAA596" w:rsidR="00412A70" w:rsidRPr="00CA0006" w:rsidDel="00CA0006" w:rsidRDefault="00412A70" w:rsidP="00D77730">
            <w:pPr>
              <w:pStyle w:val="TAL"/>
              <w:rPr>
                <w:del w:id="662" w:author="zhangyufeng@caict.ac.cn" w:date="2025-11-19T02:24:00Z" w16du:dateUtc="2025-11-18T18:24:00Z"/>
              </w:rPr>
            </w:pPr>
          </w:p>
        </w:tc>
      </w:tr>
      <w:tr w:rsidR="00412A70" w:rsidRPr="00FB7FE1" w14:paraId="2A1EAC2F" w14:textId="5A33A526" w:rsidTr="00FC36B1">
        <w:tc>
          <w:tcPr>
            <w:tcW w:w="4536" w:type="dxa"/>
            <w:tcBorders>
              <w:top w:val="single" w:sz="4" w:space="0" w:color="auto"/>
              <w:left w:val="single" w:sz="4" w:space="0" w:color="auto"/>
              <w:bottom w:val="single" w:sz="4" w:space="0" w:color="auto"/>
              <w:right w:val="single" w:sz="4" w:space="0" w:color="auto"/>
            </w:tcBorders>
            <w:hideMark/>
          </w:tcPr>
          <w:p w14:paraId="5E2A4C25" w14:textId="480D0AD7" w:rsidR="00412A70" w:rsidRPr="00FB7FE1" w:rsidRDefault="00412A70" w:rsidP="00D77730">
            <w:pPr>
              <w:pStyle w:val="TAL"/>
            </w:pPr>
            <w:r w:rsidRPr="00CA0006">
              <w:t>}</w:t>
            </w:r>
          </w:p>
        </w:tc>
        <w:tc>
          <w:tcPr>
            <w:tcW w:w="2268" w:type="dxa"/>
            <w:tcBorders>
              <w:top w:val="single" w:sz="4" w:space="0" w:color="auto"/>
              <w:left w:val="single" w:sz="4" w:space="0" w:color="auto"/>
              <w:bottom w:val="single" w:sz="4" w:space="0" w:color="auto"/>
              <w:right w:val="single" w:sz="4" w:space="0" w:color="auto"/>
            </w:tcBorders>
          </w:tcPr>
          <w:p w14:paraId="17B810DE" w14:textId="3765A45C" w:rsidR="00412A70" w:rsidRPr="00FB7FE1" w:rsidRDefault="00412A70"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0B6BDDEF" w14:textId="515F377C"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42DBFAA" w14:textId="4CE076A0" w:rsidR="00412A70" w:rsidRPr="00FB7FE1" w:rsidRDefault="00412A70" w:rsidP="00D77730">
            <w:pPr>
              <w:pStyle w:val="TAL"/>
            </w:pPr>
          </w:p>
        </w:tc>
      </w:tr>
    </w:tbl>
    <w:p w14:paraId="75C04F3A" w14:textId="77777777" w:rsidR="00412A70" w:rsidRDefault="00412A70" w:rsidP="00412A70">
      <w:pPr>
        <w:rPr>
          <w:ins w:id="663" w:author="zhangyufeng@caict.ac.cn" w:date="2025-11-06T16:10:00Z" w16du:dateUtc="2025-11-06T08:10:00Z"/>
          <w:lang w:eastAsia="zh-CN"/>
        </w:rPr>
      </w:pPr>
    </w:p>
    <w:p w14:paraId="6DA39359" w14:textId="4B243900" w:rsidR="003705EB" w:rsidRPr="003705EB" w:rsidRDefault="003705EB" w:rsidP="003705EB">
      <w:pPr>
        <w:pStyle w:val="TH"/>
        <w:rPr>
          <w:ins w:id="664" w:author="zhangyufeng@caict.ac.cn" w:date="2025-11-18T23:57:00Z" w16du:dateUtc="2025-11-18T15:57:00Z"/>
          <w:highlight w:val="yellow"/>
        </w:rPr>
      </w:pPr>
      <w:ins w:id="665" w:author="zhangyufeng@caict.ac.cn" w:date="2025-11-18T23:57:00Z" w16du:dateUtc="2025-11-18T15:57:00Z">
        <w:r w:rsidRPr="003705EB">
          <w:rPr>
            <w:highlight w:val="yellow"/>
          </w:rPr>
          <w:t xml:space="preserve">Table </w:t>
        </w:r>
      </w:ins>
      <w:ins w:id="666" w:author="zhangyufeng@caict.ac.cn" w:date="2025-11-18T23:58:00Z" w16du:dateUtc="2025-11-18T15:58:00Z">
        <w:r w:rsidRPr="003705EB">
          <w:rPr>
            <w:highlight w:val="yellow"/>
          </w:rPr>
          <w:t>6.3.</w:t>
        </w:r>
        <w:r w:rsidRPr="003705EB">
          <w:rPr>
            <w:rFonts w:hint="eastAsia"/>
            <w:highlight w:val="yellow"/>
            <w:lang w:eastAsia="zh-CN"/>
          </w:rPr>
          <w:t>2</w:t>
        </w:r>
        <w:r w:rsidRPr="003705EB">
          <w:rPr>
            <w:highlight w:val="yellow"/>
          </w:rPr>
          <w:t>.1.</w:t>
        </w:r>
        <w:r w:rsidRPr="003705EB">
          <w:rPr>
            <w:rFonts w:hint="eastAsia"/>
            <w:highlight w:val="yellow"/>
            <w:lang w:eastAsia="zh-CN"/>
          </w:rPr>
          <w:t>5</w:t>
        </w:r>
        <w:r w:rsidRPr="003705EB">
          <w:rPr>
            <w:highlight w:val="yellow"/>
          </w:rPr>
          <w:t>.4.3.1-</w:t>
        </w:r>
        <w:r w:rsidRPr="003705EB">
          <w:rPr>
            <w:rFonts w:hint="eastAsia"/>
            <w:highlight w:val="yellow"/>
            <w:lang w:eastAsia="zh-CN"/>
          </w:rPr>
          <w:t>4</w:t>
        </w:r>
      </w:ins>
      <w:ins w:id="667" w:author="zhangyufeng@caict.ac.cn" w:date="2025-11-18T23:57:00Z" w16du:dateUtc="2025-11-18T15:57:00Z">
        <w:r w:rsidRPr="003705EB">
          <w:rPr>
            <w:highlight w:val="yellow"/>
          </w:rPr>
          <w:t xml:space="preserve">: </w:t>
        </w:r>
        <w:r w:rsidRPr="003705EB">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5EB" w:rsidRPr="00D5655C" w14:paraId="5FB181DE" w14:textId="77777777" w:rsidTr="00E93447">
        <w:trPr>
          <w:ins w:id="668" w:author="zhangyufeng@caict.ac.cn" w:date="2025-11-18T23:57:00Z" w16du:dateUtc="2025-11-18T15:57:00Z"/>
        </w:trPr>
        <w:tc>
          <w:tcPr>
            <w:tcW w:w="9750" w:type="dxa"/>
            <w:gridSpan w:val="4"/>
            <w:tcBorders>
              <w:top w:val="single" w:sz="4" w:space="0" w:color="auto"/>
              <w:left w:val="single" w:sz="4" w:space="0" w:color="auto"/>
              <w:bottom w:val="single" w:sz="4" w:space="0" w:color="auto"/>
              <w:right w:val="single" w:sz="4" w:space="0" w:color="auto"/>
            </w:tcBorders>
            <w:hideMark/>
          </w:tcPr>
          <w:p w14:paraId="3758AB54" w14:textId="77777777" w:rsidR="003705EB" w:rsidRPr="00D5655C" w:rsidRDefault="003705EB" w:rsidP="00E93447">
            <w:pPr>
              <w:pStyle w:val="TAH"/>
              <w:jc w:val="left"/>
              <w:rPr>
                <w:ins w:id="669" w:author="zhangyufeng@caict.ac.cn" w:date="2025-11-18T23:57:00Z" w16du:dateUtc="2025-11-18T15:57:00Z"/>
                <w:rFonts w:eastAsia="Calibri"/>
                <w:szCs w:val="24"/>
                <w:highlight w:val="yellow"/>
              </w:rPr>
            </w:pPr>
            <w:ins w:id="670" w:author="zhangyufeng@caict.ac.cn" w:date="2025-11-18T23:57:00Z" w16du:dateUtc="2025-11-18T15:57: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3705EB" w:rsidRPr="00D5655C" w14:paraId="7CF77517" w14:textId="77777777" w:rsidTr="00E93447">
        <w:trPr>
          <w:ins w:id="671" w:author="zhangyufeng@caict.ac.cn" w:date="2025-11-18T23:57:00Z" w16du:dateUtc="2025-11-18T15:57:00Z"/>
        </w:trPr>
        <w:tc>
          <w:tcPr>
            <w:tcW w:w="4536" w:type="dxa"/>
            <w:tcBorders>
              <w:top w:val="single" w:sz="4" w:space="0" w:color="auto"/>
              <w:left w:val="single" w:sz="4" w:space="0" w:color="auto"/>
              <w:bottom w:val="single" w:sz="4" w:space="0" w:color="auto"/>
              <w:right w:val="single" w:sz="4" w:space="0" w:color="auto"/>
            </w:tcBorders>
            <w:hideMark/>
          </w:tcPr>
          <w:p w14:paraId="37CFFF03" w14:textId="77777777" w:rsidR="003705EB" w:rsidRPr="00D5655C" w:rsidRDefault="003705EB" w:rsidP="00E93447">
            <w:pPr>
              <w:keepNext/>
              <w:keepLines/>
              <w:spacing w:after="0" w:line="276" w:lineRule="auto"/>
              <w:jc w:val="center"/>
              <w:rPr>
                <w:ins w:id="672" w:author="zhangyufeng@caict.ac.cn" w:date="2025-11-18T23:57:00Z" w16du:dateUtc="2025-11-18T15:57:00Z"/>
                <w:rFonts w:ascii="Arial" w:eastAsia="Calibri" w:hAnsi="Arial"/>
                <w:b/>
                <w:sz w:val="18"/>
                <w:szCs w:val="24"/>
                <w:highlight w:val="yellow"/>
              </w:rPr>
            </w:pPr>
            <w:ins w:id="673" w:author="zhangyufeng@caict.ac.cn" w:date="2025-11-18T23:57:00Z" w16du:dateUtc="2025-11-18T15:57: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176D601" w14:textId="77777777" w:rsidR="003705EB" w:rsidRPr="00D5655C" w:rsidRDefault="003705EB" w:rsidP="00E93447">
            <w:pPr>
              <w:keepNext/>
              <w:keepLines/>
              <w:spacing w:after="0" w:line="276" w:lineRule="auto"/>
              <w:jc w:val="center"/>
              <w:rPr>
                <w:ins w:id="674" w:author="zhangyufeng@caict.ac.cn" w:date="2025-11-18T23:57:00Z" w16du:dateUtc="2025-11-18T15:57:00Z"/>
                <w:rFonts w:ascii="Arial" w:eastAsia="Calibri" w:hAnsi="Arial"/>
                <w:b/>
                <w:sz w:val="18"/>
                <w:szCs w:val="24"/>
                <w:highlight w:val="yellow"/>
              </w:rPr>
            </w:pPr>
            <w:ins w:id="675" w:author="zhangyufeng@caict.ac.cn" w:date="2025-11-18T23:57:00Z" w16du:dateUtc="2025-11-18T15:57: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6FCBBE2" w14:textId="77777777" w:rsidR="003705EB" w:rsidRPr="00D5655C" w:rsidRDefault="003705EB" w:rsidP="00E93447">
            <w:pPr>
              <w:keepNext/>
              <w:keepLines/>
              <w:spacing w:after="0" w:line="276" w:lineRule="auto"/>
              <w:jc w:val="center"/>
              <w:rPr>
                <w:ins w:id="676" w:author="zhangyufeng@caict.ac.cn" w:date="2025-11-18T23:57:00Z" w16du:dateUtc="2025-11-18T15:57:00Z"/>
                <w:rFonts w:ascii="Arial" w:eastAsia="Calibri" w:hAnsi="Arial"/>
                <w:b/>
                <w:sz w:val="18"/>
                <w:szCs w:val="24"/>
                <w:highlight w:val="yellow"/>
              </w:rPr>
            </w:pPr>
            <w:ins w:id="677" w:author="zhangyufeng@caict.ac.cn" w:date="2025-11-18T23:57:00Z" w16du:dateUtc="2025-11-18T15:57: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8C08693" w14:textId="77777777" w:rsidR="003705EB" w:rsidRPr="00D5655C" w:rsidRDefault="003705EB" w:rsidP="00E93447">
            <w:pPr>
              <w:keepNext/>
              <w:keepLines/>
              <w:spacing w:after="0" w:line="276" w:lineRule="auto"/>
              <w:jc w:val="center"/>
              <w:rPr>
                <w:ins w:id="678" w:author="zhangyufeng@caict.ac.cn" w:date="2025-11-18T23:57:00Z" w16du:dateUtc="2025-11-18T15:57:00Z"/>
                <w:rFonts w:ascii="Arial" w:eastAsia="Calibri" w:hAnsi="Arial"/>
                <w:b/>
                <w:sz w:val="18"/>
                <w:szCs w:val="24"/>
                <w:highlight w:val="yellow"/>
              </w:rPr>
            </w:pPr>
            <w:ins w:id="679" w:author="zhangyufeng@caict.ac.cn" w:date="2025-11-18T23:57:00Z" w16du:dateUtc="2025-11-18T15:57:00Z">
              <w:r w:rsidRPr="00D5655C">
                <w:rPr>
                  <w:rFonts w:ascii="Arial" w:eastAsia="Calibri" w:hAnsi="Arial"/>
                  <w:b/>
                  <w:sz w:val="18"/>
                  <w:szCs w:val="24"/>
                  <w:highlight w:val="yellow"/>
                </w:rPr>
                <w:t>Condition</w:t>
              </w:r>
            </w:ins>
          </w:p>
        </w:tc>
      </w:tr>
      <w:tr w:rsidR="003705EB" w:rsidRPr="00D5655C" w14:paraId="45C43342" w14:textId="77777777" w:rsidTr="00E93447">
        <w:trPr>
          <w:ins w:id="680" w:author="zhangyufeng@caict.ac.cn" w:date="2025-11-18T23:57:00Z" w16du:dateUtc="2025-11-18T15:57:00Z"/>
        </w:trPr>
        <w:tc>
          <w:tcPr>
            <w:tcW w:w="4536" w:type="dxa"/>
            <w:tcBorders>
              <w:top w:val="single" w:sz="4" w:space="0" w:color="auto"/>
              <w:left w:val="single" w:sz="4" w:space="0" w:color="auto"/>
              <w:bottom w:val="single" w:sz="4" w:space="0" w:color="auto"/>
              <w:right w:val="single" w:sz="4" w:space="0" w:color="auto"/>
            </w:tcBorders>
            <w:hideMark/>
          </w:tcPr>
          <w:p w14:paraId="3C53DC55" w14:textId="77777777" w:rsidR="003705EB" w:rsidRPr="00D5655C" w:rsidRDefault="003705EB" w:rsidP="00E93447">
            <w:pPr>
              <w:keepNext/>
              <w:keepLines/>
              <w:spacing w:after="0" w:line="276" w:lineRule="auto"/>
              <w:rPr>
                <w:ins w:id="681" w:author="zhangyufeng@caict.ac.cn" w:date="2025-11-18T23:57:00Z" w16du:dateUtc="2025-11-18T15:57:00Z"/>
                <w:rFonts w:ascii="Arial" w:eastAsia="Calibri" w:hAnsi="Arial"/>
                <w:sz w:val="18"/>
                <w:szCs w:val="24"/>
                <w:highlight w:val="yellow"/>
              </w:rPr>
            </w:pPr>
            <w:ins w:id="682" w:author="zhangyufeng@caict.ac.cn" w:date="2025-11-18T23:57:00Z" w16du:dateUtc="2025-11-18T15:57:00Z">
              <w:r w:rsidRPr="00D5655C">
                <w:rPr>
                  <w:rFonts w:ascii="Arial" w:eastAsia="Calibri" w:hAnsi="Arial"/>
                  <w:sz w:val="18"/>
                  <w:szCs w:val="24"/>
                  <w:highlight w:val="yellow"/>
                </w:rPr>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78386EC9" w14:textId="77777777" w:rsidR="003705EB" w:rsidRPr="00D5655C" w:rsidRDefault="003705EB" w:rsidP="00E93447">
            <w:pPr>
              <w:keepNext/>
              <w:keepLines/>
              <w:spacing w:after="0" w:line="276" w:lineRule="auto"/>
              <w:rPr>
                <w:ins w:id="683" w:author="zhangyufeng@caict.ac.cn" w:date="2025-11-18T23:57:00Z" w16du:dateUtc="2025-11-18T15:57: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27FF00EB" w14:textId="77777777" w:rsidR="003705EB" w:rsidRPr="00D5655C" w:rsidRDefault="003705EB" w:rsidP="00E93447">
            <w:pPr>
              <w:keepNext/>
              <w:keepLines/>
              <w:spacing w:after="0" w:line="276" w:lineRule="auto"/>
              <w:rPr>
                <w:ins w:id="684" w:author="zhangyufeng@caict.ac.cn" w:date="2025-11-18T23:57:00Z" w16du:dateUtc="2025-11-18T15:57: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CD3006C" w14:textId="77777777" w:rsidR="003705EB" w:rsidRPr="00D5655C" w:rsidRDefault="003705EB" w:rsidP="00E93447">
            <w:pPr>
              <w:keepNext/>
              <w:keepLines/>
              <w:spacing w:after="0" w:line="276" w:lineRule="auto"/>
              <w:rPr>
                <w:ins w:id="685" w:author="zhangyufeng@caict.ac.cn" w:date="2025-11-18T23:57:00Z" w16du:dateUtc="2025-11-18T15:57:00Z"/>
                <w:rFonts w:ascii="Arial" w:eastAsia="Calibri" w:hAnsi="Arial"/>
                <w:sz w:val="18"/>
                <w:szCs w:val="24"/>
                <w:highlight w:val="yellow"/>
              </w:rPr>
            </w:pPr>
          </w:p>
        </w:tc>
      </w:tr>
      <w:tr w:rsidR="003705EB" w:rsidRPr="00D5655C" w14:paraId="2E932E20" w14:textId="77777777" w:rsidTr="00E93447">
        <w:trPr>
          <w:ins w:id="686" w:author="zhangyufeng@caict.ac.cn" w:date="2025-11-18T23:57:00Z" w16du:dateUtc="2025-11-18T15:57:00Z"/>
        </w:trPr>
        <w:tc>
          <w:tcPr>
            <w:tcW w:w="4536" w:type="dxa"/>
            <w:tcBorders>
              <w:top w:val="single" w:sz="4" w:space="0" w:color="auto"/>
              <w:left w:val="single" w:sz="4" w:space="0" w:color="auto"/>
              <w:right w:val="single" w:sz="4" w:space="0" w:color="auto"/>
            </w:tcBorders>
            <w:hideMark/>
          </w:tcPr>
          <w:p w14:paraId="12EF46EB" w14:textId="77777777" w:rsidR="003705EB" w:rsidRPr="00D5655C" w:rsidRDefault="003705EB" w:rsidP="00E93447">
            <w:pPr>
              <w:keepNext/>
              <w:keepLines/>
              <w:spacing w:after="0" w:line="276" w:lineRule="auto"/>
              <w:rPr>
                <w:ins w:id="687" w:author="zhangyufeng@caict.ac.cn" w:date="2025-11-18T23:57:00Z" w16du:dateUtc="2025-11-18T15:57:00Z"/>
                <w:rFonts w:ascii="Arial" w:eastAsia="Calibri" w:hAnsi="Arial"/>
                <w:sz w:val="18"/>
                <w:szCs w:val="24"/>
                <w:highlight w:val="yellow"/>
              </w:rPr>
            </w:pPr>
            <w:ins w:id="688" w:author="zhangyufeng@caict.ac.cn" w:date="2025-11-18T23:57:00Z" w16du:dateUtc="2025-11-18T15:57: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08053FB" w14:textId="77777777" w:rsidR="003705EB" w:rsidRPr="00D5655C" w:rsidRDefault="003705EB" w:rsidP="00E93447">
            <w:pPr>
              <w:keepNext/>
              <w:keepLines/>
              <w:spacing w:after="0" w:line="276" w:lineRule="auto"/>
              <w:rPr>
                <w:ins w:id="689" w:author="zhangyufeng@caict.ac.cn" w:date="2025-11-18T23:57:00Z" w16du:dateUtc="2025-11-18T15:57:00Z"/>
                <w:rFonts w:ascii="Arial" w:eastAsia="Calibri" w:hAnsi="Arial"/>
                <w:sz w:val="18"/>
                <w:szCs w:val="24"/>
                <w:highlight w:val="yellow"/>
              </w:rPr>
            </w:pPr>
            <w:ins w:id="690" w:author="zhangyufeng@caict.ac.cn" w:date="2025-11-18T23:57:00Z" w16du:dateUtc="2025-11-18T15:57: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562276E9" w14:textId="77777777" w:rsidR="003705EB" w:rsidRPr="00D5655C" w:rsidRDefault="003705EB" w:rsidP="00E93447">
            <w:pPr>
              <w:keepNext/>
              <w:keepLines/>
              <w:spacing w:after="0" w:line="276" w:lineRule="auto"/>
              <w:rPr>
                <w:ins w:id="691" w:author="zhangyufeng@caict.ac.cn" w:date="2025-11-18T23:57:00Z" w16du:dateUtc="2025-11-18T15:57: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0338A15D" w14:textId="77777777" w:rsidR="003705EB" w:rsidRPr="00D5655C" w:rsidRDefault="003705EB" w:rsidP="00E93447">
            <w:pPr>
              <w:keepNext/>
              <w:keepLines/>
              <w:spacing w:after="0" w:line="276" w:lineRule="auto"/>
              <w:rPr>
                <w:ins w:id="692" w:author="zhangyufeng@caict.ac.cn" w:date="2025-11-18T23:57:00Z" w16du:dateUtc="2025-11-18T15:57:00Z"/>
                <w:rFonts w:ascii="Arial" w:eastAsia="Calibri" w:hAnsi="Arial"/>
                <w:sz w:val="18"/>
                <w:szCs w:val="24"/>
                <w:highlight w:val="yellow"/>
              </w:rPr>
            </w:pPr>
          </w:p>
        </w:tc>
      </w:tr>
      <w:tr w:rsidR="003705EB" w:rsidRPr="00D5655C" w14:paraId="3E368EF9" w14:textId="77777777" w:rsidTr="00E93447">
        <w:trPr>
          <w:ins w:id="693" w:author="zhangyufeng@caict.ac.cn" w:date="2025-11-18T23:57:00Z" w16du:dateUtc="2025-11-18T15:57:00Z"/>
        </w:trPr>
        <w:tc>
          <w:tcPr>
            <w:tcW w:w="4536" w:type="dxa"/>
            <w:tcBorders>
              <w:top w:val="single" w:sz="4" w:space="0" w:color="auto"/>
              <w:left w:val="single" w:sz="4" w:space="0" w:color="auto"/>
              <w:right w:val="single" w:sz="4" w:space="0" w:color="auto"/>
            </w:tcBorders>
          </w:tcPr>
          <w:p w14:paraId="5F5D4416" w14:textId="77777777" w:rsidR="003705EB" w:rsidRPr="00D5655C" w:rsidRDefault="003705EB" w:rsidP="00E93447">
            <w:pPr>
              <w:keepNext/>
              <w:keepLines/>
              <w:spacing w:after="0" w:line="276" w:lineRule="auto"/>
              <w:rPr>
                <w:ins w:id="694" w:author="zhangyufeng@caict.ac.cn" w:date="2025-11-18T23:57:00Z" w16du:dateUtc="2025-11-18T15:57:00Z"/>
                <w:rFonts w:ascii="Arial" w:eastAsia="Calibri" w:hAnsi="Arial"/>
                <w:sz w:val="18"/>
                <w:szCs w:val="24"/>
                <w:highlight w:val="yellow"/>
              </w:rPr>
            </w:pPr>
            <w:ins w:id="695" w:author="zhangyufeng@caict.ac.cn" w:date="2025-11-18T23:57:00Z" w16du:dateUtc="2025-11-18T15:57: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809F542" w14:textId="77777777" w:rsidR="003705EB" w:rsidRPr="00D5655C" w:rsidRDefault="003705EB" w:rsidP="00E93447">
            <w:pPr>
              <w:keepNext/>
              <w:keepLines/>
              <w:spacing w:after="0" w:line="276" w:lineRule="auto"/>
              <w:rPr>
                <w:ins w:id="696" w:author="zhangyufeng@caict.ac.cn" w:date="2025-11-18T23:57:00Z" w16du:dateUtc="2025-11-18T15:57:00Z"/>
                <w:rFonts w:ascii="Arial" w:eastAsia="Calibri" w:hAnsi="Arial"/>
                <w:sz w:val="18"/>
                <w:szCs w:val="24"/>
                <w:highlight w:val="yellow"/>
              </w:rPr>
            </w:pPr>
            <w:ins w:id="697" w:author="zhangyufeng@caict.ac.cn" w:date="2025-11-18T23:57:00Z" w16du:dateUtc="2025-11-18T15:57: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112A2B7" w14:textId="77777777" w:rsidR="003705EB" w:rsidRPr="00D5655C" w:rsidRDefault="003705EB" w:rsidP="00E93447">
            <w:pPr>
              <w:keepNext/>
              <w:keepLines/>
              <w:spacing w:after="0" w:line="276" w:lineRule="auto"/>
              <w:rPr>
                <w:ins w:id="698" w:author="zhangyufeng@caict.ac.cn" w:date="2025-11-18T23:57:00Z" w16du:dateUtc="2025-11-18T15:57: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52F93A18" w14:textId="77777777" w:rsidR="003705EB" w:rsidRPr="00D5655C" w:rsidRDefault="003705EB" w:rsidP="00E93447">
            <w:pPr>
              <w:keepNext/>
              <w:keepLines/>
              <w:spacing w:after="0" w:line="276" w:lineRule="auto"/>
              <w:rPr>
                <w:ins w:id="699" w:author="zhangyufeng@caict.ac.cn" w:date="2025-11-18T23:57:00Z" w16du:dateUtc="2025-11-18T15:57:00Z"/>
                <w:rFonts w:ascii="Arial" w:eastAsia="Calibri" w:hAnsi="Arial"/>
                <w:sz w:val="18"/>
                <w:szCs w:val="24"/>
                <w:highlight w:val="yellow"/>
              </w:rPr>
            </w:pPr>
          </w:p>
        </w:tc>
      </w:tr>
      <w:tr w:rsidR="003705EB" w:rsidRPr="005C41D2" w14:paraId="36E610DA" w14:textId="77777777" w:rsidTr="00E93447">
        <w:trPr>
          <w:ins w:id="700" w:author="zhangyufeng@caict.ac.cn" w:date="2025-11-18T23:57:00Z" w16du:dateUtc="2025-11-18T15:57:00Z"/>
        </w:trPr>
        <w:tc>
          <w:tcPr>
            <w:tcW w:w="4536" w:type="dxa"/>
            <w:tcBorders>
              <w:top w:val="single" w:sz="4" w:space="0" w:color="auto"/>
              <w:left w:val="single" w:sz="4" w:space="0" w:color="auto"/>
              <w:bottom w:val="single" w:sz="4" w:space="0" w:color="auto"/>
              <w:right w:val="single" w:sz="4" w:space="0" w:color="auto"/>
            </w:tcBorders>
            <w:hideMark/>
          </w:tcPr>
          <w:p w14:paraId="4E17C1A5" w14:textId="77777777" w:rsidR="003705EB" w:rsidRPr="005C41D2" w:rsidRDefault="003705EB" w:rsidP="00E93447">
            <w:pPr>
              <w:keepNext/>
              <w:keepLines/>
              <w:spacing w:after="0" w:line="276" w:lineRule="auto"/>
              <w:rPr>
                <w:ins w:id="701" w:author="zhangyufeng@caict.ac.cn" w:date="2025-11-18T23:57:00Z" w16du:dateUtc="2025-11-18T15:57:00Z"/>
                <w:rFonts w:ascii="Arial" w:eastAsia="Calibri" w:hAnsi="Arial"/>
                <w:sz w:val="18"/>
                <w:szCs w:val="24"/>
              </w:rPr>
            </w:pPr>
            <w:ins w:id="702" w:author="zhangyufeng@caict.ac.cn" w:date="2025-11-18T23:57:00Z" w16du:dateUtc="2025-11-18T15:57: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006CB2F5" w14:textId="77777777" w:rsidR="003705EB" w:rsidRPr="005C41D2" w:rsidRDefault="003705EB" w:rsidP="00E93447">
            <w:pPr>
              <w:keepNext/>
              <w:keepLines/>
              <w:spacing w:after="0" w:line="276" w:lineRule="auto"/>
              <w:rPr>
                <w:ins w:id="703" w:author="zhangyufeng@caict.ac.cn" w:date="2025-11-18T23:57:00Z" w16du:dateUtc="2025-11-18T15:57: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651A1693" w14:textId="77777777" w:rsidR="003705EB" w:rsidRPr="005C41D2" w:rsidRDefault="003705EB" w:rsidP="00E93447">
            <w:pPr>
              <w:keepNext/>
              <w:keepLines/>
              <w:spacing w:after="0" w:line="276" w:lineRule="auto"/>
              <w:rPr>
                <w:ins w:id="704" w:author="zhangyufeng@caict.ac.cn" w:date="2025-11-18T23:57:00Z" w16du:dateUtc="2025-11-18T15:57: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34E100BD" w14:textId="77777777" w:rsidR="003705EB" w:rsidRPr="005C41D2" w:rsidRDefault="003705EB" w:rsidP="00E93447">
            <w:pPr>
              <w:keepNext/>
              <w:keepLines/>
              <w:spacing w:after="0" w:line="276" w:lineRule="auto"/>
              <w:rPr>
                <w:ins w:id="705" w:author="zhangyufeng@caict.ac.cn" w:date="2025-11-18T23:57:00Z" w16du:dateUtc="2025-11-18T15:57:00Z"/>
                <w:rFonts w:ascii="Arial" w:eastAsia="Calibri" w:hAnsi="Arial"/>
                <w:sz w:val="18"/>
                <w:szCs w:val="24"/>
              </w:rPr>
            </w:pPr>
          </w:p>
        </w:tc>
      </w:tr>
    </w:tbl>
    <w:p w14:paraId="16DE3303" w14:textId="77777777" w:rsidR="008022F0" w:rsidRPr="00FB7FE1" w:rsidRDefault="008022F0" w:rsidP="00412A70">
      <w:pPr>
        <w:rPr>
          <w:lang w:eastAsia="zh-CN"/>
        </w:rPr>
      </w:pPr>
    </w:p>
    <w:p w14:paraId="6DAC6133" w14:textId="77777777" w:rsidR="00412A70" w:rsidRPr="00FB7FE1" w:rsidRDefault="00412A70" w:rsidP="00412A70">
      <w:pPr>
        <w:pStyle w:val="H6"/>
      </w:pPr>
      <w:bookmarkStart w:id="706" w:name="_CR6_3_2_1_5_4_3_2"/>
      <w:r w:rsidRPr="00FB7FE1">
        <w:t>6.3.2.1.5.4.3.2</w:t>
      </w:r>
      <w:r w:rsidRPr="00FB7FE1">
        <w:tab/>
        <w:t>Message exceptions for NSA</w:t>
      </w:r>
    </w:p>
    <w:bookmarkEnd w:id="706"/>
    <w:p w14:paraId="0919C88F" w14:textId="77777777" w:rsidR="00412A70" w:rsidRPr="00FB7FE1" w:rsidRDefault="00412A70" w:rsidP="00412A70">
      <w:r w:rsidRPr="00FB7FE1">
        <w:t>Same as in clause 6.3.2.1.5.4.3.1.</w:t>
      </w:r>
    </w:p>
    <w:p w14:paraId="3D2FC022" w14:textId="77777777" w:rsidR="00412A70" w:rsidRPr="00FB7FE1" w:rsidRDefault="00412A70" w:rsidP="00412A70">
      <w:pPr>
        <w:pStyle w:val="H6"/>
      </w:pPr>
      <w:bookmarkStart w:id="707" w:name="_CR6_3_2_1_5_5"/>
      <w:r w:rsidRPr="00FB7FE1">
        <w:t>6.3.2.1.5.5</w:t>
      </w:r>
      <w:r w:rsidRPr="00FB7FE1">
        <w:tab/>
        <w:t>Test requirement</w:t>
      </w:r>
    </w:p>
    <w:p w14:paraId="6BEABC4E" w14:textId="77777777" w:rsidR="00412A70" w:rsidRPr="00FB7FE1" w:rsidRDefault="00412A70" w:rsidP="00412A70">
      <w:pPr>
        <w:pStyle w:val="TH"/>
        <w:rPr>
          <w:lang w:eastAsia="zh-CN"/>
        </w:rPr>
      </w:pPr>
      <w:bookmarkStart w:id="708" w:name="_CRTable6_3_2_1_5_51"/>
      <w:bookmarkEnd w:id="707"/>
      <w:r w:rsidRPr="00FB7FE1">
        <w:t xml:space="preserve">Table </w:t>
      </w:r>
      <w:bookmarkEnd w:id="708"/>
      <w:r w:rsidRPr="00FB7FE1">
        <w:rPr>
          <w:lang w:eastAsia="zh-CN"/>
        </w:rPr>
        <w:t>6.3.2.1.5</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12A70" w:rsidRPr="00FB7FE1" w14:paraId="349D29CD"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746E204" w14:textId="77777777" w:rsidR="00412A70" w:rsidRPr="00FB7FE1" w:rsidRDefault="00412A70"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55979A9" w14:textId="77777777" w:rsidR="00412A70" w:rsidRPr="00FB7FE1" w:rsidRDefault="00412A70" w:rsidP="00D77730">
            <w:pPr>
              <w:keepNext/>
              <w:keepLines/>
              <w:spacing w:after="0"/>
              <w:jc w:val="center"/>
              <w:rPr>
                <w:rFonts w:ascii="Arial" w:hAnsi="Arial"/>
                <w:b/>
                <w:sz w:val="18"/>
              </w:rPr>
            </w:pPr>
            <w:r w:rsidRPr="00FB7FE1">
              <w:rPr>
                <w:rFonts w:ascii="Arial" w:hAnsi="Arial"/>
                <w:b/>
                <w:sz w:val="18"/>
              </w:rPr>
              <w:t>Test 1</w:t>
            </w:r>
          </w:p>
        </w:tc>
      </w:tr>
      <w:tr w:rsidR="00412A70" w:rsidRPr="00FB7FE1" w14:paraId="748D6B40"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C597C69" w14:textId="77777777" w:rsidR="00412A70" w:rsidRPr="00FB7FE1" w:rsidRDefault="00412A70"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00680F0" w14:textId="77777777" w:rsidR="00412A70" w:rsidRPr="00FB7FE1" w:rsidRDefault="00412A70" w:rsidP="00D77730">
            <w:pPr>
              <w:keepNext/>
              <w:keepLines/>
              <w:spacing w:after="0"/>
              <w:jc w:val="center"/>
              <w:rPr>
                <w:rFonts w:ascii="Arial" w:hAnsi="Arial"/>
                <w:sz w:val="18"/>
                <w:lang w:eastAsia="zh-CN"/>
              </w:rPr>
            </w:pPr>
            <w:r w:rsidRPr="00FB7FE1">
              <w:rPr>
                <w:rFonts w:ascii="Arial" w:hAnsi="Arial"/>
                <w:sz w:val="18"/>
                <w:lang w:eastAsia="zh-CN"/>
              </w:rPr>
              <w:t>1.89</w:t>
            </w:r>
          </w:p>
        </w:tc>
      </w:tr>
    </w:tbl>
    <w:p w14:paraId="70585DF3" w14:textId="77777777" w:rsidR="00412A70" w:rsidRPr="00FB7FE1" w:rsidRDefault="00412A70" w:rsidP="00412A70"/>
    <w:p w14:paraId="3ADD00B2" w14:textId="1F78E04C" w:rsidR="009B5531" w:rsidRDefault="009B5531" w:rsidP="009B5531">
      <w:pPr>
        <w:pStyle w:val="Separation"/>
        <w:rPr>
          <w:rFonts w:eastAsia="宋体"/>
          <w:color w:val="FF0000"/>
          <w:sz w:val="32"/>
        </w:rPr>
      </w:pPr>
      <w:r w:rsidRPr="00BB65E0">
        <w:rPr>
          <w:rFonts w:eastAsia="??"/>
          <w:color w:val="FF0000"/>
          <w:sz w:val="32"/>
        </w:rPr>
        <w:lastRenderedPageBreak/>
        <w:t>&lt;&lt; Unchanged sections omitted &gt;&gt;</w:t>
      </w:r>
    </w:p>
    <w:p w14:paraId="1E9E2A8B" w14:textId="77777777" w:rsidR="00396816" w:rsidRPr="00FB7FE1" w:rsidRDefault="00396816" w:rsidP="00396816">
      <w:pPr>
        <w:pStyle w:val="5"/>
      </w:pPr>
      <w:bookmarkStart w:id="709" w:name="_Toc68246790"/>
      <w:bookmarkStart w:id="710" w:name="_Toc75790104"/>
      <w:r w:rsidRPr="00FB7FE1">
        <w:t>6.3.2.2.3</w:t>
      </w:r>
      <w:r w:rsidRPr="00FB7FE1">
        <w:tab/>
        <w:t xml:space="preserve">2Rx TDD FR1 </w:t>
      </w:r>
      <w:r w:rsidRPr="00FB7FE1">
        <w:rPr>
          <w:lang w:eastAsia="zh-CN"/>
        </w:rPr>
        <w:t>Multiple</w:t>
      </w:r>
      <w:r w:rsidRPr="00FB7FE1">
        <w:t xml:space="preserve"> PMI with 16Tx Type1 - </w:t>
      </w:r>
      <w:proofErr w:type="spellStart"/>
      <w:r w:rsidRPr="00FB7FE1">
        <w:t>SinglePanel</w:t>
      </w:r>
      <w:proofErr w:type="spellEnd"/>
      <w:r w:rsidRPr="00FB7FE1">
        <w:t xml:space="preserve"> codebook for both SA and NSA</w:t>
      </w:r>
      <w:bookmarkEnd w:id="709"/>
      <w:bookmarkEnd w:id="710"/>
    </w:p>
    <w:p w14:paraId="34D2E206" w14:textId="77777777" w:rsidR="00396816" w:rsidRPr="00FB7FE1" w:rsidRDefault="00396816" w:rsidP="00396816">
      <w:pPr>
        <w:pStyle w:val="H6"/>
      </w:pPr>
      <w:bookmarkStart w:id="711" w:name="_CR6_3_2_2_3_1"/>
      <w:r w:rsidRPr="00FB7FE1">
        <w:t>6.3.2.2.3.1</w:t>
      </w:r>
      <w:r w:rsidRPr="00FB7FE1">
        <w:rPr>
          <w:lang w:eastAsia="zh-CN"/>
        </w:rPr>
        <w:tab/>
      </w:r>
      <w:r w:rsidRPr="00FB7FE1">
        <w:t>Test purpose</w:t>
      </w:r>
    </w:p>
    <w:bookmarkEnd w:id="711"/>
    <w:p w14:paraId="1935DD9E" w14:textId="77777777" w:rsidR="00396816" w:rsidRPr="00FB7FE1" w:rsidRDefault="00396816" w:rsidP="00396816">
      <w:r w:rsidRPr="00FB7FE1">
        <w:t>The purpose of this test is to test the accuracy of the Precoding Matrix Indicator (PMI) reporting such that the system throughput is maximized based on the precoders configured according to the UE reports.</w:t>
      </w:r>
    </w:p>
    <w:p w14:paraId="4283BD48" w14:textId="77777777" w:rsidR="00396816" w:rsidRPr="00FB7FE1" w:rsidRDefault="00396816" w:rsidP="00396816">
      <w:pPr>
        <w:pStyle w:val="H6"/>
      </w:pPr>
      <w:bookmarkStart w:id="712" w:name="_CR6_3_2_2_3_2"/>
      <w:r w:rsidRPr="00FB7FE1">
        <w:t>6.3.2.2.3.2</w:t>
      </w:r>
      <w:r w:rsidRPr="00FB7FE1">
        <w:rPr>
          <w:lang w:eastAsia="zh-CN"/>
        </w:rPr>
        <w:tab/>
      </w:r>
      <w:r w:rsidRPr="00FB7FE1">
        <w:t>Test applicability</w:t>
      </w:r>
    </w:p>
    <w:bookmarkEnd w:id="712"/>
    <w:p w14:paraId="5301468D" w14:textId="77777777" w:rsidR="00396816" w:rsidRPr="00FB7FE1" w:rsidRDefault="00396816" w:rsidP="00396816">
      <w:r w:rsidRPr="00FB7FE1">
        <w:t xml:space="preserve">This test applies to all types of NR UE </w:t>
      </w:r>
      <w:r>
        <w:t>release 15</w:t>
      </w:r>
      <w:r w:rsidRPr="00FB7FE1">
        <w:t xml:space="preserve"> and forward supporting Type I single panel codebook with at least 16 ports per CSI-RS resource.</w:t>
      </w:r>
    </w:p>
    <w:p w14:paraId="72FC6F6E"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 single panel codebook with at least 16 ports per CSI-RS resource.</w:t>
      </w:r>
    </w:p>
    <w:p w14:paraId="594BB17E" w14:textId="77777777" w:rsidR="00396816" w:rsidRPr="00FB7FE1" w:rsidRDefault="00396816" w:rsidP="00396816">
      <w:pPr>
        <w:pStyle w:val="H6"/>
      </w:pPr>
      <w:bookmarkStart w:id="713" w:name="_CR6_3_2_2_3_3"/>
      <w:r w:rsidRPr="00FB7FE1">
        <w:t>6.3.2.2.3.3</w:t>
      </w:r>
      <w:r w:rsidRPr="00FB7FE1">
        <w:rPr>
          <w:lang w:eastAsia="zh-CN"/>
        </w:rPr>
        <w:tab/>
      </w:r>
      <w:r w:rsidRPr="00FB7FE1">
        <w:t>Minimum conformance requirements</w:t>
      </w:r>
    </w:p>
    <w:bookmarkEnd w:id="713"/>
    <w:p w14:paraId="47E50338" w14:textId="77777777" w:rsidR="00396816" w:rsidRPr="00FB7FE1" w:rsidRDefault="00396816" w:rsidP="00396816">
      <w:pPr>
        <w:keepNext/>
      </w:pPr>
      <w:r w:rsidRPr="00FB7FE1">
        <w:t xml:space="preserve">For the parameters specified in Table </w:t>
      </w:r>
      <w:r w:rsidRPr="00FB7FE1">
        <w:rPr>
          <w:lang w:eastAsia="zh-CN"/>
        </w:rPr>
        <w:t>6.3.2.2.3.3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6.3.2.2.3.3-2</w:t>
      </w:r>
      <w:r w:rsidRPr="00FB7FE1">
        <w:t>.</w:t>
      </w:r>
    </w:p>
    <w:p w14:paraId="37B94A05" w14:textId="77777777" w:rsidR="00396816" w:rsidRPr="00FB7FE1" w:rsidRDefault="00396816" w:rsidP="00396816">
      <w:pPr>
        <w:pStyle w:val="TH"/>
      </w:pPr>
      <w:r w:rsidRPr="00FB7FE1">
        <w:t xml:space="preserve">Table </w:t>
      </w:r>
      <w:r w:rsidRPr="00FB7FE1">
        <w:rPr>
          <w:lang w:eastAsia="zh-CN"/>
        </w:rPr>
        <w:t>6.3.2.2.3.3-1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6816" w14:paraId="79AB691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597104" w14:textId="77777777" w:rsidR="00396816" w:rsidRDefault="00396816" w:rsidP="00D77730">
            <w:pPr>
              <w:pStyle w:val="TAH"/>
            </w:pPr>
            <w:bookmarkStart w:id="714" w:name="_CRTable6_3_2_2_3_32"/>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518012"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AAEF4F" w14:textId="77777777" w:rsidR="00396816" w:rsidRDefault="00396816" w:rsidP="00D77730">
            <w:pPr>
              <w:pStyle w:val="TAH"/>
            </w:pPr>
            <w:r>
              <w:t>Test 1</w:t>
            </w:r>
          </w:p>
        </w:tc>
      </w:tr>
      <w:tr w:rsidR="00396816" w14:paraId="6804A8F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EB6475" w14:textId="77777777" w:rsidR="00396816" w:rsidRDefault="00396816" w:rsidP="00D77730">
            <w:pPr>
              <w:keepNext/>
              <w:keepLines/>
              <w:spacing w:after="0"/>
              <w:jc w:val="center"/>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9B2E5" w14:textId="77777777" w:rsidR="00396816" w:rsidRDefault="00396816"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D0E598" w14:textId="77777777" w:rsidR="00396816" w:rsidRDefault="00396816" w:rsidP="00D77730">
            <w:pPr>
              <w:keepNext/>
              <w:keepLines/>
              <w:spacing w:after="0"/>
              <w:jc w:val="center"/>
              <w:rPr>
                <w:rFonts w:ascii="Arial" w:hAnsi="Arial"/>
                <w:sz w:val="18"/>
              </w:rPr>
            </w:pPr>
            <w:r>
              <w:rPr>
                <w:rFonts w:ascii="Arial" w:hAnsi="Arial"/>
                <w:sz w:val="18"/>
              </w:rPr>
              <w:t>40</w:t>
            </w:r>
          </w:p>
        </w:tc>
      </w:tr>
      <w:tr w:rsidR="00396816" w14:paraId="7DDACFB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421FF" w14:textId="77777777" w:rsidR="00396816" w:rsidRDefault="00396816" w:rsidP="00D77730">
            <w:pPr>
              <w:keepNext/>
              <w:keepLines/>
              <w:spacing w:after="0"/>
              <w:jc w:val="center"/>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28E192" w14:textId="77777777" w:rsidR="00396816" w:rsidRDefault="00396816" w:rsidP="00D77730">
            <w:pPr>
              <w:keepNext/>
              <w:keepLines/>
              <w:spacing w:after="0"/>
              <w:jc w:val="center"/>
              <w:rPr>
                <w:rFonts w:ascii="Arial" w:hAnsi="Arial"/>
                <w:sz w:val="18"/>
              </w:rPr>
            </w:pPr>
            <w:r>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625EC6" w14:textId="77777777" w:rsidR="00396816" w:rsidRDefault="00396816" w:rsidP="00D77730">
            <w:pPr>
              <w:keepNext/>
              <w:keepLines/>
              <w:spacing w:after="0"/>
              <w:jc w:val="center"/>
              <w:rPr>
                <w:rFonts w:ascii="Arial" w:hAnsi="Arial"/>
                <w:sz w:val="18"/>
              </w:rPr>
            </w:pPr>
            <w:r>
              <w:rPr>
                <w:rFonts w:ascii="Arial" w:hAnsi="Arial"/>
                <w:sz w:val="18"/>
              </w:rPr>
              <w:t>30</w:t>
            </w:r>
          </w:p>
        </w:tc>
      </w:tr>
      <w:tr w:rsidR="00396816" w14:paraId="7837726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603829" w14:textId="77777777" w:rsidR="00396816" w:rsidRDefault="00396816" w:rsidP="00D77730">
            <w:pPr>
              <w:keepNext/>
              <w:keepLines/>
              <w:spacing w:after="0"/>
              <w:jc w:val="center"/>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76737"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9F85" w14:textId="77777777" w:rsidR="00396816" w:rsidRDefault="00396816" w:rsidP="00D77730">
            <w:pPr>
              <w:keepNext/>
              <w:keepLines/>
              <w:spacing w:after="0"/>
              <w:jc w:val="center"/>
              <w:rPr>
                <w:rFonts w:ascii="Arial" w:hAnsi="Arial"/>
                <w:sz w:val="18"/>
              </w:rPr>
            </w:pPr>
            <w:r>
              <w:rPr>
                <w:rFonts w:ascii="Arial" w:hAnsi="Arial"/>
                <w:sz w:val="18"/>
              </w:rPr>
              <w:t>TDD</w:t>
            </w:r>
          </w:p>
        </w:tc>
      </w:tr>
      <w:tr w:rsidR="00396816" w14:paraId="4C54799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DB9E2" w14:textId="77777777" w:rsidR="00396816" w:rsidRDefault="00396816" w:rsidP="00D77730">
            <w:pPr>
              <w:keepNext/>
              <w:keepLines/>
              <w:spacing w:after="0"/>
              <w:jc w:val="center"/>
              <w:rPr>
                <w:rFonts w:ascii="Arial" w:hAnsi="Arial"/>
                <w:sz w:val="18"/>
              </w:rPr>
            </w:pPr>
            <w:r>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0D75D"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92D078" w14:textId="77777777" w:rsidR="00396816" w:rsidRDefault="00396816" w:rsidP="00D77730">
            <w:pPr>
              <w:keepNext/>
              <w:keepLines/>
              <w:spacing w:after="0"/>
              <w:jc w:val="center"/>
              <w:rPr>
                <w:rFonts w:ascii="Arial" w:hAnsi="Arial"/>
                <w:sz w:val="18"/>
              </w:rPr>
            </w:pPr>
            <w:r>
              <w:rPr>
                <w:rFonts w:ascii="Arial" w:hAnsi="Arial"/>
                <w:sz w:val="18"/>
              </w:rPr>
              <w:t>FR1.30-1 as specified in Annex A</w:t>
            </w:r>
          </w:p>
        </w:tc>
      </w:tr>
      <w:tr w:rsidR="00396816" w14:paraId="2A6D159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96235" w14:textId="77777777" w:rsidR="00396816" w:rsidRDefault="00396816" w:rsidP="00D77730">
            <w:pPr>
              <w:keepNext/>
              <w:keepLines/>
              <w:spacing w:after="0"/>
              <w:jc w:val="center"/>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9689D"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3551" w14:textId="77777777" w:rsidR="00396816" w:rsidRDefault="00396816" w:rsidP="00D77730">
            <w:pPr>
              <w:keepNext/>
              <w:keepLines/>
              <w:spacing w:after="0"/>
              <w:jc w:val="center"/>
              <w:rPr>
                <w:rFonts w:ascii="Arial" w:hAnsi="Arial"/>
                <w:sz w:val="18"/>
              </w:rPr>
            </w:pPr>
            <w:r>
              <w:rPr>
                <w:rFonts w:ascii="Arial" w:hAnsi="Arial"/>
                <w:sz w:val="18"/>
              </w:rPr>
              <w:t>TDLC300-5</w:t>
            </w:r>
          </w:p>
        </w:tc>
      </w:tr>
      <w:tr w:rsidR="00396816" w14:paraId="63889FC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E1AE9A" w14:textId="77777777" w:rsidR="00396816" w:rsidRDefault="00396816" w:rsidP="00D77730">
            <w:pPr>
              <w:keepNext/>
              <w:keepLines/>
              <w:spacing w:after="0"/>
              <w:jc w:val="center"/>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409A3"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2274D4" w14:textId="77777777" w:rsidR="00396816" w:rsidRDefault="00396816" w:rsidP="00D77730">
            <w:pPr>
              <w:keepNext/>
              <w:keepLines/>
              <w:spacing w:after="0"/>
              <w:jc w:val="center"/>
              <w:rPr>
                <w:rFonts w:ascii="Arial" w:hAnsi="Arial"/>
                <w:sz w:val="18"/>
              </w:rPr>
            </w:pPr>
            <w:r>
              <w:rPr>
                <w:rFonts w:ascii="Arial" w:hAnsi="Arial"/>
                <w:sz w:val="18"/>
              </w:rPr>
              <w:t>High XP 16 x 2</w:t>
            </w:r>
          </w:p>
          <w:p w14:paraId="72E8AED9" w14:textId="77777777" w:rsidR="00396816" w:rsidRDefault="00396816" w:rsidP="00D77730">
            <w:pPr>
              <w:keepNext/>
              <w:keepLines/>
              <w:spacing w:after="0"/>
              <w:jc w:val="center"/>
              <w:rPr>
                <w:rFonts w:ascii="Arial" w:hAnsi="Arial"/>
                <w:sz w:val="18"/>
              </w:rPr>
            </w:pPr>
            <w:r>
              <w:rPr>
                <w:rFonts w:ascii="Arial" w:hAnsi="Arial"/>
                <w:sz w:val="18"/>
              </w:rPr>
              <w:t>(N1,N2) = (4,2)</w:t>
            </w:r>
          </w:p>
        </w:tc>
      </w:tr>
      <w:tr w:rsidR="00396816" w14:paraId="3A6FB5E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65C918" w14:textId="77777777" w:rsidR="00396816" w:rsidRDefault="00396816" w:rsidP="00D77730">
            <w:pPr>
              <w:keepNext/>
              <w:keepLines/>
              <w:spacing w:after="0"/>
              <w:jc w:val="center"/>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05B9C"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74ADB" w14:textId="77777777" w:rsidR="00396816" w:rsidRDefault="00396816" w:rsidP="00D77730">
            <w:pPr>
              <w:keepNext/>
              <w:keepLines/>
              <w:spacing w:after="0"/>
              <w:jc w:val="center"/>
              <w:rPr>
                <w:rFonts w:ascii="Arial" w:hAnsi="Arial"/>
                <w:sz w:val="18"/>
              </w:rPr>
            </w:pPr>
            <w:r>
              <w:rPr>
                <w:rFonts w:ascii="Arial" w:hAnsi="Arial"/>
                <w:sz w:val="18"/>
              </w:rPr>
              <w:t>As specified in Annex B.4.1</w:t>
            </w:r>
          </w:p>
        </w:tc>
      </w:tr>
      <w:tr w:rsidR="00396816" w14:paraId="63E828D1"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AA36DC2" w14:textId="77777777" w:rsidR="00396816" w:rsidRDefault="00396816"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B6A6D0"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2A2C4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1EB9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Periodic</w:t>
            </w:r>
          </w:p>
        </w:tc>
      </w:tr>
      <w:tr w:rsidR="00396816" w14:paraId="6DAF33F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72CAC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9B02C"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486233"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C0CA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0F716B6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6A8DBB"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CC45E2"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A1A7D3"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0106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FD-CDM2</w:t>
            </w:r>
          </w:p>
        </w:tc>
      </w:tr>
      <w:tr w:rsidR="00396816" w14:paraId="42A7782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32F6B0"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2E795A"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F2737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44B38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6C42AEA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B9B95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088038"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2BCBF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CCAF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Row 5,(4)</w:t>
            </w:r>
          </w:p>
        </w:tc>
      </w:tr>
      <w:tr w:rsidR="00396816" w14:paraId="4CFB921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334FD3"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8A47F7"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F7A14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3E741" w14:textId="77777777" w:rsidR="00396816" w:rsidRDefault="00396816" w:rsidP="00D77730">
            <w:pPr>
              <w:keepNext/>
              <w:keepLines/>
              <w:spacing w:after="0"/>
              <w:jc w:val="center"/>
              <w:rPr>
                <w:rFonts w:ascii="Arial" w:hAnsi="Arial"/>
                <w:sz w:val="18"/>
                <w:lang w:eastAsia="zh-CN"/>
              </w:rPr>
            </w:pPr>
            <w:r w:rsidRPr="009C45E9">
              <w:rPr>
                <w:rFonts w:ascii="Arial" w:hAnsi="Arial"/>
                <w:sz w:val="18"/>
                <w:lang w:eastAsia="zh-CN"/>
              </w:rPr>
              <w:t>Row 5,</w:t>
            </w:r>
            <w:r>
              <w:rPr>
                <w:rFonts w:ascii="Arial" w:hAnsi="Arial"/>
                <w:sz w:val="18"/>
                <w:lang w:eastAsia="zh-CN"/>
              </w:rPr>
              <w:t>(9)</w:t>
            </w:r>
          </w:p>
        </w:tc>
      </w:tr>
      <w:tr w:rsidR="00396816" w14:paraId="3C95E5E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2132C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A6111A"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7BEAE23E" w14:textId="77777777" w:rsidR="00396816" w:rsidRDefault="00396816" w:rsidP="00D7773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64F85" w14:textId="77777777" w:rsidR="00396816" w:rsidRDefault="00396816" w:rsidP="00D77730">
            <w:pPr>
              <w:keepNext/>
              <w:keepLines/>
              <w:spacing w:after="0"/>
              <w:jc w:val="center"/>
              <w:rPr>
                <w:rFonts w:ascii="Arial" w:hAnsi="Arial"/>
                <w:sz w:val="18"/>
              </w:rPr>
            </w:pPr>
            <w:r w:rsidRPr="00C25669">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589D8" w14:textId="77777777" w:rsidR="00396816" w:rsidRDefault="00396816" w:rsidP="00D77730">
            <w:pPr>
              <w:keepNext/>
              <w:keepLines/>
              <w:spacing w:after="0"/>
              <w:jc w:val="center"/>
              <w:rPr>
                <w:rFonts w:ascii="Arial" w:hAnsi="Arial"/>
                <w:sz w:val="18"/>
                <w:lang w:eastAsia="zh-CN"/>
              </w:rPr>
            </w:pPr>
            <w:r w:rsidRPr="005527F0">
              <w:rPr>
                <w:rFonts w:ascii="Arial" w:hAnsi="Arial" w:hint="eastAsia"/>
                <w:sz w:val="18"/>
                <w:lang w:eastAsia="ja-JP"/>
              </w:rPr>
              <w:t>10/1</w:t>
            </w:r>
          </w:p>
        </w:tc>
      </w:tr>
      <w:tr w:rsidR="00396816" w14:paraId="184DF056"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A2B9B8" w14:textId="77777777" w:rsidR="00396816" w:rsidRDefault="00396816"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BBB504"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1C26E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C6A1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30AB3F4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09C4C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CE95E0"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58AA3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5C38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16</w:t>
            </w:r>
          </w:p>
        </w:tc>
      </w:tr>
      <w:tr w:rsidR="00396816" w14:paraId="6B07301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A75ED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EDFBA1"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DB18B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F29E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CDM4 (FD2, TD2)</w:t>
            </w:r>
          </w:p>
        </w:tc>
      </w:tr>
      <w:tr w:rsidR="00396816" w14:paraId="21AC28C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CD1D3B"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E71483"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C0AA24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082F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6E13105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A509D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7896F7"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444B3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071DE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Row 12,(2, 4, 6, 8)</w:t>
            </w:r>
          </w:p>
        </w:tc>
      </w:tr>
      <w:tr w:rsidR="00396816" w14:paraId="4753877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66C93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43689A"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10B96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4AB7D" w14:textId="77777777" w:rsidR="00396816" w:rsidRDefault="00396816" w:rsidP="00D77730">
            <w:pPr>
              <w:keepNext/>
              <w:keepLines/>
              <w:spacing w:after="0"/>
              <w:jc w:val="center"/>
              <w:rPr>
                <w:rFonts w:ascii="Arial" w:hAnsi="Arial"/>
                <w:sz w:val="18"/>
                <w:lang w:eastAsia="zh-CN"/>
              </w:rPr>
            </w:pPr>
            <w:r w:rsidRPr="009C45E9">
              <w:rPr>
                <w:rFonts w:ascii="Arial" w:hAnsi="Arial"/>
                <w:sz w:val="18"/>
                <w:lang w:eastAsia="zh-CN"/>
              </w:rPr>
              <w:t>Row 12,</w:t>
            </w:r>
            <w:r>
              <w:rPr>
                <w:rFonts w:ascii="Arial" w:hAnsi="Arial"/>
                <w:sz w:val="18"/>
                <w:lang w:eastAsia="zh-CN"/>
              </w:rPr>
              <w:t>(5)</w:t>
            </w:r>
          </w:p>
        </w:tc>
      </w:tr>
      <w:tr w:rsidR="00396816" w14:paraId="483DA60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7FDA42"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E4F882" w14:textId="77777777" w:rsidR="00396816" w:rsidRDefault="00396816" w:rsidP="00D77730">
            <w:pPr>
              <w:keepNext/>
              <w:keepLines/>
              <w:spacing w:after="0"/>
              <w:rPr>
                <w:rFonts w:ascii="Arial" w:hAnsi="Arial"/>
                <w:sz w:val="18"/>
              </w:rPr>
            </w:pPr>
            <w:r>
              <w:rPr>
                <w:rFonts w:ascii="Arial" w:hAnsi="Arial"/>
                <w:sz w:val="18"/>
              </w:rPr>
              <w:t>CSI-RS</w:t>
            </w:r>
          </w:p>
          <w:p w14:paraId="7C1E6798"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9204A" w14:textId="77777777" w:rsidR="00396816" w:rsidRDefault="00396816"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D88A4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2249037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16308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50BCC7" w14:textId="77777777" w:rsidR="00396816" w:rsidRDefault="00396816" w:rsidP="00D77730">
            <w:pPr>
              <w:keepNext/>
              <w:keepLines/>
              <w:spacing w:after="0"/>
              <w:rPr>
                <w:rFonts w:ascii="Arial"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67034D"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65C8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w:t>
            </w:r>
          </w:p>
        </w:tc>
      </w:tr>
      <w:tr w:rsidR="00396816" w14:paraId="44FEC84F"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176E5B" w14:textId="77777777" w:rsidR="00396816" w:rsidRDefault="00396816"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BF18FBF" w14:textId="77777777" w:rsidR="00396816" w:rsidRDefault="00396816"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24616F"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BAD15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38949EF1"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574B4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EFAEB3" w14:textId="77777777" w:rsidR="00396816" w:rsidRDefault="00396816"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DBCA7"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B324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Pattern 0</w:t>
            </w:r>
          </w:p>
        </w:tc>
      </w:tr>
      <w:tr w:rsidR="00396816" w14:paraId="644DF526"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A25287"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44C9C1"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CSI-IM Resource Mapping</w:t>
            </w:r>
          </w:p>
          <w:p w14:paraId="57FCBA3E"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1581C128" w14:textId="77777777" w:rsidR="00396816" w:rsidRPr="00F075A1" w:rsidRDefault="00396816"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DBCCD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(4,9)</w:t>
            </w:r>
          </w:p>
        </w:tc>
      </w:tr>
      <w:tr w:rsidR="00396816" w14:paraId="44132FC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C2909E"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32C0C2" w14:textId="77777777" w:rsidR="00396816" w:rsidRDefault="00396816" w:rsidP="00D77730">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5219B7A1"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67D9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2C1AF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6D439EA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D9C9F" w14:textId="77777777" w:rsidR="00396816" w:rsidRDefault="00396816" w:rsidP="00D77730">
            <w:pPr>
              <w:keepNext/>
              <w:keepLines/>
              <w:spacing w:after="0"/>
              <w:rPr>
                <w:rFonts w:ascii="Arial" w:hAnsi="Arial"/>
                <w:sz w:val="18"/>
              </w:rPr>
            </w:pPr>
            <w:proofErr w:type="spellStart"/>
            <w:r>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0E4EB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F6D5F"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408E7BC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29DE35" w14:textId="77777777" w:rsidR="00396816" w:rsidRDefault="00396816"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F3E6EF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4FB0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Table 1</w:t>
            </w:r>
          </w:p>
        </w:tc>
      </w:tr>
      <w:tr w:rsidR="00396816" w14:paraId="60028F6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2F6B64" w14:textId="77777777" w:rsidR="00396816" w:rsidRDefault="00396816" w:rsidP="00D77730">
            <w:pPr>
              <w:keepNext/>
              <w:keepLines/>
              <w:spacing w:after="0"/>
              <w:rPr>
                <w:rFonts w:ascii="Arial" w:hAnsi="Arial"/>
                <w:sz w:val="18"/>
              </w:rPr>
            </w:pPr>
            <w:proofErr w:type="spellStart"/>
            <w:r>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37BCF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58F6D8" w14:textId="77777777" w:rsidR="00396816" w:rsidRDefault="00396816" w:rsidP="00D77730">
            <w:pPr>
              <w:keepNext/>
              <w:keepLines/>
              <w:spacing w:after="0"/>
              <w:jc w:val="center"/>
              <w:rPr>
                <w:rFonts w:ascii="Arial" w:hAnsi="Arial"/>
                <w:sz w:val="18"/>
              </w:rPr>
            </w:pPr>
            <w:r>
              <w:rPr>
                <w:rFonts w:ascii="Arial" w:hAnsi="Arial"/>
                <w:sz w:val="18"/>
                <w:lang w:eastAsia="zh-CN"/>
              </w:rPr>
              <w:t>cri-RI-PMI-CQI</w:t>
            </w:r>
          </w:p>
        </w:tc>
      </w:tr>
      <w:tr w:rsidR="00396816" w14:paraId="047D684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44B244" w14:textId="77777777" w:rsidR="00396816" w:rsidRDefault="00396816" w:rsidP="00D77730">
            <w:pPr>
              <w:keepNext/>
              <w:keepLines/>
              <w:spacing w:after="0"/>
              <w:rPr>
                <w:rFonts w:ascii="Arial" w:hAnsi="Arial"/>
                <w:sz w:val="18"/>
              </w:rPr>
            </w:pPr>
            <w:proofErr w:type="spellStart"/>
            <w:r>
              <w:rPr>
                <w:rFonts w:ascii="Arial" w:hAnsi="Arial"/>
                <w:sz w:val="18"/>
              </w:rPr>
              <w:t>timeRestrictionForI</w:t>
            </w:r>
            <w:r>
              <w:rPr>
                <w:rFonts w:ascii="Arial" w:hAnsi="Arial"/>
                <w:sz w:val="18"/>
                <w:lang w:eastAsia="zh-CN"/>
              </w:rPr>
              <w:t>Channel</w:t>
            </w:r>
            <w:r>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77D5F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58107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0F925EB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1514BF" w14:textId="77777777" w:rsidR="00396816" w:rsidRDefault="00396816" w:rsidP="00D77730">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C9D7B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66BDF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501C397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482582" w14:textId="77777777" w:rsidR="00396816" w:rsidRDefault="00396816" w:rsidP="00D77730">
            <w:pPr>
              <w:keepNext/>
              <w:keepLines/>
              <w:spacing w:after="0"/>
              <w:rPr>
                <w:rFonts w:ascii="Arial" w:hAnsi="Arial"/>
                <w:sz w:val="18"/>
              </w:rPr>
            </w:pPr>
            <w:proofErr w:type="spellStart"/>
            <w:r>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D3F1A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B40A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78D74CB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D521D5" w14:textId="77777777" w:rsidR="00396816" w:rsidRDefault="00396816" w:rsidP="00D77730">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C7FCA8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9C1AA" w14:textId="77777777" w:rsidR="00396816" w:rsidRDefault="00396816" w:rsidP="00D77730">
            <w:pPr>
              <w:keepNext/>
              <w:keepLines/>
              <w:spacing w:after="0"/>
              <w:jc w:val="center"/>
              <w:rPr>
                <w:rFonts w:ascii="Arial" w:hAnsi="Arial"/>
                <w:sz w:val="18"/>
                <w:lang w:eastAsia="zh-CN"/>
              </w:rPr>
            </w:pPr>
            <w:proofErr w:type="spellStart"/>
            <w:r>
              <w:rPr>
                <w:rFonts w:ascii="Arial" w:hAnsi="Arial"/>
                <w:sz w:val="18"/>
                <w:lang w:eastAsia="zh-CN"/>
              </w:rPr>
              <w:t>Subband</w:t>
            </w:r>
            <w:proofErr w:type="spellEnd"/>
          </w:p>
        </w:tc>
      </w:tr>
      <w:tr w:rsidR="00396816" w14:paraId="357B1AB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A68D33" w14:textId="77777777" w:rsidR="00396816" w:rsidRDefault="00396816" w:rsidP="00D77730">
            <w:pPr>
              <w:keepNext/>
              <w:keepLines/>
              <w:spacing w:after="0"/>
              <w:rPr>
                <w:rFonts w:ascii="Arial" w:hAnsi="Arial"/>
                <w:sz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83C873" w14:textId="77777777" w:rsidR="00396816" w:rsidRDefault="00396816" w:rsidP="00D77730">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ADC569"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16</w:t>
            </w:r>
          </w:p>
        </w:tc>
      </w:tr>
      <w:tr w:rsidR="00396816" w14:paraId="15048DE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BBF86D" w14:textId="77777777" w:rsidR="00396816" w:rsidRDefault="00396816" w:rsidP="00D77730">
            <w:pPr>
              <w:keepNext/>
              <w:keepLines/>
              <w:spacing w:after="0"/>
              <w:rPr>
                <w:rFonts w:ascii="Arial" w:hAnsi="Arial"/>
                <w:sz w:val="18"/>
              </w:rPr>
            </w:pPr>
            <w:proofErr w:type="spellStart"/>
            <w:r>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365EA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A7D44"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1111111</w:t>
            </w:r>
          </w:p>
        </w:tc>
      </w:tr>
      <w:tr w:rsidR="00396816" w14:paraId="72CDC20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53FB8" w14:textId="77777777" w:rsidR="00396816" w:rsidRDefault="00396816"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2A5D6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4DC6B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381EECB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98AB0E" w14:textId="77777777" w:rsidR="00396816" w:rsidRDefault="00396816"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E71A51"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9744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8</w:t>
            </w:r>
          </w:p>
        </w:tc>
      </w:tr>
      <w:tr w:rsidR="00396816" w14:paraId="6B2969B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BD3F1" w14:textId="77777777" w:rsidR="00396816" w:rsidRDefault="00396816"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4AE8583"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4DEF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396816" w14:paraId="3C9C8CB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8703C" w14:textId="77777777" w:rsidR="00396816" w:rsidRDefault="00396816" w:rsidP="00D77730">
            <w:pPr>
              <w:keepNext/>
              <w:keepLines/>
              <w:spacing w:after="0"/>
              <w:rPr>
                <w:rFonts w:ascii="Arial"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868BD5"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42A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296345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CFC536" w14:textId="77777777" w:rsidR="00396816" w:rsidRDefault="00396816" w:rsidP="00D77730">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CD9C4F"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2478F" w14:textId="77777777" w:rsidR="00396816" w:rsidRDefault="00396816"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1CB0100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396816" w14:paraId="7940F7FF"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07B2185" w14:textId="77777777" w:rsidR="00396816" w:rsidRDefault="00396816"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EC1D20A" w14:textId="77777777" w:rsidR="00396816" w:rsidRDefault="00396816"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CA3CAF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E06A0" w14:textId="77777777" w:rsidR="00396816" w:rsidRDefault="00396816" w:rsidP="00D77730">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396816" w14:paraId="4F09B86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76E39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066F6E" w14:textId="77777777" w:rsidR="00396816" w:rsidRDefault="00396816"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9ED7253"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7D02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0BE8791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F3CC10"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E865B2" w14:textId="77777777" w:rsidR="00396816" w:rsidRDefault="00396816" w:rsidP="00D77730">
            <w:pPr>
              <w:keepNext/>
              <w:keepLines/>
              <w:spacing w:after="0"/>
              <w:rPr>
                <w:rFonts w:ascii="Arial" w:hAnsi="Arial"/>
                <w:sz w:val="18"/>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792160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33B5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(4,2)</w:t>
            </w:r>
          </w:p>
        </w:tc>
      </w:tr>
      <w:tr w:rsidR="00396816" w14:paraId="57DD462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7AEE5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16E1F7" w14:textId="77777777" w:rsidR="00396816" w:rsidRDefault="00396816" w:rsidP="00D77730">
            <w:pPr>
              <w:keepNext/>
              <w:keepLines/>
              <w:spacing w:after="0"/>
              <w:rPr>
                <w:rFonts w:ascii="Arial" w:hAnsi="Arial"/>
                <w:sz w:val="18"/>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3E7908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0760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68BA360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D9554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A98272" w14:textId="77777777" w:rsidR="00396816" w:rsidRDefault="00396816" w:rsidP="00D77730">
            <w:pPr>
              <w:keepNext/>
              <w:keepLines/>
              <w:spacing w:after="0"/>
              <w:rPr>
                <w:rFonts w:ascii="Arial" w:hAnsi="Arial"/>
                <w:sz w:val="18"/>
              </w:rPr>
            </w:pPr>
            <w:proofErr w:type="spellStart"/>
            <w:r>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FE40B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52BC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0x </w:t>
            </w:r>
          </w:p>
          <w:p w14:paraId="056E65B1"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773FE17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tc>
      </w:tr>
      <w:tr w:rsidR="00396816" w14:paraId="3C6A414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B683D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EC3016" w14:textId="77777777" w:rsidR="00396816" w:rsidRDefault="00396816"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FD8E30"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44AB3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00000010</w:t>
            </w:r>
          </w:p>
        </w:tc>
      </w:tr>
      <w:tr w:rsidR="00396816" w14:paraId="4CB82A4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3569C14" w14:textId="77777777" w:rsidR="00396816" w:rsidRDefault="00396816" w:rsidP="00D77730">
            <w:pPr>
              <w:keepNext/>
              <w:keepLines/>
              <w:spacing w:after="0"/>
              <w:rPr>
                <w:rFonts w:ascii="Arial" w:hAnsi="Arial"/>
                <w:sz w:val="18"/>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CAE84F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2F6EB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PUSCH</w:t>
            </w:r>
          </w:p>
        </w:tc>
      </w:tr>
      <w:tr w:rsidR="00396816" w14:paraId="19E1779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3B4CB9" w14:textId="77777777" w:rsidR="00396816" w:rsidRDefault="00396816"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B2802" w14:textId="77777777" w:rsidR="00396816" w:rsidRDefault="00396816" w:rsidP="00D77730">
            <w:pPr>
              <w:keepNext/>
              <w:keepLines/>
              <w:spacing w:after="0"/>
              <w:jc w:val="center"/>
              <w:rPr>
                <w:rFonts w:ascii="Arial" w:hAnsi="Arial"/>
                <w:sz w:val="18"/>
              </w:rPr>
            </w:pPr>
            <w:proofErr w:type="spellStart"/>
            <w:r>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73A7D2F" w14:textId="77777777" w:rsidR="00396816" w:rsidRDefault="00396816" w:rsidP="00D77730">
            <w:pPr>
              <w:keepNext/>
              <w:keepLines/>
              <w:spacing w:after="0"/>
              <w:jc w:val="center"/>
              <w:rPr>
                <w:rFonts w:ascii="Arial" w:hAnsi="Arial"/>
                <w:sz w:val="18"/>
                <w:lang w:eastAsia="zh-CN"/>
              </w:rPr>
            </w:pPr>
            <w:r w:rsidRPr="000061B1">
              <w:rPr>
                <w:rFonts w:ascii="Arial" w:hAnsi="Arial"/>
                <w:sz w:val="18"/>
                <w:lang w:eastAsia="zh-CN"/>
              </w:rPr>
              <w:t>7</w:t>
            </w:r>
          </w:p>
        </w:tc>
      </w:tr>
      <w:tr w:rsidR="00396816" w14:paraId="7283E1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B513D9" w14:textId="77777777" w:rsidR="00396816" w:rsidRDefault="00396816"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2C756A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52BF3" w14:textId="77777777" w:rsidR="00396816" w:rsidRDefault="00396816" w:rsidP="00D77730">
            <w:pPr>
              <w:keepNext/>
              <w:keepLines/>
              <w:spacing w:after="0"/>
              <w:jc w:val="center"/>
              <w:rPr>
                <w:rFonts w:ascii="Arial" w:hAnsi="Arial"/>
                <w:sz w:val="18"/>
                <w:lang w:eastAsia="zh-CN"/>
              </w:rPr>
            </w:pPr>
            <w:r w:rsidRPr="000061B1">
              <w:rPr>
                <w:rFonts w:ascii="Arial" w:hAnsi="Arial"/>
                <w:sz w:val="18"/>
                <w:lang w:eastAsia="zh-CN"/>
              </w:rPr>
              <w:t>4</w:t>
            </w:r>
          </w:p>
        </w:tc>
      </w:tr>
      <w:tr w:rsidR="00396816" w14:paraId="6EB9E8C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7BE9C5" w14:textId="77777777" w:rsidR="00396816" w:rsidRDefault="00396816"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4C3FD5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BA79B"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396816" w14:paraId="208B01D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251EA5" w14:textId="77777777" w:rsidR="00396816" w:rsidRDefault="00396816" w:rsidP="00D77730">
            <w:pPr>
              <w:keepNext/>
              <w:keepLines/>
              <w:spacing w:after="0"/>
              <w:rPr>
                <w:rFonts w:ascii="Arial" w:hAnsi="Arial"/>
                <w:sz w:val="18"/>
              </w:rPr>
            </w:pPr>
            <w:r w:rsidRPr="001409F9">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4158AD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7D21EC" w14:textId="77777777" w:rsidR="00396816" w:rsidRDefault="00396816" w:rsidP="00D77730">
            <w:pPr>
              <w:keepNext/>
              <w:keepLines/>
              <w:spacing w:after="0"/>
              <w:jc w:val="center"/>
              <w:rPr>
                <w:rFonts w:ascii="Arial" w:hAnsi="Arial" w:cs="Arial"/>
                <w:sz w:val="18"/>
                <w:szCs w:val="18"/>
              </w:rPr>
            </w:pPr>
            <w:r w:rsidRPr="007842D9">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7842D9">
              <w:rPr>
                <w:rFonts w:ascii="Arial" w:hAnsi="Arial" w:cs="Arial"/>
                <w:sz w:val="18"/>
                <w:szCs w:val="18"/>
              </w:rPr>
              <w:t>subband</w:t>
            </w:r>
            <w:proofErr w:type="spellEnd"/>
            <w:r w:rsidRPr="007842D9">
              <w:rPr>
                <w:rFonts w:ascii="Arial" w:hAnsi="Arial" w:cs="Arial"/>
                <w:sz w:val="18"/>
                <w:szCs w:val="18"/>
              </w:rPr>
              <w:t xml:space="preserve"> granularity</w:t>
            </w:r>
          </w:p>
        </w:tc>
      </w:tr>
      <w:tr w:rsidR="00396816" w14:paraId="50A7D2E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FD2B4A2"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21685351" w14:textId="77777777" w:rsidR="00396816" w:rsidRDefault="00396816" w:rsidP="00D77730">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 xml:space="preserve">slot </w:t>
            </w:r>
            <w:r>
              <w:t xml:space="preserve">not later than </w:t>
            </w:r>
            <w:r>
              <w:rPr>
                <w:lang w:eastAsia="zh-CN"/>
              </w:rPr>
              <w:t>slot</w:t>
            </w:r>
            <w:r>
              <w:t>#(n-</w:t>
            </w:r>
            <w:r>
              <w:rPr>
                <w:lang w:eastAsia="zh-CN"/>
              </w:rPr>
              <w:t>6</w:t>
            </w:r>
            <w:r>
              <w:t xml:space="preserve">), this reported PMI cannot be applied at the </w:t>
            </w:r>
            <w:proofErr w:type="spellStart"/>
            <w:r>
              <w:t>gNB</w:t>
            </w:r>
            <w:proofErr w:type="spellEnd"/>
            <w:r>
              <w:t xml:space="preserve"> downlink before </w:t>
            </w:r>
            <w:r>
              <w:rPr>
                <w:lang w:eastAsia="zh-CN"/>
              </w:rPr>
              <w:t>slot</w:t>
            </w:r>
            <w:r>
              <w:t>#(n+</w:t>
            </w:r>
            <w:r>
              <w:rPr>
                <w:lang w:eastAsia="zh-CN"/>
              </w:rPr>
              <w:t>6</w:t>
            </w:r>
            <w:r>
              <w:t>).</w:t>
            </w:r>
          </w:p>
          <w:p w14:paraId="3A510133"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5152A56F" w14:textId="77777777" w:rsidR="00396816" w:rsidRPr="00FB7FE1" w:rsidRDefault="00396816" w:rsidP="00396816">
      <w:pPr>
        <w:rPr>
          <w:lang w:eastAsia="zh-CN"/>
        </w:rPr>
      </w:pPr>
    </w:p>
    <w:p w14:paraId="6AA17208" w14:textId="77777777" w:rsidR="00396816" w:rsidRPr="00FB7FE1" w:rsidRDefault="00396816" w:rsidP="00396816">
      <w:pPr>
        <w:pStyle w:val="TH"/>
        <w:rPr>
          <w:lang w:eastAsia="zh-CN"/>
        </w:rPr>
      </w:pPr>
      <w:r w:rsidRPr="00FB7FE1">
        <w:t xml:space="preserve">Table </w:t>
      </w:r>
      <w:bookmarkEnd w:id="714"/>
      <w:r w:rsidRPr="00FB7FE1">
        <w:rPr>
          <w:lang w:eastAsia="zh-CN"/>
        </w:rPr>
        <w:t>6.3.2.2.3.3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509B8A99"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EA08D86"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006227BF" w14:textId="77777777" w:rsidR="00396816" w:rsidRPr="00FB7FE1" w:rsidRDefault="00396816" w:rsidP="00D77730">
            <w:pPr>
              <w:pStyle w:val="TAH"/>
            </w:pPr>
            <w:r w:rsidRPr="00FB7FE1">
              <w:t>Test 1</w:t>
            </w:r>
          </w:p>
        </w:tc>
      </w:tr>
      <w:tr w:rsidR="00396816" w:rsidRPr="00FB7FE1" w14:paraId="2F8782A2"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A2102F8"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F7BE831" w14:textId="77777777" w:rsidR="00396816" w:rsidRPr="00FB7FE1" w:rsidRDefault="00396816" w:rsidP="00D77730">
            <w:pPr>
              <w:pStyle w:val="TAC"/>
              <w:rPr>
                <w:lang w:eastAsia="zh-CN"/>
              </w:rPr>
            </w:pPr>
            <w:r w:rsidRPr="00FB7FE1">
              <w:rPr>
                <w:lang w:eastAsia="zh-CN"/>
              </w:rPr>
              <w:t>2.5</w:t>
            </w:r>
          </w:p>
        </w:tc>
      </w:tr>
    </w:tbl>
    <w:p w14:paraId="7CAB4ABA" w14:textId="77777777" w:rsidR="00396816" w:rsidRPr="00FB7FE1" w:rsidRDefault="00396816" w:rsidP="00396816"/>
    <w:p w14:paraId="525EC585" w14:textId="77777777" w:rsidR="00396816" w:rsidRPr="00FB7FE1" w:rsidRDefault="00396816" w:rsidP="00396816">
      <w:r w:rsidRPr="00FB7FE1">
        <w:t>The normative reference for this requirement is TS 38.101-4 [5], clause 6.3.2.2.3.</w:t>
      </w:r>
    </w:p>
    <w:p w14:paraId="18CC5436" w14:textId="77777777" w:rsidR="00396816" w:rsidRPr="00FB7FE1" w:rsidRDefault="00396816" w:rsidP="00396816">
      <w:pPr>
        <w:pStyle w:val="H6"/>
      </w:pPr>
      <w:bookmarkStart w:id="715" w:name="_CR6_3_2_2_3_4"/>
      <w:r w:rsidRPr="00FB7FE1">
        <w:t>6.3.2.2.3.4</w:t>
      </w:r>
      <w:r w:rsidRPr="00FB7FE1">
        <w:rPr>
          <w:lang w:eastAsia="zh-CN"/>
        </w:rPr>
        <w:tab/>
      </w:r>
      <w:r w:rsidRPr="00FB7FE1">
        <w:t>Test description</w:t>
      </w:r>
    </w:p>
    <w:p w14:paraId="71C76DBC" w14:textId="77777777" w:rsidR="00396816" w:rsidRPr="00FB7FE1" w:rsidRDefault="00396816" w:rsidP="00396816">
      <w:pPr>
        <w:pStyle w:val="H6"/>
      </w:pPr>
      <w:bookmarkStart w:id="716" w:name="_CR6_3_2_2_3_4_1"/>
      <w:bookmarkEnd w:id="715"/>
      <w:r w:rsidRPr="00FB7FE1">
        <w:t>6.3.2.2.3.4.1</w:t>
      </w:r>
      <w:r w:rsidRPr="00FB7FE1">
        <w:rPr>
          <w:lang w:eastAsia="zh-CN"/>
        </w:rPr>
        <w:tab/>
      </w:r>
      <w:r w:rsidRPr="00FB7FE1">
        <w:t>Initial conditions</w:t>
      </w:r>
    </w:p>
    <w:bookmarkEnd w:id="716"/>
    <w:p w14:paraId="0AC9C880"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7A1D8C12"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5A9389DF" w14:textId="77777777" w:rsidR="00396816" w:rsidRPr="00FB7FE1" w:rsidRDefault="00396816" w:rsidP="00396816">
      <w:r w:rsidRPr="00FB7FE1">
        <w:t>Configurations of PDSCH and PDCCH before measurement are specified in Annex C.</w:t>
      </w:r>
    </w:p>
    <w:p w14:paraId="691D0940" w14:textId="77777777" w:rsidR="00396816" w:rsidRPr="00FB7FE1" w:rsidRDefault="00396816" w:rsidP="00396816">
      <w:r w:rsidRPr="00FB7FE1">
        <w:t>Test Environment: Normal, as defined in TS 38.508-1 [6] clause 4.1.</w:t>
      </w:r>
    </w:p>
    <w:p w14:paraId="19F8C2E8" w14:textId="77777777" w:rsidR="00396816" w:rsidRPr="00FB7FE1" w:rsidRDefault="00396816" w:rsidP="00396816">
      <w:r w:rsidRPr="00FB7FE1">
        <w:t>Frequencies to be tested: Mid Range, as defined in TS 38.508-1 [6] clause 5.2.2.</w:t>
      </w:r>
    </w:p>
    <w:p w14:paraId="7759EBE9" w14:textId="77777777" w:rsidR="00396816" w:rsidRPr="00FB7FE1" w:rsidRDefault="00396816" w:rsidP="00396816">
      <w:r w:rsidRPr="00FB7FE1">
        <w:t>For EN-DC within FR1 operation, setup the LTE link according to Annex D</w:t>
      </w:r>
    </w:p>
    <w:p w14:paraId="4FBC3B3C" w14:textId="77777777" w:rsidR="00396816" w:rsidRPr="00FB7FE1" w:rsidRDefault="00396816" w:rsidP="00396816">
      <w:pPr>
        <w:pStyle w:val="B1"/>
      </w:pPr>
      <w:r w:rsidRPr="00FB7FE1">
        <w:t>1.</w:t>
      </w:r>
      <w:r w:rsidRPr="00FB7FE1">
        <w:tab/>
        <w:t>Connect the SS, the faders and AWGN noise source to the UE antenna connectors as shown in TS 38.508-1 [6] Annex A, in Figure A.3.1.7.10 for TE diagram and section A.3.2.3 for UE diagram.</w:t>
      </w:r>
    </w:p>
    <w:p w14:paraId="033954BA" w14:textId="77777777" w:rsidR="00396816" w:rsidRPr="00FB7FE1" w:rsidRDefault="00396816" w:rsidP="00396816">
      <w:pPr>
        <w:pStyle w:val="B1"/>
      </w:pPr>
      <w:r w:rsidRPr="00FB7FE1">
        <w:t>2.</w:t>
      </w:r>
      <w:r w:rsidRPr="00FB7FE1">
        <w:tab/>
        <w:t xml:space="preserve">The parameter settings for the cell are set up according to Table </w:t>
      </w:r>
      <w:r w:rsidRPr="00FB7FE1">
        <w:rPr>
          <w:lang w:eastAsia="zh-CN"/>
        </w:rPr>
        <w:t xml:space="preserve">6.1.2-1 </w:t>
      </w:r>
      <w:r w:rsidRPr="00FB7FE1">
        <w:t xml:space="preserve">and Table </w:t>
      </w:r>
      <w:r w:rsidRPr="00FB7FE1">
        <w:rPr>
          <w:lang w:eastAsia="zh-CN"/>
        </w:rPr>
        <w:t>6.3.2.2.3.3</w:t>
      </w:r>
      <w:r w:rsidRPr="00FB7FE1">
        <w:t>-1 as appropriate.</w:t>
      </w:r>
    </w:p>
    <w:p w14:paraId="49741493"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05461D4E" w14:textId="77777777" w:rsidR="00396816" w:rsidRPr="00FB7FE1" w:rsidRDefault="00396816" w:rsidP="00396816">
      <w:pPr>
        <w:pStyle w:val="B1"/>
      </w:pPr>
      <w:r w:rsidRPr="00FB7FE1">
        <w:t>4.</w:t>
      </w:r>
      <w:r w:rsidRPr="00FB7FE1">
        <w:tab/>
        <w:t>Propagation conditions are set according to Annex B.0.</w:t>
      </w:r>
    </w:p>
    <w:p w14:paraId="6DDEF1E8" w14:textId="77777777" w:rsidR="00396816" w:rsidRPr="00FB7FE1" w:rsidRDefault="00396816" w:rsidP="00396816">
      <w:pPr>
        <w:pStyle w:val="B1"/>
        <w:rPr>
          <w:lang w:eastAsia="zh-CN"/>
        </w:rPr>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w:t>
      </w:r>
      <w:r w:rsidRPr="00FB7FE1">
        <w:rPr>
          <w:lang w:eastAsia="zh-CN"/>
        </w:rPr>
        <w:t>6.3.2.2.3.4.3.</w:t>
      </w:r>
    </w:p>
    <w:p w14:paraId="1CF33071" w14:textId="77777777" w:rsidR="00396816" w:rsidRPr="00FB7FE1" w:rsidRDefault="00396816" w:rsidP="00396816">
      <w:pPr>
        <w:pStyle w:val="H6"/>
      </w:pPr>
      <w:bookmarkStart w:id="717" w:name="_CR6_3_2_2_3_4_2"/>
      <w:r w:rsidRPr="00FB7FE1">
        <w:t>6.3.2.2.3.4.2</w:t>
      </w:r>
      <w:r w:rsidRPr="00FB7FE1">
        <w:rPr>
          <w:lang w:eastAsia="zh-CN"/>
        </w:rPr>
        <w:tab/>
      </w:r>
      <w:r w:rsidRPr="00FB7FE1">
        <w:t>Test procedure</w:t>
      </w:r>
    </w:p>
    <w:bookmarkEnd w:id="717"/>
    <w:p w14:paraId="38962CE7" w14:textId="77777777" w:rsidR="00396816" w:rsidRPr="00FB7FE1" w:rsidRDefault="00396816" w:rsidP="00396816">
      <w:pPr>
        <w:pStyle w:val="B1"/>
      </w:pPr>
      <w:r w:rsidRPr="00FB7FE1">
        <w:t>1.</w:t>
      </w:r>
      <w:r w:rsidRPr="00FB7FE1">
        <w:tab/>
        <w:t>Set the parameters of bandwidth, the propagation condition, antenna configuration and measurement channel according to Table 6.3.2.2.3.3-1</w:t>
      </w:r>
      <w:r w:rsidRPr="00FB7FE1">
        <w:rPr>
          <w:lang w:eastAsia="zh-CN"/>
        </w:rPr>
        <w:t xml:space="preserve"> </w:t>
      </w:r>
      <w:r w:rsidRPr="00FB7FE1">
        <w:t>as appropriate.</w:t>
      </w:r>
    </w:p>
    <w:p w14:paraId="74456930" w14:textId="77777777" w:rsidR="00396816" w:rsidRPr="00FB7FE1" w:rsidRDefault="00396816" w:rsidP="00396816">
      <w:pPr>
        <w:pStyle w:val="B1"/>
      </w:pPr>
      <w:r w:rsidRPr="00FB7FE1">
        <w:lastRenderedPageBreak/>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4982F7ED">
          <v:shape id="_x0000_i1360" type="#_x0000_t75" style="width:63.7pt;height:20.8pt" o:ole="">
            <v:imagedata r:id="rId13" o:title=""/>
          </v:shape>
          <o:OLEObject Type="Embed" ProgID="Equation.3" ShapeID="_x0000_i1360" DrawAspect="Content" ObjectID="_1825038708" r:id="rId32"/>
        </w:object>
      </w:r>
      <w:r w:rsidRPr="00FB7FE1">
        <w:t xml:space="preserve">and </w:t>
      </w:r>
      <w:r w:rsidRPr="00FB7FE1">
        <w:rPr>
          <w:position w:val="-14"/>
        </w:rPr>
        <w:object w:dxaOrig="1420" w:dyaOrig="380" w14:anchorId="406E0A67">
          <v:shape id="_x0000_i1361" type="#_x0000_t75" style="width:63.7pt;height:14.55pt" o:ole="">
            <v:imagedata r:id="rId15" o:title=""/>
          </v:shape>
          <o:OLEObject Type="Embed" ProgID="Equation.DSMT4" ShapeID="_x0000_i1361" DrawAspect="Content" ObjectID="_1825038709" r:id="rId3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25E15D63" w14:textId="77777777" w:rsidR="00396816" w:rsidRPr="00FB7FE1" w:rsidRDefault="00396816" w:rsidP="00396816">
      <w:pPr>
        <w:pStyle w:val="B1"/>
        <w:rPr>
          <w:lang w:eastAsia="zh-CN"/>
        </w:rPr>
      </w:pPr>
      <w:r w:rsidRPr="00FB7FE1">
        <w:t>3.</w:t>
      </w:r>
      <w:r w:rsidRPr="00FB7FE1">
        <w:tab/>
        <w:t>Set SNR to</w:t>
      </w:r>
      <w:r w:rsidRPr="00FB7FE1">
        <w:rPr>
          <w:position w:val="-14"/>
        </w:rPr>
        <w:object w:dxaOrig="1420" w:dyaOrig="380" w14:anchorId="5891D9F3">
          <v:shape id="_x0000_i1362" type="#_x0000_t75" style="width:63.7pt;height:14.55pt" o:ole="">
            <v:imagedata r:id="rId15" o:title=""/>
          </v:shape>
          <o:OLEObject Type="Embed" ProgID="Equation.DSMT4" ShapeID="_x0000_i1362" DrawAspect="Content" ObjectID="_1825038710" r:id="rId34"/>
        </w:object>
      </w:r>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6E631285">
          <v:shape id="_x0000_i1363" type="#_x0000_t75" style="width:35.8pt;height:20.8pt" o:ole="">
            <v:imagedata r:id="rId18" o:title=""/>
          </v:shape>
          <o:OLEObject Type="Embed" ProgID="Equation.DSMT4" ShapeID="_x0000_i1363" DrawAspect="Content" ObjectID="_1825038711" r:id="rId35"/>
        </w:object>
      </w:r>
      <w:r w:rsidRPr="00FB7FE1">
        <w:t xml:space="preserve">according to Annex </w:t>
      </w:r>
      <w:r w:rsidRPr="00FB7FE1">
        <w:rPr>
          <w:lang w:eastAsia="zh-CN"/>
        </w:rPr>
        <w:t>G.3.3.</w:t>
      </w:r>
    </w:p>
    <w:p w14:paraId="51C857AF" w14:textId="77777777" w:rsidR="00396816" w:rsidRPr="00FB7FE1" w:rsidRDefault="00396816" w:rsidP="00396816">
      <w:pPr>
        <w:pStyle w:val="B1"/>
      </w:pPr>
      <w:r w:rsidRPr="00FB7FE1">
        <w:t>4.</w:t>
      </w:r>
      <w:r w:rsidRPr="00FB7FE1">
        <w:tab/>
        <w:t>Calculate</w:t>
      </w:r>
      <w:r w:rsidRPr="00FB7FE1">
        <w:rPr>
          <w:position w:val="-34"/>
        </w:rPr>
        <w:object w:dxaOrig="1719" w:dyaOrig="760" w14:anchorId="69CA70F3">
          <v:shape id="_x0000_i1364" type="#_x0000_t75" style="width:86.55pt;height:35.8pt" o:ole="">
            <v:imagedata r:id="rId20" o:title=""/>
          </v:shape>
          <o:OLEObject Type="Embed" ProgID="Equation.3" ShapeID="_x0000_i1364" DrawAspect="Content" ObjectID="_1825038712" r:id="rId3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6.3.2.2.3.5-1</w:t>
      </w:r>
      <w:r w:rsidRPr="00FB7FE1">
        <w:t>, then the test is pass. Otherwise, the test is fail.</w:t>
      </w:r>
    </w:p>
    <w:p w14:paraId="0DD8C1AC" w14:textId="77777777" w:rsidR="00396816" w:rsidRPr="00FB7FE1" w:rsidRDefault="00396816" w:rsidP="00396816">
      <w:pPr>
        <w:pStyle w:val="H6"/>
      </w:pPr>
      <w:bookmarkStart w:id="718" w:name="_CR6_3_2_2_3_4_3"/>
      <w:r w:rsidRPr="00FB7FE1">
        <w:t>6.3.2.2.3.4.3</w:t>
      </w:r>
      <w:r w:rsidRPr="00FB7FE1">
        <w:rPr>
          <w:lang w:eastAsia="zh-CN"/>
        </w:rPr>
        <w:tab/>
      </w:r>
      <w:r w:rsidRPr="00FB7FE1">
        <w:t>Message contents</w:t>
      </w:r>
    </w:p>
    <w:bookmarkEnd w:id="718"/>
    <w:p w14:paraId="4F8AA8F1" w14:textId="036988AC" w:rsidR="00396816" w:rsidRPr="00FB7FE1" w:rsidRDefault="00396816" w:rsidP="00396816">
      <w:r w:rsidRPr="00FB7FE1">
        <w:t>Message contents are according to TS 38.508-1 [6] clause 4.6</w:t>
      </w:r>
      <w:del w:id="719" w:author="zhangyufeng@caict.ac.cn" w:date="2025-11-19T00:02:00Z" w16du:dateUtc="2025-11-18T16:02:00Z">
        <w:r w:rsidRPr="00022DE9" w:rsidDel="00022DE9">
          <w:rPr>
            <w:highlight w:val="yellow"/>
          </w:rPr>
          <w:delText>.1</w:delText>
        </w:r>
      </w:del>
      <w:ins w:id="720" w:author="zhangyufeng@caict.ac.cn" w:date="2025-11-19T00:02:00Z" w16du:dateUtc="2025-11-18T16:02:00Z">
        <w:r w:rsidR="00022DE9" w:rsidRPr="00022DE9">
          <w:rPr>
            <w:rFonts w:hint="eastAsia"/>
            <w:highlight w:val="yellow"/>
            <w:lang w:eastAsia="zh-CN"/>
          </w:rPr>
          <w:t xml:space="preserve"> </w:t>
        </w:r>
        <w:r w:rsidR="00022DE9" w:rsidRPr="00022DE9">
          <w:rPr>
            <w:rFonts w:hint="eastAsia"/>
            <w:highlight w:val="yellow"/>
            <w:lang w:eastAsia="zh-CN"/>
          </w:rPr>
          <w:t>and 5.4</w:t>
        </w:r>
      </w:ins>
      <w:r w:rsidRPr="00FB7FE1">
        <w:t>.</w:t>
      </w:r>
    </w:p>
    <w:p w14:paraId="15800E01" w14:textId="77777777" w:rsidR="00396816" w:rsidRPr="00FB7FE1" w:rsidRDefault="00396816" w:rsidP="00396816">
      <w:pPr>
        <w:pStyle w:val="H6"/>
      </w:pPr>
      <w:bookmarkStart w:id="721" w:name="_CR6_3_2_2_3_4_3_1"/>
      <w:r w:rsidRPr="00FB7FE1">
        <w:t>6.3.2.2.3</w:t>
      </w:r>
      <w:r w:rsidRPr="00FB7FE1">
        <w:rPr>
          <w:lang w:eastAsia="zh-CN"/>
        </w:rPr>
        <w:t>.4.</w:t>
      </w:r>
      <w:r w:rsidRPr="00FB7FE1">
        <w:t>3_1</w:t>
      </w:r>
      <w:r w:rsidRPr="00FB7FE1">
        <w:rPr>
          <w:lang w:eastAsia="zh-CN"/>
        </w:rPr>
        <w:tab/>
      </w:r>
      <w:r w:rsidRPr="00FB7FE1">
        <w:t>Message exceptions for SA</w:t>
      </w:r>
    </w:p>
    <w:p w14:paraId="6CA5F7C7" w14:textId="4BC5C342" w:rsidR="00396816" w:rsidRPr="008F5367" w:rsidRDefault="00396816" w:rsidP="00396816">
      <w:pPr>
        <w:pStyle w:val="TH"/>
        <w:rPr>
          <w:rFonts w:hint="eastAsia"/>
          <w:highlight w:val="yellow"/>
          <w:lang w:eastAsia="zh-CN"/>
        </w:rPr>
      </w:pPr>
      <w:bookmarkStart w:id="722" w:name="_CRTable6_3_2_2_3_4_3_11"/>
      <w:bookmarkEnd w:id="721"/>
      <w:r w:rsidRPr="00FB7FE1">
        <w:t xml:space="preserve">Table </w:t>
      </w:r>
      <w:bookmarkEnd w:id="722"/>
      <w:r w:rsidRPr="00FB7FE1">
        <w:t xml:space="preserve">6.3.2.2.3.4.3_1-1: </w:t>
      </w:r>
      <w:del w:id="723" w:author="zhangyufeng@caict.ac.cn" w:date="2025-11-18T23:59:00Z" w16du:dateUtc="2025-11-18T15:59:00Z">
        <w:r w:rsidRPr="008F5367" w:rsidDel="003705EB">
          <w:rPr>
            <w:highlight w:val="yellow"/>
          </w:rPr>
          <w:delText>CSI-ResourceConfig</w:delText>
        </w:r>
      </w:del>
      <w:ins w:id="724" w:author="zhangyufeng@caict.ac.cn" w:date="2025-11-18T23:59:00Z" w16du:dateUtc="2025-11-18T15:59:00Z">
        <w:r w:rsidR="003705EB" w:rsidRPr="008F5367">
          <w:rPr>
            <w:rFonts w:hint="eastAsia"/>
            <w:highlight w:val="yellow"/>
            <w:lang w:eastAsia="zh-CN"/>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8F5367" w:rsidDel="003705EB" w14:paraId="73C07017" w14:textId="6D2DD089" w:rsidTr="003705EB">
        <w:trPr>
          <w:del w:id="725" w:author="zhangyufeng@caict.ac.cn" w:date="2025-11-19T00:00:00Z" w16du:dateUtc="2025-11-18T16:00:00Z"/>
        </w:trPr>
        <w:tc>
          <w:tcPr>
            <w:tcW w:w="9747" w:type="dxa"/>
            <w:gridSpan w:val="4"/>
          </w:tcPr>
          <w:p w14:paraId="361F8F12" w14:textId="626F9180" w:rsidR="00396816" w:rsidRPr="008F5367" w:rsidDel="003705EB" w:rsidRDefault="00396816" w:rsidP="00D77730">
            <w:pPr>
              <w:pStyle w:val="TAH"/>
              <w:jc w:val="left"/>
              <w:rPr>
                <w:del w:id="726" w:author="zhangyufeng@caict.ac.cn" w:date="2025-11-19T00:00:00Z" w16du:dateUtc="2025-11-18T16:00:00Z"/>
                <w:b w:val="0"/>
                <w:highlight w:val="yellow"/>
                <w:lang w:eastAsia="zh-CN"/>
              </w:rPr>
            </w:pPr>
            <w:del w:id="727" w:author="zhangyufeng@caict.ac.cn" w:date="2025-11-19T00:00:00Z" w16du:dateUtc="2025-11-18T16:00:00Z">
              <w:r w:rsidRPr="008F5367" w:rsidDel="003705EB">
                <w:rPr>
                  <w:b w:val="0"/>
                  <w:highlight w:val="yellow"/>
                </w:rPr>
                <w:delText>Derivation Path: TS 38.508-1 [6], clause 4.6.3, Table 4.6.3-4</w:delText>
              </w:r>
              <w:r w:rsidRPr="008F5367" w:rsidDel="003705EB">
                <w:rPr>
                  <w:b w:val="0"/>
                  <w:highlight w:val="yellow"/>
                  <w:lang w:eastAsia="zh-CN"/>
                </w:rPr>
                <w:delText>1</w:delText>
              </w:r>
            </w:del>
          </w:p>
        </w:tc>
      </w:tr>
      <w:tr w:rsidR="00396816" w:rsidRPr="008F5367" w:rsidDel="003705EB" w14:paraId="6E266D4B" w14:textId="766BC60E" w:rsidTr="003705EB">
        <w:trPr>
          <w:del w:id="728" w:author="zhangyufeng@caict.ac.cn" w:date="2025-11-19T00:00:00Z" w16du:dateUtc="2025-11-18T16:00:00Z"/>
        </w:trPr>
        <w:tc>
          <w:tcPr>
            <w:tcW w:w="4535" w:type="dxa"/>
          </w:tcPr>
          <w:p w14:paraId="3899184B" w14:textId="2A5A4F92" w:rsidR="00396816" w:rsidRPr="008F5367" w:rsidDel="003705EB" w:rsidRDefault="00396816" w:rsidP="00D77730">
            <w:pPr>
              <w:pStyle w:val="TAH"/>
              <w:rPr>
                <w:del w:id="729" w:author="zhangyufeng@caict.ac.cn" w:date="2025-11-19T00:00:00Z" w16du:dateUtc="2025-11-18T16:00:00Z"/>
                <w:highlight w:val="yellow"/>
              </w:rPr>
            </w:pPr>
            <w:del w:id="730" w:author="zhangyufeng@caict.ac.cn" w:date="2025-11-19T00:00:00Z" w16du:dateUtc="2025-11-18T16:00:00Z">
              <w:r w:rsidRPr="008F5367" w:rsidDel="003705EB">
                <w:rPr>
                  <w:highlight w:val="yellow"/>
                </w:rPr>
                <w:delText>Information Element</w:delText>
              </w:r>
            </w:del>
          </w:p>
        </w:tc>
        <w:tc>
          <w:tcPr>
            <w:tcW w:w="2267" w:type="dxa"/>
          </w:tcPr>
          <w:p w14:paraId="6445CB7D" w14:textId="7953288F" w:rsidR="00396816" w:rsidRPr="008F5367" w:rsidDel="003705EB" w:rsidRDefault="00396816" w:rsidP="00D77730">
            <w:pPr>
              <w:pStyle w:val="TAH"/>
              <w:rPr>
                <w:del w:id="731" w:author="zhangyufeng@caict.ac.cn" w:date="2025-11-19T00:00:00Z" w16du:dateUtc="2025-11-18T16:00:00Z"/>
                <w:highlight w:val="yellow"/>
              </w:rPr>
            </w:pPr>
            <w:del w:id="732" w:author="zhangyufeng@caict.ac.cn" w:date="2025-11-19T00:00:00Z" w16du:dateUtc="2025-11-18T16:00:00Z">
              <w:r w:rsidRPr="008F5367" w:rsidDel="003705EB">
                <w:rPr>
                  <w:highlight w:val="yellow"/>
                </w:rPr>
                <w:delText>Value/remark</w:delText>
              </w:r>
            </w:del>
          </w:p>
        </w:tc>
        <w:tc>
          <w:tcPr>
            <w:tcW w:w="1700" w:type="dxa"/>
          </w:tcPr>
          <w:p w14:paraId="649C56DF" w14:textId="0FE0BD55" w:rsidR="00396816" w:rsidRPr="008F5367" w:rsidDel="003705EB" w:rsidRDefault="00396816" w:rsidP="00D77730">
            <w:pPr>
              <w:pStyle w:val="TAH"/>
              <w:rPr>
                <w:del w:id="733" w:author="zhangyufeng@caict.ac.cn" w:date="2025-11-19T00:00:00Z" w16du:dateUtc="2025-11-18T16:00:00Z"/>
                <w:highlight w:val="yellow"/>
              </w:rPr>
            </w:pPr>
            <w:del w:id="734" w:author="zhangyufeng@caict.ac.cn" w:date="2025-11-19T00:00:00Z" w16du:dateUtc="2025-11-18T16:00:00Z">
              <w:r w:rsidRPr="008F5367" w:rsidDel="003705EB">
                <w:rPr>
                  <w:highlight w:val="yellow"/>
                </w:rPr>
                <w:delText>Comment</w:delText>
              </w:r>
            </w:del>
          </w:p>
        </w:tc>
        <w:tc>
          <w:tcPr>
            <w:tcW w:w="1245" w:type="dxa"/>
          </w:tcPr>
          <w:p w14:paraId="5CBD8865" w14:textId="2065A4B0" w:rsidR="00396816" w:rsidRPr="008F5367" w:rsidDel="003705EB" w:rsidRDefault="00396816" w:rsidP="00D77730">
            <w:pPr>
              <w:pStyle w:val="TAH"/>
              <w:rPr>
                <w:del w:id="735" w:author="zhangyufeng@caict.ac.cn" w:date="2025-11-19T00:00:00Z" w16du:dateUtc="2025-11-18T16:00:00Z"/>
                <w:highlight w:val="yellow"/>
              </w:rPr>
            </w:pPr>
            <w:del w:id="736" w:author="zhangyufeng@caict.ac.cn" w:date="2025-11-19T00:00:00Z" w16du:dateUtc="2025-11-18T16:00:00Z">
              <w:r w:rsidRPr="008F5367" w:rsidDel="003705EB">
                <w:rPr>
                  <w:highlight w:val="yellow"/>
                </w:rPr>
                <w:delText>Condition</w:delText>
              </w:r>
            </w:del>
          </w:p>
        </w:tc>
      </w:tr>
      <w:tr w:rsidR="00396816" w:rsidRPr="008F5367" w:rsidDel="003705EB" w14:paraId="7F33CB2A" w14:textId="3EEE203D" w:rsidTr="003705EB">
        <w:trPr>
          <w:del w:id="737" w:author="zhangyufeng@caict.ac.cn" w:date="2025-11-19T00:00:00Z" w16du:dateUtc="2025-11-18T16:00:00Z"/>
        </w:trPr>
        <w:tc>
          <w:tcPr>
            <w:tcW w:w="4535" w:type="dxa"/>
          </w:tcPr>
          <w:p w14:paraId="533BD7F2" w14:textId="36122233" w:rsidR="00396816" w:rsidRPr="008F5367" w:rsidDel="003705EB" w:rsidRDefault="00396816" w:rsidP="00D77730">
            <w:pPr>
              <w:pStyle w:val="TAL"/>
              <w:rPr>
                <w:del w:id="738" w:author="zhangyufeng@caict.ac.cn" w:date="2025-11-19T00:00:00Z" w16du:dateUtc="2025-11-18T16:00:00Z"/>
                <w:highlight w:val="yellow"/>
              </w:rPr>
            </w:pPr>
            <w:del w:id="739" w:author="zhangyufeng@caict.ac.cn" w:date="2025-11-19T00:00:00Z" w16du:dateUtc="2025-11-18T16:00:00Z">
              <w:r w:rsidRPr="008F5367" w:rsidDel="003705EB">
                <w:rPr>
                  <w:highlight w:val="yellow"/>
                </w:rPr>
                <w:delText xml:space="preserve">CSI-ResourceConfig ::= </w:delText>
              </w:r>
              <w:r w:rsidRPr="008F5367" w:rsidDel="003705EB">
                <w:rPr>
                  <w:snapToGrid w:val="0"/>
                  <w:highlight w:val="yellow"/>
                </w:rPr>
                <w:delText xml:space="preserve">SEQUENCE </w:delText>
              </w:r>
              <w:r w:rsidRPr="008F5367" w:rsidDel="003705EB">
                <w:rPr>
                  <w:highlight w:val="yellow"/>
                </w:rPr>
                <w:delText>{</w:delText>
              </w:r>
            </w:del>
          </w:p>
        </w:tc>
        <w:tc>
          <w:tcPr>
            <w:tcW w:w="2267" w:type="dxa"/>
          </w:tcPr>
          <w:p w14:paraId="39D848F0" w14:textId="70B6BEE3" w:rsidR="00396816" w:rsidRPr="008F5367" w:rsidDel="003705EB" w:rsidRDefault="00396816" w:rsidP="00D77730">
            <w:pPr>
              <w:pStyle w:val="TAL"/>
              <w:rPr>
                <w:del w:id="740" w:author="zhangyufeng@caict.ac.cn" w:date="2025-11-19T00:00:00Z" w16du:dateUtc="2025-11-18T16:00:00Z"/>
                <w:highlight w:val="yellow"/>
              </w:rPr>
            </w:pPr>
          </w:p>
        </w:tc>
        <w:tc>
          <w:tcPr>
            <w:tcW w:w="1700" w:type="dxa"/>
          </w:tcPr>
          <w:p w14:paraId="3972F9DA" w14:textId="2DC60BCB" w:rsidR="00396816" w:rsidRPr="008F5367" w:rsidDel="003705EB" w:rsidRDefault="00396816" w:rsidP="00D77730">
            <w:pPr>
              <w:pStyle w:val="TAL"/>
              <w:rPr>
                <w:del w:id="741" w:author="zhangyufeng@caict.ac.cn" w:date="2025-11-19T00:00:00Z" w16du:dateUtc="2025-11-18T16:00:00Z"/>
                <w:highlight w:val="yellow"/>
              </w:rPr>
            </w:pPr>
          </w:p>
        </w:tc>
        <w:tc>
          <w:tcPr>
            <w:tcW w:w="1245" w:type="dxa"/>
          </w:tcPr>
          <w:p w14:paraId="0AE7F1CC" w14:textId="21BF3201" w:rsidR="00396816" w:rsidRPr="008F5367" w:rsidDel="003705EB" w:rsidRDefault="00396816" w:rsidP="00D77730">
            <w:pPr>
              <w:pStyle w:val="TAL"/>
              <w:rPr>
                <w:del w:id="742" w:author="zhangyufeng@caict.ac.cn" w:date="2025-11-19T00:00:00Z" w16du:dateUtc="2025-11-18T16:00:00Z"/>
                <w:highlight w:val="yellow"/>
              </w:rPr>
            </w:pPr>
          </w:p>
        </w:tc>
      </w:tr>
      <w:tr w:rsidR="00396816" w:rsidRPr="008F5367" w:rsidDel="003705EB" w14:paraId="6C684E8C" w14:textId="453FCC04" w:rsidTr="003705EB">
        <w:trPr>
          <w:del w:id="743" w:author="zhangyufeng@caict.ac.cn" w:date="2025-11-19T00:00:00Z" w16du:dateUtc="2025-11-18T16:00:00Z"/>
        </w:trPr>
        <w:tc>
          <w:tcPr>
            <w:tcW w:w="4535" w:type="dxa"/>
          </w:tcPr>
          <w:p w14:paraId="010602F9" w14:textId="4A33103E" w:rsidR="00396816" w:rsidRPr="008F5367" w:rsidDel="003705EB" w:rsidRDefault="00396816" w:rsidP="00D77730">
            <w:pPr>
              <w:pStyle w:val="TAL"/>
              <w:rPr>
                <w:del w:id="744" w:author="zhangyufeng@caict.ac.cn" w:date="2025-11-19T00:00:00Z" w16du:dateUtc="2025-11-18T16:00:00Z"/>
                <w:highlight w:val="yellow"/>
              </w:rPr>
            </w:pPr>
            <w:del w:id="745" w:author="zhangyufeng@caict.ac.cn" w:date="2025-11-19T00:00:00Z" w16du:dateUtc="2025-11-18T16:00:00Z">
              <w:r w:rsidRPr="008F5367" w:rsidDel="003705EB">
                <w:rPr>
                  <w:highlight w:val="yellow"/>
                </w:rPr>
                <w:delText xml:space="preserve">  resourceType</w:delText>
              </w:r>
            </w:del>
          </w:p>
        </w:tc>
        <w:tc>
          <w:tcPr>
            <w:tcW w:w="2267" w:type="dxa"/>
          </w:tcPr>
          <w:p w14:paraId="5EACAF8C" w14:textId="4D0E7497" w:rsidR="00396816" w:rsidRPr="008F5367" w:rsidDel="003705EB" w:rsidRDefault="00396816" w:rsidP="00D77730">
            <w:pPr>
              <w:pStyle w:val="TAL"/>
              <w:rPr>
                <w:del w:id="746" w:author="zhangyufeng@caict.ac.cn" w:date="2025-11-19T00:00:00Z" w16du:dateUtc="2025-11-18T16:00:00Z"/>
                <w:highlight w:val="yellow"/>
              </w:rPr>
            </w:pPr>
            <w:del w:id="747" w:author="zhangyufeng@caict.ac.cn" w:date="2025-11-19T00:00:00Z" w16du:dateUtc="2025-11-18T16:00:00Z">
              <w:r w:rsidRPr="008F5367" w:rsidDel="003705EB">
                <w:rPr>
                  <w:highlight w:val="yellow"/>
                  <w:lang w:eastAsia="zh-CN"/>
                </w:rPr>
                <w:delText>a</w:delText>
              </w:r>
              <w:r w:rsidRPr="008F5367" w:rsidDel="003705EB">
                <w:rPr>
                  <w:highlight w:val="yellow"/>
                </w:rPr>
                <w:delText>periodic</w:delText>
              </w:r>
            </w:del>
          </w:p>
        </w:tc>
        <w:tc>
          <w:tcPr>
            <w:tcW w:w="1700" w:type="dxa"/>
          </w:tcPr>
          <w:p w14:paraId="21D76454" w14:textId="3E9B92C8" w:rsidR="00396816" w:rsidRPr="008F5367" w:rsidDel="003705EB" w:rsidRDefault="00396816" w:rsidP="00D77730">
            <w:pPr>
              <w:pStyle w:val="TAL"/>
              <w:rPr>
                <w:del w:id="748" w:author="zhangyufeng@caict.ac.cn" w:date="2025-11-19T00:00:00Z" w16du:dateUtc="2025-11-18T16:00:00Z"/>
                <w:highlight w:val="yellow"/>
              </w:rPr>
            </w:pPr>
          </w:p>
        </w:tc>
        <w:tc>
          <w:tcPr>
            <w:tcW w:w="1245" w:type="dxa"/>
          </w:tcPr>
          <w:p w14:paraId="5F30C0FB" w14:textId="715AD8E5" w:rsidR="00396816" w:rsidRPr="008F5367" w:rsidDel="003705EB" w:rsidRDefault="00396816" w:rsidP="00D77730">
            <w:pPr>
              <w:pStyle w:val="TAL"/>
              <w:rPr>
                <w:del w:id="749" w:author="zhangyufeng@caict.ac.cn" w:date="2025-11-19T00:00:00Z" w16du:dateUtc="2025-11-18T16:00:00Z"/>
                <w:highlight w:val="yellow"/>
              </w:rPr>
            </w:pPr>
          </w:p>
        </w:tc>
      </w:tr>
      <w:tr w:rsidR="00396816" w:rsidRPr="00FB7FE1" w:rsidDel="003705EB" w14:paraId="6A07C812" w14:textId="44CB8E54" w:rsidTr="003705EB">
        <w:trPr>
          <w:del w:id="750" w:author="zhangyufeng@caict.ac.cn" w:date="2025-11-19T00:00:00Z" w16du:dateUtc="2025-11-18T16:00:00Z"/>
        </w:trPr>
        <w:tc>
          <w:tcPr>
            <w:tcW w:w="4535" w:type="dxa"/>
          </w:tcPr>
          <w:p w14:paraId="789A4A3D" w14:textId="1B9A7817" w:rsidR="00396816" w:rsidRPr="00FB7FE1" w:rsidDel="003705EB" w:rsidRDefault="00396816" w:rsidP="00D77730">
            <w:pPr>
              <w:pStyle w:val="TAL"/>
              <w:rPr>
                <w:del w:id="751" w:author="zhangyufeng@caict.ac.cn" w:date="2025-11-19T00:00:00Z" w16du:dateUtc="2025-11-18T16:00:00Z"/>
              </w:rPr>
            </w:pPr>
            <w:del w:id="752" w:author="zhangyufeng@caict.ac.cn" w:date="2025-11-19T00:00:00Z" w16du:dateUtc="2025-11-18T16:00:00Z">
              <w:r w:rsidRPr="008F5367" w:rsidDel="003705EB">
                <w:rPr>
                  <w:highlight w:val="yellow"/>
                </w:rPr>
                <w:delText>}</w:delText>
              </w:r>
            </w:del>
          </w:p>
        </w:tc>
        <w:tc>
          <w:tcPr>
            <w:tcW w:w="2267" w:type="dxa"/>
          </w:tcPr>
          <w:p w14:paraId="521F1041" w14:textId="0FFDDD74" w:rsidR="00396816" w:rsidRPr="00FB7FE1" w:rsidDel="003705EB" w:rsidRDefault="00396816" w:rsidP="00D77730">
            <w:pPr>
              <w:pStyle w:val="TAL"/>
              <w:rPr>
                <w:del w:id="753" w:author="zhangyufeng@caict.ac.cn" w:date="2025-11-19T00:00:00Z" w16du:dateUtc="2025-11-18T16:00:00Z"/>
              </w:rPr>
            </w:pPr>
          </w:p>
        </w:tc>
        <w:tc>
          <w:tcPr>
            <w:tcW w:w="1700" w:type="dxa"/>
          </w:tcPr>
          <w:p w14:paraId="0CBF5E77" w14:textId="19256F7A" w:rsidR="00396816" w:rsidRPr="00FB7FE1" w:rsidDel="003705EB" w:rsidRDefault="00396816" w:rsidP="00D77730">
            <w:pPr>
              <w:pStyle w:val="TAL"/>
              <w:rPr>
                <w:del w:id="754" w:author="zhangyufeng@caict.ac.cn" w:date="2025-11-19T00:00:00Z" w16du:dateUtc="2025-11-18T16:00:00Z"/>
              </w:rPr>
            </w:pPr>
          </w:p>
        </w:tc>
        <w:tc>
          <w:tcPr>
            <w:tcW w:w="1245" w:type="dxa"/>
          </w:tcPr>
          <w:p w14:paraId="2497AE55" w14:textId="4C3267F9" w:rsidR="00396816" w:rsidRPr="00FB7FE1" w:rsidDel="003705EB" w:rsidRDefault="00396816" w:rsidP="00D77730">
            <w:pPr>
              <w:pStyle w:val="TAL"/>
              <w:rPr>
                <w:del w:id="755" w:author="zhangyufeng@caict.ac.cn" w:date="2025-11-19T00:00:00Z" w16du:dateUtc="2025-11-18T16:00:00Z"/>
              </w:rPr>
            </w:pPr>
          </w:p>
        </w:tc>
      </w:tr>
    </w:tbl>
    <w:p w14:paraId="47934889" w14:textId="77777777" w:rsidR="00396816" w:rsidRPr="00FB7FE1" w:rsidRDefault="00396816" w:rsidP="00396816">
      <w:pPr>
        <w:rPr>
          <w:lang w:eastAsia="zh-CN"/>
        </w:rPr>
      </w:pPr>
    </w:p>
    <w:p w14:paraId="78527C1E" w14:textId="7B1D6AE8" w:rsidR="00396816" w:rsidRPr="008F5367" w:rsidRDefault="00396816" w:rsidP="00396816">
      <w:pPr>
        <w:pStyle w:val="TH"/>
        <w:rPr>
          <w:highlight w:val="yellow"/>
        </w:rPr>
      </w:pPr>
      <w:bookmarkStart w:id="756" w:name="_CRTable6_3_2_2_3_4_3_12"/>
      <w:r w:rsidRPr="00FB7FE1">
        <w:t xml:space="preserve">Table </w:t>
      </w:r>
      <w:bookmarkEnd w:id="756"/>
      <w:r w:rsidRPr="00FB7FE1">
        <w:t>6.3.2.2.3.4.3_1-</w:t>
      </w:r>
      <w:r w:rsidRPr="00FB7FE1">
        <w:rPr>
          <w:lang w:eastAsia="zh-CN"/>
        </w:rPr>
        <w:t>2</w:t>
      </w:r>
      <w:r w:rsidRPr="00FB7FE1">
        <w:t xml:space="preserve">: </w:t>
      </w:r>
      <w:ins w:id="757" w:author="zhangyufeng@caict.ac.cn" w:date="2025-11-19T01:52:00Z" w16du:dateUtc="2025-11-18T17:52:00Z">
        <w:r w:rsidR="008F5367" w:rsidRPr="008F5367">
          <w:rPr>
            <w:rFonts w:hint="eastAsia"/>
            <w:highlight w:val="yellow"/>
            <w:lang w:eastAsia="zh-CN"/>
          </w:rPr>
          <w:t>Void</w:t>
        </w:r>
      </w:ins>
      <w:del w:id="758" w:author="zhangyufeng@caict.ac.cn" w:date="2025-11-19T01:52:00Z" w16du:dateUtc="2025-11-18T17:52:00Z">
        <w:r w:rsidRPr="008F5367" w:rsidDel="008F5367">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8F5367" w:rsidDel="008F5367" w14:paraId="6C1C5030" w14:textId="75587AB7" w:rsidTr="008F5367">
        <w:trPr>
          <w:del w:id="759" w:author="zhangyufeng@caict.ac.cn" w:date="2025-11-19T01:52:00Z" w16du:dateUtc="2025-11-18T17:52:00Z"/>
        </w:trPr>
        <w:tc>
          <w:tcPr>
            <w:tcW w:w="9747" w:type="dxa"/>
            <w:gridSpan w:val="4"/>
          </w:tcPr>
          <w:p w14:paraId="0F708EA0" w14:textId="1B1E52BA" w:rsidR="00396816" w:rsidRPr="008F5367" w:rsidDel="008F5367" w:rsidRDefault="00396816" w:rsidP="00D77730">
            <w:pPr>
              <w:pStyle w:val="TAH"/>
              <w:jc w:val="left"/>
              <w:rPr>
                <w:del w:id="760" w:author="zhangyufeng@caict.ac.cn" w:date="2025-11-19T01:52:00Z" w16du:dateUtc="2025-11-18T17:52:00Z"/>
                <w:b w:val="0"/>
                <w:highlight w:val="yellow"/>
              </w:rPr>
            </w:pPr>
            <w:del w:id="761" w:author="zhangyufeng@caict.ac.cn" w:date="2025-11-19T01:52:00Z" w16du:dateUtc="2025-11-18T17:52:00Z">
              <w:r w:rsidRPr="008F5367" w:rsidDel="008F5367">
                <w:rPr>
                  <w:b w:val="0"/>
                  <w:highlight w:val="yellow"/>
                </w:rPr>
                <w:delText>Derivation Path: TS 38.508-1 [6], clause 5.4.2, Table 5.4.2.0-15</w:delText>
              </w:r>
            </w:del>
          </w:p>
        </w:tc>
      </w:tr>
      <w:tr w:rsidR="00396816" w:rsidRPr="008F5367" w:rsidDel="008F5367" w14:paraId="4B8C2B43" w14:textId="04F30F76" w:rsidTr="008F5367">
        <w:trPr>
          <w:del w:id="762" w:author="zhangyufeng@caict.ac.cn" w:date="2025-11-19T01:52:00Z" w16du:dateUtc="2025-11-18T17:52:00Z"/>
        </w:trPr>
        <w:tc>
          <w:tcPr>
            <w:tcW w:w="4535" w:type="dxa"/>
          </w:tcPr>
          <w:p w14:paraId="153D26E5" w14:textId="71C74425" w:rsidR="00396816" w:rsidRPr="008F5367" w:rsidDel="008F5367" w:rsidRDefault="00396816" w:rsidP="00D77730">
            <w:pPr>
              <w:pStyle w:val="TAH"/>
              <w:rPr>
                <w:del w:id="763" w:author="zhangyufeng@caict.ac.cn" w:date="2025-11-19T01:52:00Z" w16du:dateUtc="2025-11-18T17:52:00Z"/>
                <w:highlight w:val="yellow"/>
              </w:rPr>
            </w:pPr>
            <w:del w:id="764" w:author="zhangyufeng@caict.ac.cn" w:date="2025-11-19T01:52:00Z" w16du:dateUtc="2025-11-18T17:52:00Z">
              <w:r w:rsidRPr="008F5367" w:rsidDel="008F5367">
                <w:rPr>
                  <w:highlight w:val="yellow"/>
                </w:rPr>
                <w:delText>Information Element</w:delText>
              </w:r>
            </w:del>
          </w:p>
        </w:tc>
        <w:tc>
          <w:tcPr>
            <w:tcW w:w="2267" w:type="dxa"/>
          </w:tcPr>
          <w:p w14:paraId="6609D091" w14:textId="5FC2138C" w:rsidR="00396816" w:rsidRPr="008F5367" w:rsidDel="008F5367" w:rsidRDefault="00396816" w:rsidP="00D77730">
            <w:pPr>
              <w:pStyle w:val="TAH"/>
              <w:rPr>
                <w:del w:id="765" w:author="zhangyufeng@caict.ac.cn" w:date="2025-11-19T01:52:00Z" w16du:dateUtc="2025-11-18T17:52:00Z"/>
                <w:highlight w:val="yellow"/>
              </w:rPr>
            </w:pPr>
            <w:del w:id="766" w:author="zhangyufeng@caict.ac.cn" w:date="2025-11-19T01:52:00Z" w16du:dateUtc="2025-11-18T17:52:00Z">
              <w:r w:rsidRPr="008F5367" w:rsidDel="008F5367">
                <w:rPr>
                  <w:highlight w:val="yellow"/>
                </w:rPr>
                <w:delText>Value/remark</w:delText>
              </w:r>
            </w:del>
          </w:p>
        </w:tc>
        <w:tc>
          <w:tcPr>
            <w:tcW w:w="1700" w:type="dxa"/>
          </w:tcPr>
          <w:p w14:paraId="21933F6B" w14:textId="22319E1B" w:rsidR="00396816" w:rsidRPr="008F5367" w:rsidDel="008F5367" w:rsidRDefault="00396816" w:rsidP="00D77730">
            <w:pPr>
              <w:pStyle w:val="TAH"/>
              <w:rPr>
                <w:del w:id="767" w:author="zhangyufeng@caict.ac.cn" w:date="2025-11-19T01:52:00Z" w16du:dateUtc="2025-11-18T17:52:00Z"/>
                <w:highlight w:val="yellow"/>
              </w:rPr>
            </w:pPr>
            <w:del w:id="768" w:author="zhangyufeng@caict.ac.cn" w:date="2025-11-19T01:52:00Z" w16du:dateUtc="2025-11-18T17:52:00Z">
              <w:r w:rsidRPr="008F5367" w:rsidDel="008F5367">
                <w:rPr>
                  <w:highlight w:val="yellow"/>
                </w:rPr>
                <w:delText>Comment</w:delText>
              </w:r>
            </w:del>
          </w:p>
        </w:tc>
        <w:tc>
          <w:tcPr>
            <w:tcW w:w="1245" w:type="dxa"/>
          </w:tcPr>
          <w:p w14:paraId="28F49F33" w14:textId="496A0FF5" w:rsidR="00396816" w:rsidRPr="008F5367" w:rsidDel="008F5367" w:rsidRDefault="00396816" w:rsidP="00D77730">
            <w:pPr>
              <w:pStyle w:val="TAH"/>
              <w:rPr>
                <w:del w:id="769" w:author="zhangyufeng@caict.ac.cn" w:date="2025-11-19T01:52:00Z" w16du:dateUtc="2025-11-18T17:52:00Z"/>
                <w:highlight w:val="yellow"/>
              </w:rPr>
            </w:pPr>
            <w:del w:id="770" w:author="zhangyufeng@caict.ac.cn" w:date="2025-11-19T01:52:00Z" w16du:dateUtc="2025-11-18T17:52:00Z">
              <w:r w:rsidRPr="008F5367" w:rsidDel="008F5367">
                <w:rPr>
                  <w:highlight w:val="yellow"/>
                </w:rPr>
                <w:delText>Condition</w:delText>
              </w:r>
            </w:del>
          </w:p>
        </w:tc>
      </w:tr>
      <w:tr w:rsidR="00396816" w:rsidRPr="008F5367" w:rsidDel="008F5367" w14:paraId="2C4267A1" w14:textId="5B16694D" w:rsidTr="008F5367">
        <w:trPr>
          <w:del w:id="771" w:author="zhangyufeng@caict.ac.cn" w:date="2025-11-19T01:52:00Z" w16du:dateUtc="2025-11-18T17:52:00Z"/>
        </w:trPr>
        <w:tc>
          <w:tcPr>
            <w:tcW w:w="4535" w:type="dxa"/>
          </w:tcPr>
          <w:p w14:paraId="5B648AF8" w14:textId="1BA8C050" w:rsidR="00396816" w:rsidRPr="008F5367" w:rsidDel="008F5367" w:rsidRDefault="00396816" w:rsidP="00D77730">
            <w:pPr>
              <w:pStyle w:val="TAL"/>
              <w:rPr>
                <w:del w:id="772" w:author="zhangyufeng@caict.ac.cn" w:date="2025-11-19T01:52:00Z" w16du:dateUtc="2025-11-18T17:52:00Z"/>
                <w:highlight w:val="yellow"/>
              </w:rPr>
            </w:pPr>
            <w:del w:id="773" w:author="zhangyufeng@caict.ac.cn" w:date="2025-11-19T01:52:00Z" w16du:dateUtc="2025-11-18T17:52:00Z">
              <w:r w:rsidRPr="008F5367" w:rsidDel="008F5367">
                <w:rPr>
                  <w:highlight w:val="yellow"/>
                </w:rPr>
                <w:delText xml:space="preserve">CSI-RS-ResourceMapping ::= </w:delText>
              </w:r>
              <w:r w:rsidRPr="008F5367" w:rsidDel="008F5367">
                <w:rPr>
                  <w:snapToGrid w:val="0"/>
                  <w:highlight w:val="yellow"/>
                </w:rPr>
                <w:delText xml:space="preserve">SEQUENCE </w:delText>
              </w:r>
              <w:r w:rsidRPr="008F5367" w:rsidDel="008F5367">
                <w:rPr>
                  <w:highlight w:val="yellow"/>
                </w:rPr>
                <w:delText>{</w:delText>
              </w:r>
            </w:del>
          </w:p>
        </w:tc>
        <w:tc>
          <w:tcPr>
            <w:tcW w:w="2267" w:type="dxa"/>
          </w:tcPr>
          <w:p w14:paraId="3B343FEF" w14:textId="33E68658" w:rsidR="00396816" w:rsidRPr="008F5367" w:rsidDel="008F5367" w:rsidRDefault="00396816" w:rsidP="00D77730">
            <w:pPr>
              <w:pStyle w:val="TAL"/>
              <w:rPr>
                <w:del w:id="774" w:author="zhangyufeng@caict.ac.cn" w:date="2025-11-19T01:52:00Z" w16du:dateUtc="2025-11-18T17:52:00Z"/>
                <w:highlight w:val="yellow"/>
              </w:rPr>
            </w:pPr>
          </w:p>
        </w:tc>
        <w:tc>
          <w:tcPr>
            <w:tcW w:w="1700" w:type="dxa"/>
          </w:tcPr>
          <w:p w14:paraId="5E85869E" w14:textId="2DBCAA2C" w:rsidR="00396816" w:rsidRPr="008F5367" w:rsidDel="008F5367" w:rsidRDefault="00396816" w:rsidP="00D77730">
            <w:pPr>
              <w:pStyle w:val="TAL"/>
              <w:rPr>
                <w:del w:id="775" w:author="zhangyufeng@caict.ac.cn" w:date="2025-11-19T01:52:00Z" w16du:dateUtc="2025-11-18T17:52:00Z"/>
                <w:highlight w:val="yellow"/>
              </w:rPr>
            </w:pPr>
          </w:p>
        </w:tc>
        <w:tc>
          <w:tcPr>
            <w:tcW w:w="1245" w:type="dxa"/>
          </w:tcPr>
          <w:p w14:paraId="438A5096" w14:textId="39D92969" w:rsidR="00396816" w:rsidRPr="008F5367" w:rsidDel="008F5367" w:rsidRDefault="00396816" w:rsidP="00D77730">
            <w:pPr>
              <w:pStyle w:val="TAL"/>
              <w:rPr>
                <w:del w:id="776" w:author="zhangyufeng@caict.ac.cn" w:date="2025-11-19T01:52:00Z" w16du:dateUtc="2025-11-18T17:52:00Z"/>
                <w:highlight w:val="yellow"/>
              </w:rPr>
            </w:pPr>
          </w:p>
        </w:tc>
      </w:tr>
      <w:tr w:rsidR="00396816" w:rsidRPr="008F5367" w:rsidDel="008F5367" w14:paraId="50DAC394" w14:textId="12BCA668" w:rsidTr="008F5367">
        <w:trPr>
          <w:del w:id="777" w:author="zhangyufeng@caict.ac.cn" w:date="2025-11-19T01:52:00Z" w16du:dateUtc="2025-11-18T17:52:00Z"/>
        </w:trPr>
        <w:tc>
          <w:tcPr>
            <w:tcW w:w="4535" w:type="dxa"/>
          </w:tcPr>
          <w:p w14:paraId="0A8E5CDD" w14:textId="78618A89" w:rsidR="00396816" w:rsidRPr="008F5367" w:rsidDel="008F5367" w:rsidRDefault="00396816" w:rsidP="00D77730">
            <w:pPr>
              <w:pStyle w:val="TAL"/>
              <w:rPr>
                <w:del w:id="778" w:author="zhangyufeng@caict.ac.cn" w:date="2025-11-19T01:52:00Z" w16du:dateUtc="2025-11-18T17:52:00Z"/>
                <w:highlight w:val="yellow"/>
              </w:rPr>
            </w:pPr>
            <w:del w:id="779" w:author="zhangyufeng@caict.ac.cn" w:date="2025-11-19T01:52:00Z" w16du:dateUtc="2025-11-18T17:52:00Z">
              <w:r w:rsidRPr="008F5367" w:rsidDel="008F5367">
                <w:rPr>
                  <w:highlight w:val="yellow"/>
                </w:rPr>
                <w:delText xml:space="preserve">  frequencyDomainAllocation CHOICE {</w:delText>
              </w:r>
            </w:del>
          </w:p>
        </w:tc>
        <w:tc>
          <w:tcPr>
            <w:tcW w:w="2267" w:type="dxa"/>
          </w:tcPr>
          <w:p w14:paraId="128D47CE" w14:textId="510C92AB" w:rsidR="00396816" w:rsidRPr="008F5367" w:rsidDel="008F5367" w:rsidRDefault="00396816" w:rsidP="00D77730">
            <w:pPr>
              <w:pStyle w:val="TAL"/>
              <w:rPr>
                <w:del w:id="780" w:author="zhangyufeng@caict.ac.cn" w:date="2025-11-19T01:52:00Z" w16du:dateUtc="2025-11-18T17:52:00Z"/>
                <w:highlight w:val="yellow"/>
              </w:rPr>
            </w:pPr>
          </w:p>
        </w:tc>
        <w:tc>
          <w:tcPr>
            <w:tcW w:w="1700" w:type="dxa"/>
          </w:tcPr>
          <w:p w14:paraId="5108622E" w14:textId="6A638F59" w:rsidR="00396816" w:rsidRPr="008F5367" w:rsidDel="008F5367" w:rsidRDefault="00396816" w:rsidP="00D77730">
            <w:pPr>
              <w:pStyle w:val="TAL"/>
              <w:rPr>
                <w:del w:id="781" w:author="zhangyufeng@caict.ac.cn" w:date="2025-11-19T01:52:00Z" w16du:dateUtc="2025-11-18T17:52:00Z"/>
                <w:highlight w:val="yellow"/>
              </w:rPr>
            </w:pPr>
          </w:p>
        </w:tc>
        <w:tc>
          <w:tcPr>
            <w:tcW w:w="1245" w:type="dxa"/>
          </w:tcPr>
          <w:p w14:paraId="49AB6F54" w14:textId="087F3263" w:rsidR="00396816" w:rsidRPr="008F5367" w:rsidDel="008F5367" w:rsidRDefault="00396816" w:rsidP="00D77730">
            <w:pPr>
              <w:pStyle w:val="TAL"/>
              <w:rPr>
                <w:del w:id="782" w:author="zhangyufeng@caict.ac.cn" w:date="2025-11-19T01:52:00Z" w16du:dateUtc="2025-11-18T17:52:00Z"/>
                <w:highlight w:val="yellow"/>
              </w:rPr>
            </w:pPr>
          </w:p>
        </w:tc>
      </w:tr>
      <w:tr w:rsidR="00396816" w:rsidRPr="008F5367" w:rsidDel="008F5367" w14:paraId="1B666CF9" w14:textId="723BDC75" w:rsidTr="008F5367">
        <w:trPr>
          <w:del w:id="783" w:author="zhangyufeng@caict.ac.cn" w:date="2025-11-19T01:52:00Z" w16du:dateUtc="2025-11-18T17:52:00Z"/>
        </w:trPr>
        <w:tc>
          <w:tcPr>
            <w:tcW w:w="4535" w:type="dxa"/>
          </w:tcPr>
          <w:p w14:paraId="738DEB57" w14:textId="7EEAE49E" w:rsidR="00396816" w:rsidRPr="008F5367" w:rsidDel="008F5367" w:rsidRDefault="00396816" w:rsidP="00D77730">
            <w:pPr>
              <w:pStyle w:val="TAL"/>
              <w:rPr>
                <w:del w:id="784" w:author="zhangyufeng@caict.ac.cn" w:date="2025-11-19T01:52:00Z" w16du:dateUtc="2025-11-18T17:52:00Z"/>
                <w:highlight w:val="yellow"/>
                <w:lang w:eastAsia="zh-CN"/>
              </w:rPr>
            </w:pPr>
            <w:del w:id="785" w:author="zhangyufeng@caict.ac.cn" w:date="2025-11-19T01:52:00Z" w16du:dateUtc="2025-11-18T17:52:00Z">
              <w:r w:rsidRPr="008F5367" w:rsidDel="008F5367">
                <w:rPr>
                  <w:highlight w:val="yellow"/>
                </w:rPr>
                <w:delText xml:space="preserve">    other</w:delText>
              </w:r>
            </w:del>
          </w:p>
        </w:tc>
        <w:tc>
          <w:tcPr>
            <w:tcW w:w="2267" w:type="dxa"/>
          </w:tcPr>
          <w:p w14:paraId="268A5BFF" w14:textId="15E2E2E6" w:rsidR="00396816" w:rsidRPr="008F5367" w:rsidDel="008F5367" w:rsidRDefault="00396816" w:rsidP="00D77730">
            <w:pPr>
              <w:pStyle w:val="TAL"/>
              <w:rPr>
                <w:del w:id="786" w:author="zhangyufeng@caict.ac.cn" w:date="2025-11-19T01:52:00Z" w16du:dateUtc="2025-11-18T17:52:00Z"/>
                <w:highlight w:val="yellow"/>
                <w:lang w:eastAsia="zh-CN"/>
              </w:rPr>
            </w:pPr>
            <w:del w:id="787" w:author="zhangyufeng@caict.ac.cn" w:date="2025-11-19T01:52:00Z" w16du:dateUtc="2025-11-18T17:52:00Z">
              <w:r w:rsidRPr="008F5367" w:rsidDel="008F5367">
                <w:rPr>
                  <w:highlight w:val="yellow"/>
                  <w:lang w:eastAsia="zh-CN"/>
                </w:rPr>
                <w:delText>011110</w:delText>
              </w:r>
            </w:del>
          </w:p>
        </w:tc>
        <w:tc>
          <w:tcPr>
            <w:tcW w:w="1700" w:type="dxa"/>
          </w:tcPr>
          <w:p w14:paraId="24F814FD" w14:textId="3C2756A4" w:rsidR="00396816" w:rsidRPr="008F5367" w:rsidDel="008F5367" w:rsidRDefault="00396816" w:rsidP="00D77730">
            <w:pPr>
              <w:pStyle w:val="TAL"/>
              <w:rPr>
                <w:del w:id="788" w:author="zhangyufeng@caict.ac.cn" w:date="2025-11-19T01:52:00Z" w16du:dateUtc="2025-11-18T17:52:00Z"/>
                <w:highlight w:val="yellow"/>
              </w:rPr>
            </w:pPr>
          </w:p>
        </w:tc>
        <w:tc>
          <w:tcPr>
            <w:tcW w:w="1245" w:type="dxa"/>
          </w:tcPr>
          <w:p w14:paraId="5C49EF19" w14:textId="4C339730" w:rsidR="00396816" w:rsidRPr="008F5367" w:rsidDel="008F5367" w:rsidRDefault="00396816" w:rsidP="00D77730">
            <w:pPr>
              <w:pStyle w:val="TAL"/>
              <w:rPr>
                <w:del w:id="789" w:author="zhangyufeng@caict.ac.cn" w:date="2025-11-19T01:52:00Z" w16du:dateUtc="2025-11-18T17:52:00Z"/>
                <w:highlight w:val="yellow"/>
              </w:rPr>
            </w:pPr>
          </w:p>
        </w:tc>
      </w:tr>
      <w:tr w:rsidR="00396816" w:rsidRPr="008F5367" w:rsidDel="008F5367" w14:paraId="2E6ED72E" w14:textId="43F80884" w:rsidTr="008F5367">
        <w:trPr>
          <w:del w:id="790" w:author="zhangyufeng@caict.ac.cn" w:date="2025-11-19T01:52:00Z" w16du:dateUtc="2025-11-18T17:52:00Z"/>
        </w:trPr>
        <w:tc>
          <w:tcPr>
            <w:tcW w:w="4535" w:type="dxa"/>
            <w:tcBorders>
              <w:bottom w:val="single" w:sz="4" w:space="0" w:color="auto"/>
            </w:tcBorders>
          </w:tcPr>
          <w:p w14:paraId="436F4C99" w14:textId="03CF9606" w:rsidR="00396816" w:rsidRPr="008F5367" w:rsidDel="008F5367" w:rsidRDefault="00396816" w:rsidP="00D77730">
            <w:pPr>
              <w:pStyle w:val="TAL"/>
              <w:rPr>
                <w:del w:id="791" w:author="zhangyufeng@caict.ac.cn" w:date="2025-11-19T01:52:00Z" w16du:dateUtc="2025-11-18T17:52:00Z"/>
                <w:highlight w:val="yellow"/>
              </w:rPr>
            </w:pPr>
            <w:del w:id="792" w:author="zhangyufeng@caict.ac.cn" w:date="2025-11-19T01:52:00Z" w16du:dateUtc="2025-11-18T17:52:00Z">
              <w:r w:rsidRPr="008F5367" w:rsidDel="008F5367">
                <w:rPr>
                  <w:highlight w:val="yellow"/>
                </w:rPr>
                <w:delText xml:space="preserve">  }</w:delText>
              </w:r>
            </w:del>
          </w:p>
        </w:tc>
        <w:tc>
          <w:tcPr>
            <w:tcW w:w="2267" w:type="dxa"/>
          </w:tcPr>
          <w:p w14:paraId="1FDA4FA4" w14:textId="4DBB085F" w:rsidR="00396816" w:rsidRPr="008F5367" w:rsidDel="008F5367" w:rsidRDefault="00396816" w:rsidP="00D77730">
            <w:pPr>
              <w:pStyle w:val="TAL"/>
              <w:rPr>
                <w:del w:id="793" w:author="zhangyufeng@caict.ac.cn" w:date="2025-11-19T01:52:00Z" w16du:dateUtc="2025-11-18T17:52:00Z"/>
                <w:highlight w:val="yellow"/>
              </w:rPr>
            </w:pPr>
          </w:p>
        </w:tc>
        <w:tc>
          <w:tcPr>
            <w:tcW w:w="1700" w:type="dxa"/>
          </w:tcPr>
          <w:p w14:paraId="152E1A0D" w14:textId="1B3CF417" w:rsidR="00396816" w:rsidRPr="008F5367" w:rsidDel="008F5367" w:rsidRDefault="00396816" w:rsidP="00D77730">
            <w:pPr>
              <w:pStyle w:val="TAL"/>
              <w:rPr>
                <w:del w:id="794" w:author="zhangyufeng@caict.ac.cn" w:date="2025-11-19T01:52:00Z" w16du:dateUtc="2025-11-18T17:52:00Z"/>
                <w:highlight w:val="yellow"/>
              </w:rPr>
            </w:pPr>
          </w:p>
        </w:tc>
        <w:tc>
          <w:tcPr>
            <w:tcW w:w="1245" w:type="dxa"/>
          </w:tcPr>
          <w:p w14:paraId="24AA258A" w14:textId="0C6CC617" w:rsidR="00396816" w:rsidRPr="008F5367" w:rsidDel="008F5367" w:rsidRDefault="00396816" w:rsidP="00D77730">
            <w:pPr>
              <w:pStyle w:val="TAL"/>
              <w:rPr>
                <w:del w:id="795" w:author="zhangyufeng@caict.ac.cn" w:date="2025-11-19T01:52:00Z" w16du:dateUtc="2025-11-18T17:52:00Z"/>
                <w:highlight w:val="yellow"/>
              </w:rPr>
            </w:pPr>
          </w:p>
        </w:tc>
      </w:tr>
      <w:tr w:rsidR="00396816" w:rsidRPr="008F5367" w:rsidDel="008F5367" w14:paraId="1B924481" w14:textId="3CA9897E" w:rsidTr="008F5367">
        <w:trPr>
          <w:del w:id="796" w:author="zhangyufeng@caict.ac.cn" w:date="2025-11-19T01:52:00Z" w16du:dateUtc="2025-11-18T17:52:00Z"/>
        </w:trPr>
        <w:tc>
          <w:tcPr>
            <w:tcW w:w="4535" w:type="dxa"/>
            <w:tcBorders>
              <w:top w:val="single" w:sz="4" w:space="0" w:color="auto"/>
              <w:left w:val="single" w:sz="4" w:space="0" w:color="auto"/>
              <w:bottom w:val="nil"/>
              <w:right w:val="single" w:sz="4" w:space="0" w:color="auto"/>
            </w:tcBorders>
          </w:tcPr>
          <w:p w14:paraId="6D41D474" w14:textId="43A2EA9F" w:rsidR="00396816" w:rsidRPr="008F5367" w:rsidDel="008F5367" w:rsidRDefault="00396816" w:rsidP="00D77730">
            <w:pPr>
              <w:pStyle w:val="TAL"/>
              <w:rPr>
                <w:del w:id="797" w:author="zhangyufeng@caict.ac.cn" w:date="2025-11-19T01:52:00Z" w16du:dateUtc="2025-11-18T17:52:00Z"/>
                <w:highlight w:val="yellow"/>
              </w:rPr>
            </w:pPr>
            <w:del w:id="798" w:author="zhangyufeng@caict.ac.cn" w:date="2025-11-19T01:52:00Z" w16du:dateUtc="2025-11-18T17:52:00Z">
              <w:r w:rsidRPr="008F5367" w:rsidDel="008F5367">
                <w:rPr>
                  <w:highlight w:val="yellow"/>
                </w:rPr>
                <w:delText xml:space="preserve">  nrofPorts </w:delText>
              </w:r>
            </w:del>
          </w:p>
        </w:tc>
        <w:tc>
          <w:tcPr>
            <w:tcW w:w="2267" w:type="dxa"/>
            <w:tcBorders>
              <w:left w:val="single" w:sz="4" w:space="0" w:color="auto"/>
            </w:tcBorders>
          </w:tcPr>
          <w:p w14:paraId="118050B1" w14:textId="621829DF" w:rsidR="00396816" w:rsidRPr="008F5367" w:rsidDel="008F5367" w:rsidRDefault="00396816" w:rsidP="00D77730">
            <w:pPr>
              <w:pStyle w:val="TAL"/>
              <w:rPr>
                <w:del w:id="799" w:author="zhangyufeng@caict.ac.cn" w:date="2025-11-19T01:52:00Z" w16du:dateUtc="2025-11-18T17:52:00Z"/>
                <w:highlight w:val="yellow"/>
                <w:lang w:eastAsia="zh-CN"/>
              </w:rPr>
            </w:pPr>
            <w:del w:id="800" w:author="zhangyufeng@caict.ac.cn" w:date="2025-11-19T01:52:00Z" w16du:dateUtc="2025-11-18T17:52:00Z">
              <w:r w:rsidRPr="008F5367" w:rsidDel="008F5367">
                <w:rPr>
                  <w:highlight w:val="yellow"/>
                  <w:lang w:eastAsia="zh-CN"/>
                </w:rPr>
                <w:delText>p16</w:delText>
              </w:r>
            </w:del>
          </w:p>
        </w:tc>
        <w:tc>
          <w:tcPr>
            <w:tcW w:w="1700" w:type="dxa"/>
          </w:tcPr>
          <w:p w14:paraId="02A4552B" w14:textId="540B4653" w:rsidR="00396816" w:rsidRPr="008F5367" w:rsidDel="008F5367" w:rsidRDefault="00396816" w:rsidP="00D77730">
            <w:pPr>
              <w:pStyle w:val="TAL"/>
              <w:rPr>
                <w:del w:id="801" w:author="zhangyufeng@caict.ac.cn" w:date="2025-11-19T01:52:00Z" w16du:dateUtc="2025-11-18T17:52:00Z"/>
                <w:highlight w:val="yellow"/>
              </w:rPr>
            </w:pPr>
          </w:p>
        </w:tc>
        <w:tc>
          <w:tcPr>
            <w:tcW w:w="1245" w:type="dxa"/>
          </w:tcPr>
          <w:p w14:paraId="7564154E" w14:textId="4F95B0B9" w:rsidR="00396816" w:rsidRPr="008F5367" w:rsidDel="008F5367" w:rsidRDefault="00396816" w:rsidP="00D77730">
            <w:pPr>
              <w:pStyle w:val="TAL"/>
              <w:rPr>
                <w:del w:id="802" w:author="zhangyufeng@caict.ac.cn" w:date="2025-11-19T01:52:00Z" w16du:dateUtc="2025-11-18T17:52:00Z"/>
                <w:highlight w:val="yellow"/>
              </w:rPr>
            </w:pPr>
          </w:p>
        </w:tc>
      </w:tr>
      <w:tr w:rsidR="00396816" w:rsidRPr="008F5367" w:rsidDel="008F5367" w14:paraId="0ADF9654" w14:textId="4C8CB8DA" w:rsidTr="008F5367">
        <w:trPr>
          <w:del w:id="803" w:author="zhangyufeng@caict.ac.cn" w:date="2025-11-19T01:52:00Z" w16du:dateUtc="2025-11-18T17:52:00Z"/>
        </w:trPr>
        <w:tc>
          <w:tcPr>
            <w:tcW w:w="4535" w:type="dxa"/>
            <w:tcBorders>
              <w:top w:val="single" w:sz="4" w:space="0" w:color="auto"/>
              <w:left w:val="single" w:sz="4" w:space="0" w:color="auto"/>
              <w:bottom w:val="nil"/>
              <w:right w:val="single" w:sz="4" w:space="0" w:color="auto"/>
            </w:tcBorders>
          </w:tcPr>
          <w:p w14:paraId="555ADA4F" w14:textId="2A47DFE5" w:rsidR="00396816" w:rsidRPr="008F5367" w:rsidDel="008F5367" w:rsidRDefault="00396816" w:rsidP="00D77730">
            <w:pPr>
              <w:pStyle w:val="TAL"/>
              <w:rPr>
                <w:del w:id="804" w:author="zhangyufeng@caict.ac.cn" w:date="2025-11-19T01:52:00Z" w16du:dateUtc="2025-11-18T17:52:00Z"/>
                <w:highlight w:val="yellow"/>
              </w:rPr>
            </w:pPr>
            <w:del w:id="805" w:author="zhangyufeng@caict.ac.cn" w:date="2025-11-19T01:52:00Z" w16du:dateUtc="2025-11-18T17:52:00Z">
              <w:r w:rsidRPr="008F5367" w:rsidDel="008F5367">
                <w:rPr>
                  <w:highlight w:val="yellow"/>
                </w:rPr>
                <w:delText xml:space="preserve">  firstOFDMSymbolInTimeDomain</w:delText>
              </w:r>
            </w:del>
          </w:p>
        </w:tc>
        <w:tc>
          <w:tcPr>
            <w:tcW w:w="2267" w:type="dxa"/>
            <w:tcBorders>
              <w:left w:val="single" w:sz="4" w:space="0" w:color="auto"/>
            </w:tcBorders>
          </w:tcPr>
          <w:p w14:paraId="1975F38D" w14:textId="1BFA793B" w:rsidR="00396816" w:rsidRPr="008F5367" w:rsidDel="008F5367" w:rsidRDefault="00396816" w:rsidP="00D77730">
            <w:pPr>
              <w:pStyle w:val="TAL"/>
              <w:rPr>
                <w:del w:id="806" w:author="zhangyufeng@caict.ac.cn" w:date="2025-11-19T01:52:00Z" w16du:dateUtc="2025-11-18T17:52:00Z"/>
                <w:highlight w:val="yellow"/>
                <w:lang w:eastAsia="zh-CN"/>
              </w:rPr>
            </w:pPr>
            <w:del w:id="807" w:author="zhangyufeng@caict.ac.cn" w:date="2025-11-19T01:52:00Z" w16du:dateUtc="2025-11-18T17:52:00Z">
              <w:r w:rsidRPr="008F5367" w:rsidDel="008F5367">
                <w:rPr>
                  <w:highlight w:val="yellow"/>
                  <w:lang w:eastAsia="zh-CN"/>
                </w:rPr>
                <w:delText>5</w:delText>
              </w:r>
            </w:del>
          </w:p>
        </w:tc>
        <w:tc>
          <w:tcPr>
            <w:tcW w:w="1700" w:type="dxa"/>
          </w:tcPr>
          <w:p w14:paraId="5D0D1C72" w14:textId="73099111" w:rsidR="00396816" w:rsidRPr="008F5367" w:rsidDel="008F5367" w:rsidRDefault="00396816" w:rsidP="00D77730">
            <w:pPr>
              <w:pStyle w:val="TAL"/>
              <w:rPr>
                <w:del w:id="808" w:author="zhangyufeng@caict.ac.cn" w:date="2025-11-19T01:52:00Z" w16du:dateUtc="2025-11-18T17:52:00Z"/>
                <w:highlight w:val="yellow"/>
              </w:rPr>
            </w:pPr>
          </w:p>
        </w:tc>
        <w:tc>
          <w:tcPr>
            <w:tcW w:w="1245" w:type="dxa"/>
          </w:tcPr>
          <w:p w14:paraId="5B093268" w14:textId="510F21B3" w:rsidR="00396816" w:rsidRPr="008F5367" w:rsidDel="008F5367" w:rsidRDefault="00396816" w:rsidP="00D77730">
            <w:pPr>
              <w:pStyle w:val="TAL"/>
              <w:rPr>
                <w:del w:id="809" w:author="zhangyufeng@caict.ac.cn" w:date="2025-11-19T01:52:00Z" w16du:dateUtc="2025-11-18T17:52:00Z"/>
                <w:highlight w:val="yellow"/>
              </w:rPr>
            </w:pPr>
          </w:p>
        </w:tc>
      </w:tr>
      <w:tr w:rsidR="00396816" w:rsidRPr="008F5367" w:rsidDel="008F5367" w14:paraId="7AAC7151" w14:textId="2F1A9EDC" w:rsidTr="008F5367">
        <w:trPr>
          <w:del w:id="810" w:author="zhangyufeng@caict.ac.cn" w:date="2025-11-19T01:52:00Z" w16du:dateUtc="2025-11-18T17:52:00Z"/>
        </w:trPr>
        <w:tc>
          <w:tcPr>
            <w:tcW w:w="4535" w:type="dxa"/>
            <w:tcBorders>
              <w:top w:val="single" w:sz="4" w:space="0" w:color="auto"/>
              <w:left w:val="single" w:sz="4" w:space="0" w:color="auto"/>
              <w:bottom w:val="nil"/>
              <w:right w:val="single" w:sz="4" w:space="0" w:color="auto"/>
            </w:tcBorders>
          </w:tcPr>
          <w:p w14:paraId="3E96C020" w14:textId="373AA57D" w:rsidR="00396816" w:rsidRPr="008F5367" w:rsidDel="008F5367" w:rsidRDefault="00396816" w:rsidP="00D77730">
            <w:pPr>
              <w:pStyle w:val="TAL"/>
              <w:rPr>
                <w:del w:id="811" w:author="zhangyufeng@caict.ac.cn" w:date="2025-11-19T01:52:00Z" w16du:dateUtc="2025-11-18T17:52:00Z"/>
                <w:highlight w:val="yellow"/>
                <w:lang w:eastAsia="zh-CN"/>
              </w:rPr>
            </w:pPr>
            <w:del w:id="812" w:author="zhangyufeng@caict.ac.cn" w:date="2025-11-19T01:52:00Z" w16du:dateUtc="2025-11-18T17:52:00Z">
              <w:r w:rsidRPr="008F5367" w:rsidDel="008F5367">
                <w:rPr>
                  <w:highlight w:val="yellow"/>
                  <w:lang w:eastAsia="zh-CN"/>
                </w:rPr>
                <w:delText xml:space="preserve">  </w:delText>
              </w:r>
              <w:r w:rsidRPr="008F5367" w:rsidDel="008F5367">
                <w:rPr>
                  <w:highlight w:val="yellow"/>
                </w:rPr>
                <w:delText>cdm-Type</w:delText>
              </w:r>
            </w:del>
          </w:p>
        </w:tc>
        <w:tc>
          <w:tcPr>
            <w:tcW w:w="2267" w:type="dxa"/>
            <w:tcBorders>
              <w:left w:val="single" w:sz="4" w:space="0" w:color="auto"/>
            </w:tcBorders>
          </w:tcPr>
          <w:p w14:paraId="38555A86" w14:textId="6B1C9BD1" w:rsidR="00396816" w:rsidRPr="008F5367" w:rsidDel="008F5367" w:rsidRDefault="00396816" w:rsidP="00D77730">
            <w:pPr>
              <w:pStyle w:val="TAL"/>
              <w:rPr>
                <w:del w:id="813" w:author="zhangyufeng@caict.ac.cn" w:date="2025-11-19T01:52:00Z" w16du:dateUtc="2025-11-18T17:52:00Z"/>
                <w:highlight w:val="yellow"/>
                <w:lang w:eastAsia="zh-CN"/>
              </w:rPr>
            </w:pPr>
            <w:del w:id="814" w:author="zhangyufeng@caict.ac.cn" w:date="2025-11-19T01:52:00Z" w16du:dateUtc="2025-11-18T17:52:00Z">
              <w:r w:rsidRPr="008F5367" w:rsidDel="008F5367">
                <w:rPr>
                  <w:highlight w:val="yellow"/>
                </w:rPr>
                <w:delText>cdm4-FD2-TD2</w:delText>
              </w:r>
            </w:del>
          </w:p>
        </w:tc>
        <w:tc>
          <w:tcPr>
            <w:tcW w:w="1700" w:type="dxa"/>
          </w:tcPr>
          <w:p w14:paraId="3D7EAAC9" w14:textId="4392961D" w:rsidR="00396816" w:rsidRPr="008F5367" w:rsidDel="008F5367" w:rsidRDefault="00396816" w:rsidP="00D77730">
            <w:pPr>
              <w:pStyle w:val="TAL"/>
              <w:rPr>
                <w:del w:id="815" w:author="zhangyufeng@caict.ac.cn" w:date="2025-11-19T01:52:00Z" w16du:dateUtc="2025-11-18T17:52:00Z"/>
                <w:highlight w:val="yellow"/>
              </w:rPr>
            </w:pPr>
          </w:p>
        </w:tc>
        <w:tc>
          <w:tcPr>
            <w:tcW w:w="1245" w:type="dxa"/>
          </w:tcPr>
          <w:p w14:paraId="3F6AAE45" w14:textId="6995B3AB" w:rsidR="00396816" w:rsidRPr="008F5367" w:rsidDel="008F5367" w:rsidRDefault="00396816" w:rsidP="00D77730">
            <w:pPr>
              <w:pStyle w:val="TAL"/>
              <w:rPr>
                <w:del w:id="816" w:author="zhangyufeng@caict.ac.cn" w:date="2025-11-19T01:52:00Z" w16du:dateUtc="2025-11-18T17:52:00Z"/>
                <w:highlight w:val="yellow"/>
              </w:rPr>
            </w:pPr>
          </w:p>
        </w:tc>
      </w:tr>
      <w:tr w:rsidR="00396816" w:rsidRPr="00FB7FE1" w:rsidDel="008F5367" w14:paraId="370C3DFC" w14:textId="2B5CBDA4" w:rsidTr="008F5367">
        <w:trPr>
          <w:del w:id="817" w:author="zhangyufeng@caict.ac.cn" w:date="2025-11-19T01:52:00Z" w16du:dateUtc="2025-11-18T17:52:00Z"/>
        </w:trPr>
        <w:tc>
          <w:tcPr>
            <w:tcW w:w="4535" w:type="dxa"/>
            <w:tcBorders>
              <w:top w:val="single" w:sz="4" w:space="0" w:color="auto"/>
            </w:tcBorders>
          </w:tcPr>
          <w:p w14:paraId="448431FA" w14:textId="48227666" w:rsidR="00396816" w:rsidRPr="00FB7FE1" w:rsidDel="008F5367" w:rsidRDefault="00396816" w:rsidP="00D77730">
            <w:pPr>
              <w:pStyle w:val="TAL"/>
              <w:rPr>
                <w:del w:id="818" w:author="zhangyufeng@caict.ac.cn" w:date="2025-11-19T01:52:00Z" w16du:dateUtc="2025-11-18T17:52:00Z"/>
              </w:rPr>
            </w:pPr>
            <w:del w:id="819" w:author="zhangyufeng@caict.ac.cn" w:date="2025-11-19T01:52:00Z" w16du:dateUtc="2025-11-18T17:52:00Z">
              <w:r w:rsidRPr="008F5367" w:rsidDel="008F5367">
                <w:rPr>
                  <w:highlight w:val="yellow"/>
                </w:rPr>
                <w:delText>}</w:delText>
              </w:r>
            </w:del>
          </w:p>
        </w:tc>
        <w:tc>
          <w:tcPr>
            <w:tcW w:w="2267" w:type="dxa"/>
          </w:tcPr>
          <w:p w14:paraId="1E7E1FE9" w14:textId="6D24F14E" w:rsidR="00396816" w:rsidRPr="00FB7FE1" w:rsidDel="008F5367" w:rsidRDefault="00396816" w:rsidP="00D77730">
            <w:pPr>
              <w:pStyle w:val="TAL"/>
              <w:rPr>
                <w:del w:id="820" w:author="zhangyufeng@caict.ac.cn" w:date="2025-11-19T01:52:00Z" w16du:dateUtc="2025-11-18T17:52:00Z"/>
              </w:rPr>
            </w:pPr>
          </w:p>
        </w:tc>
        <w:tc>
          <w:tcPr>
            <w:tcW w:w="1700" w:type="dxa"/>
          </w:tcPr>
          <w:p w14:paraId="679AEA2F" w14:textId="3D4A3DC3" w:rsidR="00396816" w:rsidRPr="00FB7FE1" w:rsidDel="008F5367" w:rsidRDefault="00396816" w:rsidP="00D77730">
            <w:pPr>
              <w:pStyle w:val="TAL"/>
              <w:rPr>
                <w:del w:id="821" w:author="zhangyufeng@caict.ac.cn" w:date="2025-11-19T01:52:00Z" w16du:dateUtc="2025-11-18T17:52:00Z"/>
              </w:rPr>
            </w:pPr>
          </w:p>
        </w:tc>
        <w:tc>
          <w:tcPr>
            <w:tcW w:w="1245" w:type="dxa"/>
          </w:tcPr>
          <w:p w14:paraId="3D170449" w14:textId="64304891" w:rsidR="00396816" w:rsidRPr="00FB7FE1" w:rsidDel="008F5367" w:rsidRDefault="00396816" w:rsidP="00D77730">
            <w:pPr>
              <w:pStyle w:val="TAL"/>
              <w:rPr>
                <w:del w:id="822" w:author="zhangyufeng@caict.ac.cn" w:date="2025-11-19T01:52:00Z" w16du:dateUtc="2025-11-18T17:52:00Z"/>
              </w:rPr>
            </w:pPr>
          </w:p>
        </w:tc>
      </w:tr>
    </w:tbl>
    <w:p w14:paraId="6BB2C1BD" w14:textId="77777777" w:rsidR="00396816" w:rsidRPr="00FB7FE1" w:rsidRDefault="00396816" w:rsidP="00396816"/>
    <w:p w14:paraId="43BF5DA8" w14:textId="5A79183F" w:rsidR="00396816" w:rsidRPr="00C501A5" w:rsidRDefault="00396816" w:rsidP="00396816">
      <w:pPr>
        <w:pStyle w:val="TH"/>
        <w:rPr>
          <w:highlight w:val="yellow"/>
        </w:rPr>
      </w:pPr>
      <w:bookmarkStart w:id="823" w:name="_CRTable6_3_2_2_3_4_3_13"/>
      <w:r w:rsidRPr="00FB7FE1">
        <w:t xml:space="preserve">Table </w:t>
      </w:r>
      <w:bookmarkEnd w:id="823"/>
      <w:r w:rsidRPr="00FB7FE1">
        <w:t>6.3.2.2.3.4.3_1-</w:t>
      </w:r>
      <w:r w:rsidRPr="00FB7FE1">
        <w:rPr>
          <w:lang w:eastAsia="zh-CN"/>
        </w:rPr>
        <w:t>3</w:t>
      </w:r>
      <w:r w:rsidRPr="00FB7FE1">
        <w:t xml:space="preserve">: </w:t>
      </w:r>
      <w:ins w:id="824" w:author="zhangyufeng@caict.ac.cn" w:date="2025-11-19T01:56:00Z" w16du:dateUtc="2025-11-18T17:56:00Z">
        <w:r w:rsidR="00C501A5" w:rsidRPr="00C501A5">
          <w:rPr>
            <w:rFonts w:hint="eastAsia"/>
            <w:highlight w:val="yellow"/>
            <w:lang w:eastAsia="zh-CN"/>
          </w:rPr>
          <w:t>Void</w:t>
        </w:r>
      </w:ins>
      <w:del w:id="825" w:author="zhangyufeng@caict.ac.cn" w:date="2025-11-19T01:56:00Z" w16du:dateUtc="2025-11-18T17:56:00Z">
        <w:r w:rsidRPr="00C501A5" w:rsidDel="00C501A5">
          <w:rPr>
            <w:highlight w:val="yellow"/>
          </w:rPr>
          <w:delText>CSI-RS-ResourceMapping for 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C501A5" w:rsidDel="00C501A5" w14:paraId="76C606F6" w14:textId="7B9E56AE" w:rsidTr="00C501A5">
        <w:trPr>
          <w:del w:id="826" w:author="zhangyufeng@caict.ac.cn" w:date="2025-11-19T01:56:00Z" w16du:dateUtc="2025-11-18T17:56:00Z"/>
        </w:trPr>
        <w:tc>
          <w:tcPr>
            <w:tcW w:w="9747" w:type="dxa"/>
            <w:gridSpan w:val="4"/>
          </w:tcPr>
          <w:p w14:paraId="1F78C263" w14:textId="59A720B3" w:rsidR="00396816" w:rsidRPr="00C501A5" w:rsidDel="00C501A5" w:rsidRDefault="00396816" w:rsidP="00D77730">
            <w:pPr>
              <w:pStyle w:val="TAH"/>
              <w:jc w:val="left"/>
              <w:rPr>
                <w:del w:id="827" w:author="zhangyufeng@caict.ac.cn" w:date="2025-11-19T01:56:00Z" w16du:dateUtc="2025-11-18T17:56:00Z"/>
                <w:b w:val="0"/>
                <w:highlight w:val="yellow"/>
              </w:rPr>
            </w:pPr>
            <w:del w:id="828" w:author="zhangyufeng@caict.ac.cn" w:date="2025-11-19T01:56:00Z" w16du:dateUtc="2025-11-18T17:56:00Z">
              <w:r w:rsidRPr="00C501A5" w:rsidDel="00C501A5">
                <w:rPr>
                  <w:b w:val="0"/>
                  <w:highlight w:val="yellow"/>
                </w:rPr>
                <w:delText>Derivation Path: TS 38.508-1 [6], clause 5.4.2, Table 5.4.2.0-21</w:delText>
              </w:r>
            </w:del>
          </w:p>
        </w:tc>
      </w:tr>
      <w:tr w:rsidR="00396816" w:rsidRPr="00C501A5" w:rsidDel="00C501A5" w14:paraId="1314B96D" w14:textId="15399CAF" w:rsidTr="00C501A5">
        <w:trPr>
          <w:del w:id="829" w:author="zhangyufeng@caict.ac.cn" w:date="2025-11-19T01:56:00Z" w16du:dateUtc="2025-11-18T17:56:00Z"/>
        </w:trPr>
        <w:tc>
          <w:tcPr>
            <w:tcW w:w="4535" w:type="dxa"/>
          </w:tcPr>
          <w:p w14:paraId="2605F1A5" w14:textId="6188FCEE" w:rsidR="00396816" w:rsidRPr="00C501A5" w:rsidDel="00C501A5" w:rsidRDefault="00396816" w:rsidP="00D77730">
            <w:pPr>
              <w:pStyle w:val="TAH"/>
              <w:rPr>
                <w:del w:id="830" w:author="zhangyufeng@caict.ac.cn" w:date="2025-11-19T01:56:00Z" w16du:dateUtc="2025-11-18T17:56:00Z"/>
                <w:highlight w:val="yellow"/>
              </w:rPr>
            </w:pPr>
            <w:del w:id="831" w:author="zhangyufeng@caict.ac.cn" w:date="2025-11-19T01:56:00Z" w16du:dateUtc="2025-11-18T17:56:00Z">
              <w:r w:rsidRPr="00C501A5" w:rsidDel="00C501A5">
                <w:rPr>
                  <w:highlight w:val="yellow"/>
                </w:rPr>
                <w:delText>Information Element</w:delText>
              </w:r>
            </w:del>
          </w:p>
        </w:tc>
        <w:tc>
          <w:tcPr>
            <w:tcW w:w="2267" w:type="dxa"/>
          </w:tcPr>
          <w:p w14:paraId="4D141E88" w14:textId="6AD3012B" w:rsidR="00396816" w:rsidRPr="00C501A5" w:rsidDel="00C501A5" w:rsidRDefault="00396816" w:rsidP="00D77730">
            <w:pPr>
              <w:pStyle w:val="TAH"/>
              <w:rPr>
                <w:del w:id="832" w:author="zhangyufeng@caict.ac.cn" w:date="2025-11-19T01:56:00Z" w16du:dateUtc="2025-11-18T17:56:00Z"/>
                <w:highlight w:val="yellow"/>
              </w:rPr>
            </w:pPr>
            <w:del w:id="833" w:author="zhangyufeng@caict.ac.cn" w:date="2025-11-19T01:56:00Z" w16du:dateUtc="2025-11-18T17:56:00Z">
              <w:r w:rsidRPr="00C501A5" w:rsidDel="00C501A5">
                <w:rPr>
                  <w:highlight w:val="yellow"/>
                </w:rPr>
                <w:delText>Value/remark</w:delText>
              </w:r>
            </w:del>
          </w:p>
        </w:tc>
        <w:tc>
          <w:tcPr>
            <w:tcW w:w="1700" w:type="dxa"/>
          </w:tcPr>
          <w:p w14:paraId="17E42E36" w14:textId="365215AE" w:rsidR="00396816" w:rsidRPr="00C501A5" w:rsidDel="00C501A5" w:rsidRDefault="00396816" w:rsidP="00D77730">
            <w:pPr>
              <w:pStyle w:val="TAH"/>
              <w:rPr>
                <w:del w:id="834" w:author="zhangyufeng@caict.ac.cn" w:date="2025-11-19T01:56:00Z" w16du:dateUtc="2025-11-18T17:56:00Z"/>
                <w:highlight w:val="yellow"/>
              </w:rPr>
            </w:pPr>
            <w:del w:id="835" w:author="zhangyufeng@caict.ac.cn" w:date="2025-11-19T01:56:00Z" w16du:dateUtc="2025-11-18T17:56:00Z">
              <w:r w:rsidRPr="00C501A5" w:rsidDel="00C501A5">
                <w:rPr>
                  <w:highlight w:val="yellow"/>
                </w:rPr>
                <w:delText>Comment</w:delText>
              </w:r>
            </w:del>
          </w:p>
        </w:tc>
        <w:tc>
          <w:tcPr>
            <w:tcW w:w="1245" w:type="dxa"/>
          </w:tcPr>
          <w:p w14:paraId="27CD8930" w14:textId="27CD977F" w:rsidR="00396816" w:rsidRPr="00C501A5" w:rsidDel="00C501A5" w:rsidRDefault="00396816" w:rsidP="00D77730">
            <w:pPr>
              <w:pStyle w:val="TAH"/>
              <w:rPr>
                <w:del w:id="836" w:author="zhangyufeng@caict.ac.cn" w:date="2025-11-19T01:56:00Z" w16du:dateUtc="2025-11-18T17:56:00Z"/>
                <w:highlight w:val="yellow"/>
              </w:rPr>
            </w:pPr>
            <w:del w:id="837" w:author="zhangyufeng@caict.ac.cn" w:date="2025-11-19T01:56:00Z" w16du:dateUtc="2025-11-18T17:56:00Z">
              <w:r w:rsidRPr="00C501A5" w:rsidDel="00C501A5">
                <w:rPr>
                  <w:highlight w:val="yellow"/>
                </w:rPr>
                <w:delText>Condition</w:delText>
              </w:r>
            </w:del>
          </w:p>
        </w:tc>
      </w:tr>
      <w:tr w:rsidR="00396816" w:rsidRPr="00C501A5" w:rsidDel="00C501A5" w14:paraId="26013446" w14:textId="73566A86" w:rsidTr="00C501A5">
        <w:trPr>
          <w:del w:id="838" w:author="zhangyufeng@caict.ac.cn" w:date="2025-11-19T01:56:00Z" w16du:dateUtc="2025-11-18T17:56:00Z"/>
        </w:trPr>
        <w:tc>
          <w:tcPr>
            <w:tcW w:w="4535" w:type="dxa"/>
          </w:tcPr>
          <w:p w14:paraId="1D1A4CE9" w14:textId="12F594C4" w:rsidR="00396816" w:rsidRPr="00C501A5" w:rsidDel="00C501A5" w:rsidRDefault="00396816" w:rsidP="00D77730">
            <w:pPr>
              <w:pStyle w:val="TAL"/>
              <w:rPr>
                <w:del w:id="839" w:author="zhangyufeng@caict.ac.cn" w:date="2025-11-19T01:56:00Z" w16du:dateUtc="2025-11-18T17:56:00Z"/>
                <w:highlight w:val="yellow"/>
              </w:rPr>
            </w:pPr>
            <w:del w:id="840" w:author="zhangyufeng@caict.ac.cn" w:date="2025-11-19T01:56:00Z" w16du:dateUtc="2025-11-18T17:56:00Z">
              <w:r w:rsidRPr="00C501A5" w:rsidDel="00C501A5">
                <w:rPr>
                  <w:highlight w:val="yellow"/>
                </w:rPr>
                <w:delText xml:space="preserve">CSI-RS-ResourceMapping ::= </w:delText>
              </w:r>
              <w:r w:rsidRPr="00C501A5" w:rsidDel="00C501A5">
                <w:rPr>
                  <w:snapToGrid w:val="0"/>
                  <w:highlight w:val="yellow"/>
                </w:rPr>
                <w:delText xml:space="preserve">SEQUENCE </w:delText>
              </w:r>
              <w:r w:rsidRPr="00C501A5" w:rsidDel="00C501A5">
                <w:rPr>
                  <w:highlight w:val="yellow"/>
                </w:rPr>
                <w:delText>{</w:delText>
              </w:r>
            </w:del>
          </w:p>
        </w:tc>
        <w:tc>
          <w:tcPr>
            <w:tcW w:w="2267" w:type="dxa"/>
          </w:tcPr>
          <w:p w14:paraId="150556F8" w14:textId="7258DBC5" w:rsidR="00396816" w:rsidRPr="00C501A5" w:rsidDel="00C501A5" w:rsidRDefault="00396816" w:rsidP="00D77730">
            <w:pPr>
              <w:pStyle w:val="TAL"/>
              <w:rPr>
                <w:del w:id="841" w:author="zhangyufeng@caict.ac.cn" w:date="2025-11-19T01:56:00Z" w16du:dateUtc="2025-11-18T17:56:00Z"/>
                <w:highlight w:val="yellow"/>
              </w:rPr>
            </w:pPr>
          </w:p>
        </w:tc>
        <w:tc>
          <w:tcPr>
            <w:tcW w:w="1700" w:type="dxa"/>
          </w:tcPr>
          <w:p w14:paraId="08E63726" w14:textId="55F41A16" w:rsidR="00396816" w:rsidRPr="00C501A5" w:rsidDel="00C501A5" w:rsidRDefault="00396816" w:rsidP="00D77730">
            <w:pPr>
              <w:pStyle w:val="TAL"/>
              <w:rPr>
                <w:del w:id="842" w:author="zhangyufeng@caict.ac.cn" w:date="2025-11-19T01:56:00Z" w16du:dateUtc="2025-11-18T17:56:00Z"/>
                <w:highlight w:val="yellow"/>
              </w:rPr>
            </w:pPr>
          </w:p>
        </w:tc>
        <w:tc>
          <w:tcPr>
            <w:tcW w:w="1245" w:type="dxa"/>
          </w:tcPr>
          <w:p w14:paraId="02DE521F" w14:textId="1099B236" w:rsidR="00396816" w:rsidRPr="00C501A5" w:rsidDel="00C501A5" w:rsidRDefault="00396816" w:rsidP="00D77730">
            <w:pPr>
              <w:pStyle w:val="TAL"/>
              <w:rPr>
                <w:del w:id="843" w:author="zhangyufeng@caict.ac.cn" w:date="2025-11-19T01:56:00Z" w16du:dateUtc="2025-11-18T17:56:00Z"/>
                <w:highlight w:val="yellow"/>
              </w:rPr>
            </w:pPr>
          </w:p>
        </w:tc>
      </w:tr>
      <w:tr w:rsidR="00396816" w:rsidRPr="00C501A5" w:rsidDel="00C501A5" w14:paraId="1D622048" w14:textId="6015D90D" w:rsidTr="00C501A5">
        <w:trPr>
          <w:del w:id="844" w:author="zhangyufeng@caict.ac.cn" w:date="2025-11-19T01:56:00Z" w16du:dateUtc="2025-11-18T17:56:00Z"/>
        </w:trPr>
        <w:tc>
          <w:tcPr>
            <w:tcW w:w="4535" w:type="dxa"/>
          </w:tcPr>
          <w:p w14:paraId="173F2013" w14:textId="5148E235" w:rsidR="00396816" w:rsidRPr="00C501A5" w:rsidDel="00C501A5" w:rsidRDefault="00396816" w:rsidP="00D77730">
            <w:pPr>
              <w:pStyle w:val="TAL"/>
              <w:rPr>
                <w:del w:id="845" w:author="zhangyufeng@caict.ac.cn" w:date="2025-11-19T01:56:00Z" w16du:dateUtc="2025-11-18T17:56:00Z"/>
                <w:highlight w:val="yellow"/>
              </w:rPr>
            </w:pPr>
            <w:del w:id="846" w:author="zhangyufeng@caict.ac.cn" w:date="2025-11-19T01:56:00Z" w16du:dateUtc="2025-11-18T17:56:00Z">
              <w:r w:rsidRPr="00C501A5" w:rsidDel="00C501A5">
                <w:rPr>
                  <w:highlight w:val="yellow"/>
                </w:rPr>
                <w:delText xml:space="preserve">  frequencyDomainAllocation CHOICE {</w:delText>
              </w:r>
            </w:del>
          </w:p>
        </w:tc>
        <w:tc>
          <w:tcPr>
            <w:tcW w:w="2267" w:type="dxa"/>
          </w:tcPr>
          <w:p w14:paraId="6BBE3DAF" w14:textId="741AF859" w:rsidR="00396816" w:rsidRPr="00C501A5" w:rsidDel="00C501A5" w:rsidRDefault="00396816" w:rsidP="00D77730">
            <w:pPr>
              <w:pStyle w:val="TAL"/>
              <w:rPr>
                <w:del w:id="847" w:author="zhangyufeng@caict.ac.cn" w:date="2025-11-19T01:56:00Z" w16du:dateUtc="2025-11-18T17:56:00Z"/>
                <w:highlight w:val="yellow"/>
              </w:rPr>
            </w:pPr>
          </w:p>
        </w:tc>
        <w:tc>
          <w:tcPr>
            <w:tcW w:w="1700" w:type="dxa"/>
          </w:tcPr>
          <w:p w14:paraId="7C515908" w14:textId="49B65A27" w:rsidR="00396816" w:rsidRPr="00C501A5" w:rsidDel="00C501A5" w:rsidRDefault="00396816" w:rsidP="00D77730">
            <w:pPr>
              <w:pStyle w:val="TAL"/>
              <w:rPr>
                <w:del w:id="848" w:author="zhangyufeng@caict.ac.cn" w:date="2025-11-19T01:56:00Z" w16du:dateUtc="2025-11-18T17:56:00Z"/>
                <w:highlight w:val="yellow"/>
              </w:rPr>
            </w:pPr>
          </w:p>
        </w:tc>
        <w:tc>
          <w:tcPr>
            <w:tcW w:w="1245" w:type="dxa"/>
          </w:tcPr>
          <w:p w14:paraId="57D18EDA" w14:textId="73AD72B1" w:rsidR="00396816" w:rsidRPr="00C501A5" w:rsidDel="00C501A5" w:rsidRDefault="00396816" w:rsidP="00D77730">
            <w:pPr>
              <w:pStyle w:val="TAL"/>
              <w:rPr>
                <w:del w:id="849" w:author="zhangyufeng@caict.ac.cn" w:date="2025-11-19T01:56:00Z" w16du:dateUtc="2025-11-18T17:56:00Z"/>
                <w:highlight w:val="yellow"/>
              </w:rPr>
            </w:pPr>
          </w:p>
        </w:tc>
      </w:tr>
      <w:tr w:rsidR="00396816" w:rsidRPr="00C501A5" w:rsidDel="00C501A5" w14:paraId="121DE3CA" w14:textId="67E92674" w:rsidTr="00C501A5">
        <w:trPr>
          <w:del w:id="850" w:author="zhangyufeng@caict.ac.cn" w:date="2025-11-19T01:56:00Z" w16du:dateUtc="2025-11-18T17:56:00Z"/>
        </w:trPr>
        <w:tc>
          <w:tcPr>
            <w:tcW w:w="4535" w:type="dxa"/>
          </w:tcPr>
          <w:p w14:paraId="587D30E3" w14:textId="1ACAE720" w:rsidR="00396816" w:rsidRPr="00C501A5" w:rsidDel="00C501A5" w:rsidRDefault="00396816" w:rsidP="00D77730">
            <w:pPr>
              <w:pStyle w:val="TAL"/>
              <w:rPr>
                <w:del w:id="851" w:author="zhangyufeng@caict.ac.cn" w:date="2025-11-19T01:56:00Z" w16du:dateUtc="2025-11-18T17:56:00Z"/>
                <w:highlight w:val="yellow"/>
              </w:rPr>
            </w:pPr>
            <w:del w:id="852" w:author="zhangyufeng@caict.ac.cn" w:date="2025-11-19T01:56:00Z" w16du:dateUtc="2025-11-18T17:56:00Z">
              <w:r w:rsidRPr="00C501A5" w:rsidDel="00C501A5">
                <w:rPr>
                  <w:highlight w:val="yellow"/>
                </w:rPr>
                <w:delText xml:space="preserve">    other</w:delText>
              </w:r>
            </w:del>
          </w:p>
        </w:tc>
        <w:tc>
          <w:tcPr>
            <w:tcW w:w="2267" w:type="dxa"/>
          </w:tcPr>
          <w:p w14:paraId="55C96049" w14:textId="34D2EA50" w:rsidR="00396816" w:rsidRPr="00C501A5" w:rsidDel="00C501A5" w:rsidRDefault="00396816" w:rsidP="00D77730">
            <w:pPr>
              <w:pStyle w:val="TAL"/>
              <w:rPr>
                <w:del w:id="853" w:author="zhangyufeng@caict.ac.cn" w:date="2025-11-19T01:56:00Z" w16du:dateUtc="2025-11-18T17:56:00Z"/>
                <w:highlight w:val="yellow"/>
              </w:rPr>
            </w:pPr>
            <w:del w:id="854" w:author="zhangyufeng@caict.ac.cn" w:date="2025-11-19T01:56:00Z" w16du:dateUtc="2025-11-18T17:56:00Z">
              <w:r w:rsidRPr="00C501A5" w:rsidDel="00C501A5">
                <w:rPr>
                  <w:highlight w:val="yellow"/>
                </w:rPr>
                <w:delText>000</w:delText>
              </w:r>
              <w:r w:rsidRPr="00C501A5" w:rsidDel="00C501A5">
                <w:rPr>
                  <w:highlight w:val="yellow"/>
                  <w:lang w:eastAsia="zh-CN"/>
                </w:rPr>
                <w:delText>10</w:delText>
              </w:r>
              <w:r w:rsidRPr="00C501A5" w:rsidDel="00C501A5">
                <w:rPr>
                  <w:highlight w:val="yellow"/>
                </w:rPr>
                <w:delText>0</w:delText>
              </w:r>
            </w:del>
          </w:p>
        </w:tc>
        <w:tc>
          <w:tcPr>
            <w:tcW w:w="1700" w:type="dxa"/>
          </w:tcPr>
          <w:p w14:paraId="297FB8F9" w14:textId="1A73CA5E" w:rsidR="00396816" w:rsidRPr="00C501A5" w:rsidDel="00C501A5" w:rsidRDefault="00396816" w:rsidP="00D77730">
            <w:pPr>
              <w:pStyle w:val="TAL"/>
              <w:rPr>
                <w:del w:id="855" w:author="zhangyufeng@caict.ac.cn" w:date="2025-11-19T01:56:00Z" w16du:dateUtc="2025-11-18T17:56:00Z"/>
                <w:highlight w:val="yellow"/>
              </w:rPr>
            </w:pPr>
          </w:p>
        </w:tc>
        <w:tc>
          <w:tcPr>
            <w:tcW w:w="1245" w:type="dxa"/>
          </w:tcPr>
          <w:p w14:paraId="23E7E3E1" w14:textId="672740AD" w:rsidR="00396816" w:rsidRPr="00C501A5" w:rsidDel="00C501A5" w:rsidRDefault="00396816" w:rsidP="00D77730">
            <w:pPr>
              <w:pStyle w:val="TAL"/>
              <w:rPr>
                <w:del w:id="856" w:author="zhangyufeng@caict.ac.cn" w:date="2025-11-19T01:56:00Z" w16du:dateUtc="2025-11-18T17:56:00Z"/>
                <w:highlight w:val="yellow"/>
              </w:rPr>
            </w:pPr>
          </w:p>
        </w:tc>
      </w:tr>
      <w:tr w:rsidR="00396816" w:rsidRPr="00C501A5" w:rsidDel="00C501A5" w14:paraId="3DEC42F5" w14:textId="3E1E4120" w:rsidTr="00C501A5">
        <w:trPr>
          <w:del w:id="857" w:author="zhangyufeng@caict.ac.cn" w:date="2025-11-19T01:56:00Z" w16du:dateUtc="2025-11-18T17:56:00Z"/>
        </w:trPr>
        <w:tc>
          <w:tcPr>
            <w:tcW w:w="4535" w:type="dxa"/>
            <w:tcBorders>
              <w:bottom w:val="single" w:sz="4" w:space="0" w:color="auto"/>
            </w:tcBorders>
          </w:tcPr>
          <w:p w14:paraId="1FB886F0" w14:textId="07AA1EB5" w:rsidR="00396816" w:rsidRPr="00C501A5" w:rsidDel="00C501A5" w:rsidRDefault="00396816" w:rsidP="00D77730">
            <w:pPr>
              <w:pStyle w:val="TAL"/>
              <w:rPr>
                <w:del w:id="858" w:author="zhangyufeng@caict.ac.cn" w:date="2025-11-19T01:56:00Z" w16du:dateUtc="2025-11-18T17:56:00Z"/>
                <w:highlight w:val="yellow"/>
              </w:rPr>
            </w:pPr>
            <w:del w:id="859" w:author="zhangyufeng@caict.ac.cn" w:date="2025-11-19T01:56:00Z" w16du:dateUtc="2025-11-18T17:56:00Z">
              <w:r w:rsidRPr="00C501A5" w:rsidDel="00C501A5">
                <w:rPr>
                  <w:highlight w:val="yellow"/>
                </w:rPr>
                <w:delText xml:space="preserve">  }</w:delText>
              </w:r>
            </w:del>
          </w:p>
        </w:tc>
        <w:tc>
          <w:tcPr>
            <w:tcW w:w="2267" w:type="dxa"/>
          </w:tcPr>
          <w:p w14:paraId="051D74C4" w14:textId="2468B316" w:rsidR="00396816" w:rsidRPr="00C501A5" w:rsidDel="00C501A5" w:rsidRDefault="00396816" w:rsidP="00D77730">
            <w:pPr>
              <w:pStyle w:val="TAL"/>
              <w:rPr>
                <w:del w:id="860" w:author="zhangyufeng@caict.ac.cn" w:date="2025-11-19T01:56:00Z" w16du:dateUtc="2025-11-18T17:56:00Z"/>
                <w:highlight w:val="yellow"/>
              </w:rPr>
            </w:pPr>
          </w:p>
        </w:tc>
        <w:tc>
          <w:tcPr>
            <w:tcW w:w="1700" w:type="dxa"/>
          </w:tcPr>
          <w:p w14:paraId="561532EE" w14:textId="5FAB28B5" w:rsidR="00396816" w:rsidRPr="00C501A5" w:rsidDel="00C501A5" w:rsidRDefault="00396816" w:rsidP="00D77730">
            <w:pPr>
              <w:pStyle w:val="TAL"/>
              <w:rPr>
                <w:del w:id="861" w:author="zhangyufeng@caict.ac.cn" w:date="2025-11-19T01:56:00Z" w16du:dateUtc="2025-11-18T17:56:00Z"/>
                <w:highlight w:val="yellow"/>
              </w:rPr>
            </w:pPr>
          </w:p>
        </w:tc>
        <w:tc>
          <w:tcPr>
            <w:tcW w:w="1245" w:type="dxa"/>
          </w:tcPr>
          <w:p w14:paraId="064FC95A" w14:textId="4445A02A" w:rsidR="00396816" w:rsidRPr="00C501A5" w:rsidDel="00C501A5" w:rsidRDefault="00396816" w:rsidP="00D77730">
            <w:pPr>
              <w:pStyle w:val="TAL"/>
              <w:rPr>
                <w:del w:id="862" w:author="zhangyufeng@caict.ac.cn" w:date="2025-11-19T01:56:00Z" w16du:dateUtc="2025-11-18T17:56:00Z"/>
                <w:highlight w:val="yellow"/>
              </w:rPr>
            </w:pPr>
          </w:p>
        </w:tc>
      </w:tr>
      <w:tr w:rsidR="00396816" w:rsidRPr="00C501A5" w:rsidDel="00C501A5" w14:paraId="017D9587" w14:textId="4CFFC288" w:rsidTr="00C501A5">
        <w:trPr>
          <w:del w:id="863" w:author="zhangyufeng@caict.ac.cn" w:date="2025-11-19T01:56:00Z" w16du:dateUtc="2025-11-18T17:56:00Z"/>
        </w:trPr>
        <w:tc>
          <w:tcPr>
            <w:tcW w:w="4535" w:type="dxa"/>
            <w:tcBorders>
              <w:top w:val="nil"/>
              <w:left w:val="single" w:sz="4" w:space="0" w:color="auto"/>
              <w:bottom w:val="single" w:sz="4" w:space="0" w:color="auto"/>
              <w:right w:val="single" w:sz="4" w:space="0" w:color="auto"/>
            </w:tcBorders>
          </w:tcPr>
          <w:p w14:paraId="2BD192DD" w14:textId="2AAF564D" w:rsidR="00396816" w:rsidRPr="00C501A5" w:rsidDel="00C501A5" w:rsidRDefault="00396816" w:rsidP="00D77730">
            <w:pPr>
              <w:pStyle w:val="TAL"/>
              <w:rPr>
                <w:del w:id="864" w:author="zhangyufeng@caict.ac.cn" w:date="2025-11-19T01:56:00Z" w16du:dateUtc="2025-11-18T17:56:00Z"/>
                <w:highlight w:val="yellow"/>
              </w:rPr>
            </w:pPr>
            <w:del w:id="865" w:author="zhangyufeng@caict.ac.cn" w:date="2025-11-19T01:56:00Z" w16du:dateUtc="2025-11-18T17:56:00Z">
              <w:r w:rsidRPr="00C501A5" w:rsidDel="00C501A5">
                <w:rPr>
                  <w:highlight w:val="yellow"/>
                </w:rPr>
                <w:delText xml:space="preserve">  nrofPorts</w:delText>
              </w:r>
            </w:del>
          </w:p>
        </w:tc>
        <w:tc>
          <w:tcPr>
            <w:tcW w:w="2267" w:type="dxa"/>
            <w:tcBorders>
              <w:left w:val="single" w:sz="4" w:space="0" w:color="auto"/>
            </w:tcBorders>
          </w:tcPr>
          <w:p w14:paraId="21FBE44E" w14:textId="2D2B308D" w:rsidR="00396816" w:rsidRPr="00C501A5" w:rsidDel="00C501A5" w:rsidRDefault="00396816" w:rsidP="00D77730">
            <w:pPr>
              <w:pStyle w:val="TAL"/>
              <w:rPr>
                <w:del w:id="866" w:author="zhangyufeng@caict.ac.cn" w:date="2025-11-19T01:56:00Z" w16du:dateUtc="2025-11-18T17:56:00Z"/>
                <w:highlight w:val="yellow"/>
              </w:rPr>
            </w:pPr>
            <w:del w:id="867" w:author="zhangyufeng@caict.ac.cn" w:date="2025-11-19T01:56:00Z" w16du:dateUtc="2025-11-18T17:56:00Z">
              <w:r w:rsidRPr="00C501A5" w:rsidDel="00C501A5">
                <w:rPr>
                  <w:highlight w:val="yellow"/>
                </w:rPr>
                <w:delText>p4</w:delText>
              </w:r>
            </w:del>
          </w:p>
        </w:tc>
        <w:tc>
          <w:tcPr>
            <w:tcW w:w="1700" w:type="dxa"/>
          </w:tcPr>
          <w:p w14:paraId="57724AC4" w14:textId="6CF26F1B" w:rsidR="00396816" w:rsidRPr="00C501A5" w:rsidDel="00C501A5" w:rsidRDefault="00396816" w:rsidP="00D77730">
            <w:pPr>
              <w:pStyle w:val="TAL"/>
              <w:rPr>
                <w:del w:id="868" w:author="zhangyufeng@caict.ac.cn" w:date="2025-11-19T01:56:00Z" w16du:dateUtc="2025-11-18T17:56:00Z"/>
                <w:highlight w:val="yellow"/>
              </w:rPr>
            </w:pPr>
          </w:p>
        </w:tc>
        <w:tc>
          <w:tcPr>
            <w:tcW w:w="1245" w:type="dxa"/>
          </w:tcPr>
          <w:p w14:paraId="56AB3784" w14:textId="2B9D4F81" w:rsidR="00396816" w:rsidRPr="00C501A5" w:rsidDel="00C501A5" w:rsidRDefault="00396816" w:rsidP="00D77730">
            <w:pPr>
              <w:pStyle w:val="TAL"/>
              <w:rPr>
                <w:del w:id="869" w:author="zhangyufeng@caict.ac.cn" w:date="2025-11-19T01:56:00Z" w16du:dateUtc="2025-11-18T17:56:00Z"/>
                <w:highlight w:val="yellow"/>
              </w:rPr>
            </w:pPr>
          </w:p>
        </w:tc>
      </w:tr>
      <w:tr w:rsidR="00396816" w:rsidRPr="00C501A5" w:rsidDel="00C501A5" w14:paraId="141B205D" w14:textId="561B3D29" w:rsidTr="00C501A5">
        <w:trPr>
          <w:del w:id="870" w:author="zhangyufeng@caict.ac.cn" w:date="2025-11-19T01:56:00Z" w16du:dateUtc="2025-11-18T17:56:00Z"/>
        </w:trPr>
        <w:tc>
          <w:tcPr>
            <w:tcW w:w="4535" w:type="dxa"/>
            <w:tcBorders>
              <w:top w:val="nil"/>
              <w:left w:val="single" w:sz="4" w:space="0" w:color="auto"/>
              <w:bottom w:val="single" w:sz="4" w:space="0" w:color="auto"/>
              <w:right w:val="single" w:sz="4" w:space="0" w:color="auto"/>
            </w:tcBorders>
          </w:tcPr>
          <w:p w14:paraId="49DE15F6" w14:textId="6B3E94AF" w:rsidR="00396816" w:rsidRPr="00C501A5" w:rsidDel="00C501A5" w:rsidRDefault="00396816" w:rsidP="00D77730">
            <w:pPr>
              <w:pStyle w:val="TAL"/>
              <w:rPr>
                <w:del w:id="871" w:author="zhangyufeng@caict.ac.cn" w:date="2025-11-19T01:56:00Z" w16du:dateUtc="2025-11-18T17:56:00Z"/>
                <w:highlight w:val="yellow"/>
              </w:rPr>
            </w:pPr>
            <w:del w:id="872" w:author="zhangyufeng@caict.ac.cn" w:date="2025-11-19T01:56:00Z" w16du:dateUtc="2025-11-18T17:56:00Z">
              <w:r w:rsidRPr="00C501A5" w:rsidDel="00C501A5">
                <w:rPr>
                  <w:highlight w:val="yellow"/>
                </w:rPr>
                <w:delText xml:space="preserve">  firstOFDMSymbolInTimeDomain</w:delText>
              </w:r>
            </w:del>
          </w:p>
        </w:tc>
        <w:tc>
          <w:tcPr>
            <w:tcW w:w="2267" w:type="dxa"/>
            <w:tcBorders>
              <w:left w:val="single" w:sz="4" w:space="0" w:color="auto"/>
            </w:tcBorders>
          </w:tcPr>
          <w:p w14:paraId="67FD67DE" w14:textId="1C2D0527" w:rsidR="00396816" w:rsidRPr="00C501A5" w:rsidDel="00C501A5" w:rsidRDefault="00396816" w:rsidP="00D77730">
            <w:pPr>
              <w:pStyle w:val="TAL"/>
              <w:rPr>
                <w:del w:id="873" w:author="zhangyufeng@caict.ac.cn" w:date="2025-11-19T01:56:00Z" w16du:dateUtc="2025-11-18T17:56:00Z"/>
                <w:highlight w:val="yellow"/>
              </w:rPr>
            </w:pPr>
            <w:del w:id="874" w:author="zhangyufeng@caict.ac.cn" w:date="2025-11-19T01:56:00Z" w16du:dateUtc="2025-11-18T17:56:00Z">
              <w:r w:rsidRPr="00C501A5" w:rsidDel="00C501A5">
                <w:rPr>
                  <w:highlight w:val="yellow"/>
                </w:rPr>
                <w:delText>9</w:delText>
              </w:r>
            </w:del>
          </w:p>
        </w:tc>
        <w:tc>
          <w:tcPr>
            <w:tcW w:w="1700" w:type="dxa"/>
          </w:tcPr>
          <w:p w14:paraId="7F868B5B" w14:textId="062B5F92" w:rsidR="00396816" w:rsidRPr="00C501A5" w:rsidDel="00C501A5" w:rsidRDefault="00396816" w:rsidP="00D77730">
            <w:pPr>
              <w:pStyle w:val="TAL"/>
              <w:rPr>
                <w:del w:id="875" w:author="zhangyufeng@caict.ac.cn" w:date="2025-11-19T01:56:00Z" w16du:dateUtc="2025-11-18T17:56:00Z"/>
                <w:highlight w:val="yellow"/>
              </w:rPr>
            </w:pPr>
          </w:p>
        </w:tc>
        <w:tc>
          <w:tcPr>
            <w:tcW w:w="1245" w:type="dxa"/>
          </w:tcPr>
          <w:p w14:paraId="679D2ED9" w14:textId="48FE1292" w:rsidR="00396816" w:rsidRPr="00C501A5" w:rsidDel="00C501A5" w:rsidRDefault="00396816" w:rsidP="00D77730">
            <w:pPr>
              <w:pStyle w:val="TAL"/>
              <w:rPr>
                <w:del w:id="876" w:author="zhangyufeng@caict.ac.cn" w:date="2025-11-19T01:56:00Z" w16du:dateUtc="2025-11-18T17:56:00Z"/>
                <w:highlight w:val="yellow"/>
              </w:rPr>
            </w:pPr>
          </w:p>
        </w:tc>
      </w:tr>
      <w:tr w:rsidR="00396816" w:rsidRPr="00FB7FE1" w:rsidDel="00C501A5" w14:paraId="231B9789" w14:textId="40DE4C9B" w:rsidTr="00C501A5">
        <w:trPr>
          <w:del w:id="877" w:author="zhangyufeng@caict.ac.cn" w:date="2025-11-19T01:56:00Z" w16du:dateUtc="2025-11-18T17:56:00Z"/>
        </w:trPr>
        <w:tc>
          <w:tcPr>
            <w:tcW w:w="4535" w:type="dxa"/>
            <w:tcBorders>
              <w:top w:val="single" w:sz="4" w:space="0" w:color="auto"/>
            </w:tcBorders>
          </w:tcPr>
          <w:p w14:paraId="6FB547FB" w14:textId="7DA223CB" w:rsidR="00396816" w:rsidRPr="00FB7FE1" w:rsidDel="00C501A5" w:rsidRDefault="00396816" w:rsidP="00D77730">
            <w:pPr>
              <w:pStyle w:val="TAL"/>
              <w:rPr>
                <w:del w:id="878" w:author="zhangyufeng@caict.ac.cn" w:date="2025-11-19T01:56:00Z" w16du:dateUtc="2025-11-18T17:56:00Z"/>
              </w:rPr>
            </w:pPr>
            <w:del w:id="879" w:author="zhangyufeng@caict.ac.cn" w:date="2025-11-19T01:56:00Z" w16du:dateUtc="2025-11-18T17:56:00Z">
              <w:r w:rsidRPr="00C501A5" w:rsidDel="00C501A5">
                <w:rPr>
                  <w:highlight w:val="yellow"/>
                </w:rPr>
                <w:delText>}</w:delText>
              </w:r>
            </w:del>
          </w:p>
        </w:tc>
        <w:tc>
          <w:tcPr>
            <w:tcW w:w="2267" w:type="dxa"/>
          </w:tcPr>
          <w:p w14:paraId="18974ADE" w14:textId="50441742" w:rsidR="00396816" w:rsidRPr="00FB7FE1" w:rsidDel="00C501A5" w:rsidRDefault="00396816" w:rsidP="00D77730">
            <w:pPr>
              <w:pStyle w:val="TAL"/>
              <w:rPr>
                <w:del w:id="880" w:author="zhangyufeng@caict.ac.cn" w:date="2025-11-19T01:56:00Z" w16du:dateUtc="2025-11-18T17:56:00Z"/>
              </w:rPr>
            </w:pPr>
          </w:p>
        </w:tc>
        <w:tc>
          <w:tcPr>
            <w:tcW w:w="1700" w:type="dxa"/>
          </w:tcPr>
          <w:p w14:paraId="7F1FE2AA" w14:textId="5F3D2A33" w:rsidR="00396816" w:rsidRPr="00FB7FE1" w:rsidDel="00C501A5" w:rsidRDefault="00396816" w:rsidP="00D77730">
            <w:pPr>
              <w:pStyle w:val="TAL"/>
              <w:rPr>
                <w:del w:id="881" w:author="zhangyufeng@caict.ac.cn" w:date="2025-11-19T01:56:00Z" w16du:dateUtc="2025-11-18T17:56:00Z"/>
              </w:rPr>
            </w:pPr>
          </w:p>
        </w:tc>
        <w:tc>
          <w:tcPr>
            <w:tcW w:w="1245" w:type="dxa"/>
          </w:tcPr>
          <w:p w14:paraId="0547808F" w14:textId="4888BD98" w:rsidR="00396816" w:rsidRPr="00FB7FE1" w:rsidDel="00C501A5" w:rsidRDefault="00396816" w:rsidP="00D77730">
            <w:pPr>
              <w:pStyle w:val="TAL"/>
              <w:rPr>
                <w:del w:id="882" w:author="zhangyufeng@caict.ac.cn" w:date="2025-11-19T01:56:00Z" w16du:dateUtc="2025-11-18T17:56:00Z"/>
              </w:rPr>
            </w:pPr>
          </w:p>
        </w:tc>
      </w:tr>
    </w:tbl>
    <w:p w14:paraId="74913556" w14:textId="77777777" w:rsidR="00396816" w:rsidRPr="00FB7FE1" w:rsidRDefault="00396816" w:rsidP="00396816"/>
    <w:p w14:paraId="01B82AE4" w14:textId="030B294D" w:rsidR="00396816" w:rsidRPr="00826309" w:rsidRDefault="00396816" w:rsidP="00396816">
      <w:pPr>
        <w:pStyle w:val="TH"/>
        <w:rPr>
          <w:rFonts w:hint="eastAsia"/>
          <w:highlight w:val="yellow"/>
          <w:lang w:eastAsia="zh-CN"/>
        </w:rPr>
      </w:pPr>
      <w:bookmarkStart w:id="883" w:name="_CRTable6_3_2_2_3_4_3_14"/>
      <w:r w:rsidRPr="00FB7FE1">
        <w:lastRenderedPageBreak/>
        <w:t xml:space="preserve">Table </w:t>
      </w:r>
      <w:bookmarkEnd w:id="883"/>
      <w:r w:rsidRPr="00FB7FE1">
        <w:t>6.3.2.2.3.4.3_1-</w:t>
      </w:r>
      <w:r w:rsidRPr="00FB7FE1">
        <w:rPr>
          <w:lang w:eastAsia="zh-CN"/>
        </w:rPr>
        <w:t>4</w:t>
      </w:r>
      <w:r w:rsidRPr="00FB7FE1">
        <w:t xml:space="preserve">: </w:t>
      </w:r>
      <w:ins w:id="884" w:author="zhangyufeng@caict.ac.cn" w:date="2025-11-19T01:57:00Z" w16du:dateUtc="2025-11-18T17:57:00Z">
        <w:r w:rsidR="00605D8E" w:rsidRPr="00826309">
          <w:rPr>
            <w:rFonts w:hint="eastAsia"/>
            <w:highlight w:val="yellow"/>
            <w:lang w:eastAsia="zh-CN"/>
          </w:rPr>
          <w:t>Void</w:t>
        </w:r>
      </w:ins>
      <w:del w:id="885" w:author="zhangyufeng@caict.ac.cn" w:date="2025-11-19T01:57:00Z" w16du:dateUtc="2025-11-18T17:57:00Z">
        <w:r w:rsidRPr="00826309" w:rsidDel="00605D8E">
          <w:rPr>
            <w:highlight w:val="yellow"/>
          </w:rPr>
          <w:delText>CSI-IM-Resource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826309" w:rsidDel="00826309" w14:paraId="1909C6DB" w14:textId="1966A21D" w:rsidTr="00826309">
        <w:trPr>
          <w:del w:id="886" w:author="zhangyufeng@caict.ac.cn" w:date="2025-11-19T01:59:00Z" w16du:dateUtc="2025-11-18T17:59:00Z"/>
        </w:trPr>
        <w:tc>
          <w:tcPr>
            <w:tcW w:w="9747" w:type="dxa"/>
            <w:gridSpan w:val="4"/>
          </w:tcPr>
          <w:p w14:paraId="1152300B" w14:textId="473D655E" w:rsidR="00396816" w:rsidRPr="00826309" w:rsidDel="00826309" w:rsidRDefault="00396816" w:rsidP="00D77730">
            <w:pPr>
              <w:pStyle w:val="TAH"/>
              <w:jc w:val="left"/>
              <w:rPr>
                <w:del w:id="887" w:author="zhangyufeng@caict.ac.cn" w:date="2025-11-19T01:59:00Z" w16du:dateUtc="2025-11-18T17:59:00Z"/>
                <w:b w:val="0"/>
                <w:highlight w:val="yellow"/>
              </w:rPr>
            </w:pPr>
            <w:del w:id="888" w:author="zhangyufeng@caict.ac.cn" w:date="2025-11-19T01:59:00Z" w16du:dateUtc="2025-11-18T17:59:00Z">
              <w:r w:rsidRPr="00826309" w:rsidDel="00826309">
                <w:rPr>
                  <w:b w:val="0"/>
                  <w:highlight w:val="yellow"/>
                </w:rPr>
                <w:delText>Derivation Path: TS 38.508-1 [6], clause 4.6.3, Table 4.6.3-34</w:delText>
              </w:r>
            </w:del>
          </w:p>
        </w:tc>
      </w:tr>
      <w:tr w:rsidR="00396816" w:rsidRPr="00826309" w:rsidDel="00826309" w14:paraId="718576A7" w14:textId="1C540337" w:rsidTr="00826309">
        <w:trPr>
          <w:del w:id="889" w:author="zhangyufeng@caict.ac.cn" w:date="2025-11-19T01:59:00Z" w16du:dateUtc="2025-11-18T17:59:00Z"/>
        </w:trPr>
        <w:tc>
          <w:tcPr>
            <w:tcW w:w="4535" w:type="dxa"/>
          </w:tcPr>
          <w:p w14:paraId="271E7429" w14:textId="1026F0E2" w:rsidR="00396816" w:rsidRPr="00826309" w:rsidDel="00826309" w:rsidRDefault="00396816" w:rsidP="00D77730">
            <w:pPr>
              <w:pStyle w:val="TAH"/>
              <w:rPr>
                <w:del w:id="890" w:author="zhangyufeng@caict.ac.cn" w:date="2025-11-19T01:59:00Z" w16du:dateUtc="2025-11-18T17:59:00Z"/>
                <w:highlight w:val="yellow"/>
              </w:rPr>
            </w:pPr>
            <w:del w:id="891" w:author="zhangyufeng@caict.ac.cn" w:date="2025-11-19T01:59:00Z" w16du:dateUtc="2025-11-18T17:59:00Z">
              <w:r w:rsidRPr="00826309" w:rsidDel="00826309">
                <w:rPr>
                  <w:highlight w:val="yellow"/>
                </w:rPr>
                <w:delText>Information Element</w:delText>
              </w:r>
            </w:del>
          </w:p>
        </w:tc>
        <w:tc>
          <w:tcPr>
            <w:tcW w:w="2267" w:type="dxa"/>
          </w:tcPr>
          <w:p w14:paraId="565B1000" w14:textId="617026C8" w:rsidR="00396816" w:rsidRPr="00826309" w:rsidDel="00826309" w:rsidRDefault="00396816" w:rsidP="00D77730">
            <w:pPr>
              <w:pStyle w:val="TAH"/>
              <w:rPr>
                <w:del w:id="892" w:author="zhangyufeng@caict.ac.cn" w:date="2025-11-19T01:59:00Z" w16du:dateUtc="2025-11-18T17:59:00Z"/>
                <w:highlight w:val="yellow"/>
              </w:rPr>
            </w:pPr>
            <w:del w:id="893" w:author="zhangyufeng@caict.ac.cn" w:date="2025-11-19T01:59:00Z" w16du:dateUtc="2025-11-18T17:59:00Z">
              <w:r w:rsidRPr="00826309" w:rsidDel="00826309">
                <w:rPr>
                  <w:highlight w:val="yellow"/>
                </w:rPr>
                <w:delText>Value/remark</w:delText>
              </w:r>
            </w:del>
          </w:p>
        </w:tc>
        <w:tc>
          <w:tcPr>
            <w:tcW w:w="1700" w:type="dxa"/>
          </w:tcPr>
          <w:p w14:paraId="7E81B84C" w14:textId="7F4E9344" w:rsidR="00396816" w:rsidRPr="00826309" w:rsidDel="00826309" w:rsidRDefault="00396816" w:rsidP="00D77730">
            <w:pPr>
              <w:pStyle w:val="TAH"/>
              <w:rPr>
                <w:del w:id="894" w:author="zhangyufeng@caict.ac.cn" w:date="2025-11-19T01:59:00Z" w16du:dateUtc="2025-11-18T17:59:00Z"/>
                <w:highlight w:val="yellow"/>
              </w:rPr>
            </w:pPr>
            <w:del w:id="895" w:author="zhangyufeng@caict.ac.cn" w:date="2025-11-19T01:59:00Z" w16du:dateUtc="2025-11-18T17:59:00Z">
              <w:r w:rsidRPr="00826309" w:rsidDel="00826309">
                <w:rPr>
                  <w:highlight w:val="yellow"/>
                </w:rPr>
                <w:delText>Comment</w:delText>
              </w:r>
            </w:del>
          </w:p>
        </w:tc>
        <w:tc>
          <w:tcPr>
            <w:tcW w:w="1245" w:type="dxa"/>
          </w:tcPr>
          <w:p w14:paraId="518835D1" w14:textId="07D1F295" w:rsidR="00396816" w:rsidRPr="00826309" w:rsidDel="00826309" w:rsidRDefault="00396816" w:rsidP="00D77730">
            <w:pPr>
              <w:pStyle w:val="TAH"/>
              <w:rPr>
                <w:del w:id="896" w:author="zhangyufeng@caict.ac.cn" w:date="2025-11-19T01:59:00Z" w16du:dateUtc="2025-11-18T17:59:00Z"/>
                <w:highlight w:val="yellow"/>
              </w:rPr>
            </w:pPr>
            <w:del w:id="897" w:author="zhangyufeng@caict.ac.cn" w:date="2025-11-19T01:59:00Z" w16du:dateUtc="2025-11-18T17:59:00Z">
              <w:r w:rsidRPr="00826309" w:rsidDel="00826309">
                <w:rPr>
                  <w:highlight w:val="yellow"/>
                </w:rPr>
                <w:delText>Condition</w:delText>
              </w:r>
            </w:del>
          </w:p>
        </w:tc>
      </w:tr>
      <w:tr w:rsidR="00396816" w:rsidRPr="00826309" w:rsidDel="00826309" w14:paraId="7E4CB683" w14:textId="29E6F4AE" w:rsidTr="00826309">
        <w:trPr>
          <w:del w:id="898" w:author="zhangyufeng@caict.ac.cn" w:date="2025-11-19T01:59:00Z" w16du:dateUtc="2025-11-18T17:59:00Z"/>
        </w:trPr>
        <w:tc>
          <w:tcPr>
            <w:tcW w:w="4535" w:type="dxa"/>
          </w:tcPr>
          <w:p w14:paraId="2825DBCE" w14:textId="1164E2E2" w:rsidR="00396816" w:rsidRPr="00826309" w:rsidDel="00826309" w:rsidRDefault="00396816" w:rsidP="00D77730">
            <w:pPr>
              <w:pStyle w:val="TAL"/>
              <w:rPr>
                <w:del w:id="899" w:author="zhangyufeng@caict.ac.cn" w:date="2025-11-19T01:59:00Z" w16du:dateUtc="2025-11-18T17:59:00Z"/>
                <w:highlight w:val="yellow"/>
              </w:rPr>
            </w:pPr>
            <w:del w:id="900" w:author="zhangyufeng@caict.ac.cn" w:date="2025-11-19T01:59:00Z" w16du:dateUtc="2025-11-18T17:59:00Z">
              <w:r w:rsidRPr="00826309" w:rsidDel="00826309">
                <w:rPr>
                  <w:highlight w:val="yellow"/>
                </w:rPr>
                <w:delText>csi-IM-ResourceElementPattern</w:delText>
              </w:r>
            </w:del>
          </w:p>
        </w:tc>
        <w:tc>
          <w:tcPr>
            <w:tcW w:w="2267" w:type="dxa"/>
          </w:tcPr>
          <w:p w14:paraId="4F6E407B" w14:textId="6660AB47" w:rsidR="00396816" w:rsidRPr="00826309" w:rsidDel="00826309" w:rsidRDefault="00396816" w:rsidP="00D77730">
            <w:pPr>
              <w:pStyle w:val="TAL"/>
              <w:rPr>
                <w:del w:id="901" w:author="zhangyufeng@caict.ac.cn" w:date="2025-11-19T01:59:00Z" w16du:dateUtc="2025-11-18T17:59:00Z"/>
                <w:highlight w:val="yellow"/>
              </w:rPr>
            </w:pPr>
          </w:p>
        </w:tc>
        <w:tc>
          <w:tcPr>
            <w:tcW w:w="1700" w:type="dxa"/>
          </w:tcPr>
          <w:p w14:paraId="53AC95EF" w14:textId="25979EF5" w:rsidR="00396816" w:rsidRPr="00826309" w:rsidDel="00826309" w:rsidRDefault="00396816" w:rsidP="00D77730">
            <w:pPr>
              <w:pStyle w:val="TAL"/>
              <w:rPr>
                <w:del w:id="902" w:author="zhangyufeng@caict.ac.cn" w:date="2025-11-19T01:59:00Z" w16du:dateUtc="2025-11-18T17:59:00Z"/>
                <w:highlight w:val="yellow"/>
              </w:rPr>
            </w:pPr>
          </w:p>
        </w:tc>
        <w:tc>
          <w:tcPr>
            <w:tcW w:w="1245" w:type="dxa"/>
          </w:tcPr>
          <w:p w14:paraId="1F00D734" w14:textId="44B9E084" w:rsidR="00396816" w:rsidRPr="00826309" w:rsidDel="00826309" w:rsidRDefault="00396816" w:rsidP="00D77730">
            <w:pPr>
              <w:pStyle w:val="TAL"/>
              <w:rPr>
                <w:del w:id="903" w:author="zhangyufeng@caict.ac.cn" w:date="2025-11-19T01:59:00Z" w16du:dateUtc="2025-11-18T17:59:00Z"/>
                <w:highlight w:val="yellow"/>
              </w:rPr>
            </w:pPr>
          </w:p>
        </w:tc>
      </w:tr>
      <w:tr w:rsidR="00396816" w:rsidRPr="00826309" w:rsidDel="00826309" w14:paraId="2D7AF3EA" w14:textId="041ECA0B" w:rsidTr="00826309">
        <w:trPr>
          <w:del w:id="904" w:author="zhangyufeng@caict.ac.cn" w:date="2025-11-19T01:59:00Z" w16du:dateUtc="2025-11-18T17:59:00Z"/>
        </w:trPr>
        <w:tc>
          <w:tcPr>
            <w:tcW w:w="4535" w:type="dxa"/>
          </w:tcPr>
          <w:p w14:paraId="6002AA83" w14:textId="33DA7165" w:rsidR="00396816" w:rsidRPr="00826309" w:rsidDel="00826309" w:rsidRDefault="00396816" w:rsidP="00D77730">
            <w:pPr>
              <w:pStyle w:val="TAL"/>
              <w:rPr>
                <w:del w:id="905" w:author="zhangyufeng@caict.ac.cn" w:date="2025-11-19T01:59:00Z" w16du:dateUtc="2025-11-18T17:59:00Z"/>
                <w:highlight w:val="yellow"/>
              </w:rPr>
            </w:pPr>
            <w:del w:id="906" w:author="zhangyufeng@caict.ac.cn" w:date="2025-11-19T01:59:00Z" w16du:dateUtc="2025-11-18T17:59:00Z">
              <w:r w:rsidRPr="00826309" w:rsidDel="00826309">
                <w:rPr>
                  <w:highlight w:val="yellow"/>
                </w:rPr>
                <w:delText xml:space="preserve">     pattern0 SEQUENCE {</w:delText>
              </w:r>
            </w:del>
          </w:p>
        </w:tc>
        <w:tc>
          <w:tcPr>
            <w:tcW w:w="2267" w:type="dxa"/>
          </w:tcPr>
          <w:p w14:paraId="61544538" w14:textId="5E3D0914" w:rsidR="00396816" w:rsidRPr="00826309" w:rsidDel="00826309" w:rsidRDefault="00396816" w:rsidP="00D77730">
            <w:pPr>
              <w:pStyle w:val="TAL"/>
              <w:rPr>
                <w:del w:id="907" w:author="zhangyufeng@caict.ac.cn" w:date="2025-11-19T01:59:00Z" w16du:dateUtc="2025-11-18T17:59:00Z"/>
                <w:highlight w:val="yellow"/>
              </w:rPr>
            </w:pPr>
          </w:p>
        </w:tc>
        <w:tc>
          <w:tcPr>
            <w:tcW w:w="1700" w:type="dxa"/>
          </w:tcPr>
          <w:p w14:paraId="78F0692E" w14:textId="669238DA" w:rsidR="00396816" w:rsidRPr="00826309" w:rsidDel="00826309" w:rsidRDefault="00396816" w:rsidP="00D77730">
            <w:pPr>
              <w:pStyle w:val="TAL"/>
              <w:rPr>
                <w:del w:id="908" w:author="zhangyufeng@caict.ac.cn" w:date="2025-11-19T01:59:00Z" w16du:dateUtc="2025-11-18T17:59:00Z"/>
                <w:highlight w:val="yellow"/>
              </w:rPr>
            </w:pPr>
          </w:p>
        </w:tc>
        <w:tc>
          <w:tcPr>
            <w:tcW w:w="1245" w:type="dxa"/>
          </w:tcPr>
          <w:p w14:paraId="3A0002DF" w14:textId="129BF550" w:rsidR="00396816" w:rsidRPr="00826309" w:rsidDel="00826309" w:rsidRDefault="00396816" w:rsidP="00D77730">
            <w:pPr>
              <w:pStyle w:val="TAL"/>
              <w:rPr>
                <w:del w:id="909" w:author="zhangyufeng@caict.ac.cn" w:date="2025-11-19T01:59:00Z" w16du:dateUtc="2025-11-18T17:59:00Z"/>
                <w:highlight w:val="yellow"/>
              </w:rPr>
            </w:pPr>
          </w:p>
        </w:tc>
      </w:tr>
      <w:tr w:rsidR="00396816" w:rsidRPr="00826309" w:rsidDel="00826309" w14:paraId="133BD47D" w14:textId="69443594" w:rsidTr="00826309">
        <w:trPr>
          <w:del w:id="910" w:author="zhangyufeng@caict.ac.cn" w:date="2025-11-19T01:59:00Z" w16du:dateUtc="2025-11-18T17:59:00Z"/>
        </w:trPr>
        <w:tc>
          <w:tcPr>
            <w:tcW w:w="4535" w:type="dxa"/>
          </w:tcPr>
          <w:p w14:paraId="60EC15BF" w14:textId="3EE81679" w:rsidR="00396816" w:rsidRPr="00826309" w:rsidDel="00826309" w:rsidRDefault="00396816" w:rsidP="00D77730">
            <w:pPr>
              <w:pStyle w:val="TAL"/>
              <w:rPr>
                <w:del w:id="911" w:author="zhangyufeng@caict.ac.cn" w:date="2025-11-19T01:59:00Z" w16du:dateUtc="2025-11-18T17:59:00Z"/>
                <w:highlight w:val="yellow"/>
              </w:rPr>
            </w:pPr>
            <w:del w:id="912" w:author="zhangyufeng@caict.ac.cn" w:date="2025-11-19T01:59:00Z" w16du:dateUtc="2025-11-18T17:59:00Z">
              <w:r w:rsidRPr="00826309" w:rsidDel="00826309">
                <w:rPr>
                  <w:highlight w:val="yellow"/>
                </w:rPr>
                <w:delText xml:space="preserve">           subcarrierLocation-p0</w:delText>
              </w:r>
            </w:del>
          </w:p>
        </w:tc>
        <w:tc>
          <w:tcPr>
            <w:tcW w:w="2267" w:type="dxa"/>
          </w:tcPr>
          <w:p w14:paraId="5C0B3400" w14:textId="3484E006" w:rsidR="00396816" w:rsidRPr="00826309" w:rsidDel="00826309" w:rsidRDefault="00396816" w:rsidP="00D77730">
            <w:pPr>
              <w:pStyle w:val="TAL"/>
              <w:rPr>
                <w:del w:id="913" w:author="zhangyufeng@caict.ac.cn" w:date="2025-11-19T01:59:00Z" w16du:dateUtc="2025-11-18T17:59:00Z"/>
                <w:highlight w:val="yellow"/>
              </w:rPr>
            </w:pPr>
            <w:del w:id="914" w:author="zhangyufeng@caict.ac.cn" w:date="2025-11-19T01:59:00Z" w16du:dateUtc="2025-11-18T17:59:00Z">
              <w:r w:rsidRPr="00826309" w:rsidDel="00826309">
                <w:rPr>
                  <w:highlight w:val="yellow"/>
                </w:rPr>
                <w:delText>s4</w:delText>
              </w:r>
            </w:del>
          </w:p>
        </w:tc>
        <w:tc>
          <w:tcPr>
            <w:tcW w:w="1700" w:type="dxa"/>
          </w:tcPr>
          <w:p w14:paraId="34D6C841" w14:textId="6893202B" w:rsidR="00396816" w:rsidRPr="00826309" w:rsidDel="00826309" w:rsidRDefault="00396816" w:rsidP="00D77730">
            <w:pPr>
              <w:pStyle w:val="TAL"/>
              <w:rPr>
                <w:del w:id="915" w:author="zhangyufeng@caict.ac.cn" w:date="2025-11-19T01:59:00Z" w16du:dateUtc="2025-11-18T17:59:00Z"/>
                <w:highlight w:val="yellow"/>
              </w:rPr>
            </w:pPr>
          </w:p>
        </w:tc>
        <w:tc>
          <w:tcPr>
            <w:tcW w:w="1245" w:type="dxa"/>
          </w:tcPr>
          <w:p w14:paraId="2ECD40CD" w14:textId="6F45F13A" w:rsidR="00396816" w:rsidRPr="00826309" w:rsidDel="00826309" w:rsidRDefault="00396816" w:rsidP="00D77730">
            <w:pPr>
              <w:pStyle w:val="TAL"/>
              <w:rPr>
                <w:del w:id="916" w:author="zhangyufeng@caict.ac.cn" w:date="2025-11-19T01:59:00Z" w16du:dateUtc="2025-11-18T17:59:00Z"/>
                <w:highlight w:val="yellow"/>
              </w:rPr>
            </w:pPr>
          </w:p>
        </w:tc>
      </w:tr>
      <w:tr w:rsidR="00396816" w:rsidRPr="00826309" w:rsidDel="00826309" w14:paraId="6CB2D122" w14:textId="69FCF6F5" w:rsidTr="00826309">
        <w:trPr>
          <w:del w:id="917" w:author="zhangyufeng@caict.ac.cn" w:date="2025-11-19T01:59:00Z" w16du:dateUtc="2025-11-18T17:59:00Z"/>
        </w:trPr>
        <w:tc>
          <w:tcPr>
            <w:tcW w:w="4535" w:type="dxa"/>
          </w:tcPr>
          <w:p w14:paraId="795374FB" w14:textId="3AB80464" w:rsidR="00396816" w:rsidRPr="00826309" w:rsidDel="00826309" w:rsidRDefault="00396816" w:rsidP="00D77730">
            <w:pPr>
              <w:pStyle w:val="TAL"/>
              <w:rPr>
                <w:del w:id="918" w:author="zhangyufeng@caict.ac.cn" w:date="2025-11-19T01:59:00Z" w16du:dateUtc="2025-11-18T17:59:00Z"/>
                <w:highlight w:val="yellow"/>
              </w:rPr>
            </w:pPr>
            <w:del w:id="919" w:author="zhangyufeng@caict.ac.cn" w:date="2025-11-19T01:59:00Z" w16du:dateUtc="2025-11-18T17:59:00Z">
              <w:r w:rsidRPr="00826309" w:rsidDel="00826309">
                <w:rPr>
                  <w:highlight w:val="yellow"/>
                </w:rPr>
                <w:delText xml:space="preserve">           symbolLocation-p0</w:delText>
              </w:r>
            </w:del>
          </w:p>
        </w:tc>
        <w:tc>
          <w:tcPr>
            <w:tcW w:w="2267" w:type="dxa"/>
          </w:tcPr>
          <w:p w14:paraId="11BBBC85" w14:textId="0449C8FE" w:rsidR="00396816" w:rsidRPr="00826309" w:rsidDel="00826309" w:rsidRDefault="00396816" w:rsidP="00D77730">
            <w:pPr>
              <w:pStyle w:val="TAL"/>
              <w:rPr>
                <w:del w:id="920" w:author="zhangyufeng@caict.ac.cn" w:date="2025-11-19T01:59:00Z" w16du:dateUtc="2025-11-18T17:59:00Z"/>
                <w:highlight w:val="yellow"/>
              </w:rPr>
            </w:pPr>
            <w:del w:id="921" w:author="zhangyufeng@caict.ac.cn" w:date="2025-11-19T01:59:00Z" w16du:dateUtc="2025-11-18T17:59:00Z">
              <w:r w:rsidRPr="00826309" w:rsidDel="00826309">
                <w:rPr>
                  <w:highlight w:val="yellow"/>
                </w:rPr>
                <w:delText>9</w:delText>
              </w:r>
            </w:del>
          </w:p>
        </w:tc>
        <w:tc>
          <w:tcPr>
            <w:tcW w:w="1700" w:type="dxa"/>
          </w:tcPr>
          <w:p w14:paraId="6A3BED31" w14:textId="1DB05DD1" w:rsidR="00396816" w:rsidRPr="00826309" w:rsidDel="00826309" w:rsidRDefault="00396816" w:rsidP="00D77730">
            <w:pPr>
              <w:pStyle w:val="TAL"/>
              <w:rPr>
                <w:del w:id="922" w:author="zhangyufeng@caict.ac.cn" w:date="2025-11-19T01:59:00Z" w16du:dateUtc="2025-11-18T17:59:00Z"/>
                <w:highlight w:val="yellow"/>
              </w:rPr>
            </w:pPr>
          </w:p>
        </w:tc>
        <w:tc>
          <w:tcPr>
            <w:tcW w:w="1245" w:type="dxa"/>
          </w:tcPr>
          <w:p w14:paraId="18075775" w14:textId="120BCE7B" w:rsidR="00396816" w:rsidRPr="00826309" w:rsidDel="00826309" w:rsidRDefault="00396816" w:rsidP="00D77730">
            <w:pPr>
              <w:pStyle w:val="TAL"/>
              <w:rPr>
                <w:del w:id="923" w:author="zhangyufeng@caict.ac.cn" w:date="2025-11-19T01:59:00Z" w16du:dateUtc="2025-11-18T17:59:00Z"/>
                <w:highlight w:val="yellow"/>
              </w:rPr>
            </w:pPr>
          </w:p>
        </w:tc>
      </w:tr>
      <w:tr w:rsidR="00396816" w:rsidRPr="00FB7FE1" w:rsidDel="00826309" w14:paraId="1F3EECAD" w14:textId="772991ED" w:rsidTr="00826309">
        <w:trPr>
          <w:del w:id="924" w:author="zhangyufeng@caict.ac.cn" w:date="2025-11-19T01:59:00Z" w16du:dateUtc="2025-11-18T17:59:00Z"/>
        </w:trPr>
        <w:tc>
          <w:tcPr>
            <w:tcW w:w="4535" w:type="dxa"/>
          </w:tcPr>
          <w:p w14:paraId="230DF6F2" w14:textId="5FDA0BD0" w:rsidR="00396816" w:rsidRPr="00FB7FE1" w:rsidDel="00826309" w:rsidRDefault="00396816" w:rsidP="00D77730">
            <w:pPr>
              <w:pStyle w:val="TAL"/>
              <w:rPr>
                <w:del w:id="925" w:author="zhangyufeng@caict.ac.cn" w:date="2025-11-19T01:59:00Z" w16du:dateUtc="2025-11-18T17:59:00Z"/>
              </w:rPr>
            </w:pPr>
            <w:del w:id="926" w:author="zhangyufeng@caict.ac.cn" w:date="2025-11-19T01:59:00Z" w16du:dateUtc="2025-11-18T17:59:00Z">
              <w:r w:rsidRPr="00826309" w:rsidDel="00826309">
                <w:rPr>
                  <w:highlight w:val="yellow"/>
                </w:rPr>
                <w:delText xml:space="preserve">     }</w:delText>
              </w:r>
            </w:del>
          </w:p>
        </w:tc>
        <w:tc>
          <w:tcPr>
            <w:tcW w:w="2267" w:type="dxa"/>
          </w:tcPr>
          <w:p w14:paraId="69C76379" w14:textId="4B041928" w:rsidR="00396816" w:rsidRPr="00FB7FE1" w:rsidDel="00826309" w:rsidRDefault="00396816" w:rsidP="00D77730">
            <w:pPr>
              <w:pStyle w:val="TAL"/>
              <w:rPr>
                <w:del w:id="927" w:author="zhangyufeng@caict.ac.cn" w:date="2025-11-19T01:59:00Z" w16du:dateUtc="2025-11-18T17:59:00Z"/>
              </w:rPr>
            </w:pPr>
          </w:p>
        </w:tc>
        <w:tc>
          <w:tcPr>
            <w:tcW w:w="1700" w:type="dxa"/>
          </w:tcPr>
          <w:p w14:paraId="214016B0" w14:textId="7745F143" w:rsidR="00396816" w:rsidRPr="00FB7FE1" w:rsidDel="00826309" w:rsidRDefault="00396816" w:rsidP="00D77730">
            <w:pPr>
              <w:pStyle w:val="TAL"/>
              <w:rPr>
                <w:del w:id="928" w:author="zhangyufeng@caict.ac.cn" w:date="2025-11-19T01:59:00Z" w16du:dateUtc="2025-11-18T17:59:00Z"/>
              </w:rPr>
            </w:pPr>
          </w:p>
        </w:tc>
        <w:tc>
          <w:tcPr>
            <w:tcW w:w="1245" w:type="dxa"/>
          </w:tcPr>
          <w:p w14:paraId="32B32FD6" w14:textId="5145A075" w:rsidR="00396816" w:rsidRPr="00FB7FE1" w:rsidDel="00826309" w:rsidRDefault="00396816" w:rsidP="00D77730">
            <w:pPr>
              <w:pStyle w:val="TAL"/>
              <w:rPr>
                <w:del w:id="929" w:author="zhangyufeng@caict.ac.cn" w:date="2025-11-19T01:59:00Z" w16du:dateUtc="2025-11-18T17:59:00Z"/>
              </w:rPr>
            </w:pPr>
          </w:p>
        </w:tc>
      </w:tr>
      <w:tr w:rsidR="00396816" w:rsidRPr="00FB7FE1" w:rsidDel="00826309" w14:paraId="54709A4E" w14:textId="74013D6A" w:rsidTr="00826309">
        <w:trPr>
          <w:del w:id="930" w:author="zhangyufeng@caict.ac.cn" w:date="2025-11-19T01:59:00Z" w16du:dateUtc="2025-11-18T17:59:00Z"/>
        </w:trPr>
        <w:tc>
          <w:tcPr>
            <w:tcW w:w="4535" w:type="dxa"/>
          </w:tcPr>
          <w:p w14:paraId="4C0A6AB6" w14:textId="10D020BE" w:rsidR="00396816" w:rsidRPr="00FB7FE1" w:rsidDel="00826309" w:rsidRDefault="00396816" w:rsidP="00D77730">
            <w:pPr>
              <w:pStyle w:val="TAL"/>
              <w:rPr>
                <w:del w:id="931" w:author="zhangyufeng@caict.ac.cn" w:date="2025-11-19T01:59:00Z" w16du:dateUtc="2025-11-18T17:59:00Z"/>
              </w:rPr>
            </w:pPr>
          </w:p>
        </w:tc>
        <w:tc>
          <w:tcPr>
            <w:tcW w:w="2267" w:type="dxa"/>
          </w:tcPr>
          <w:p w14:paraId="46AC94FE" w14:textId="1B84E561" w:rsidR="00396816" w:rsidRPr="00FB7FE1" w:rsidDel="00826309" w:rsidRDefault="00396816" w:rsidP="00D77730">
            <w:pPr>
              <w:pStyle w:val="TAL"/>
              <w:rPr>
                <w:del w:id="932" w:author="zhangyufeng@caict.ac.cn" w:date="2025-11-19T01:59:00Z" w16du:dateUtc="2025-11-18T17:59:00Z"/>
              </w:rPr>
            </w:pPr>
          </w:p>
        </w:tc>
        <w:tc>
          <w:tcPr>
            <w:tcW w:w="1700" w:type="dxa"/>
          </w:tcPr>
          <w:p w14:paraId="65DCBC0C" w14:textId="5460713C" w:rsidR="00396816" w:rsidRPr="00FB7FE1" w:rsidDel="00826309" w:rsidRDefault="00396816" w:rsidP="00D77730">
            <w:pPr>
              <w:pStyle w:val="TAL"/>
              <w:rPr>
                <w:del w:id="933" w:author="zhangyufeng@caict.ac.cn" w:date="2025-11-19T01:59:00Z" w16du:dateUtc="2025-11-18T17:59:00Z"/>
              </w:rPr>
            </w:pPr>
          </w:p>
        </w:tc>
        <w:tc>
          <w:tcPr>
            <w:tcW w:w="1245" w:type="dxa"/>
          </w:tcPr>
          <w:p w14:paraId="60270827" w14:textId="12E4F114" w:rsidR="00396816" w:rsidRPr="00FB7FE1" w:rsidDel="00826309" w:rsidRDefault="00396816" w:rsidP="00D77730">
            <w:pPr>
              <w:pStyle w:val="TAL"/>
              <w:rPr>
                <w:del w:id="934" w:author="zhangyufeng@caict.ac.cn" w:date="2025-11-19T01:59:00Z" w16du:dateUtc="2025-11-18T17:59:00Z"/>
              </w:rPr>
            </w:pPr>
          </w:p>
        </w:tc>
      </w:tr>
    </w:tbl>
    <w:p w14:paraId="7EDC8FE1" w14:textId="77777777" w:rsidR="00396816" w:rsidRPr="00FB7FE1" w:rsidRDefault="00396816" w:rsidP="00396816"/>
    <w:p w14:paraId="6E889A01" w14:textId="1FC5F918" w:rsidR="00396816" w:rsidRPr="004B5C08" w:rsidRDefault="00396816" w:rsidP="00396816">
      <w:pPr>
        <w:pStyle w:val="TH"/>
        <w:rPr>
          <w:highlight w:val="yellow"/>
        </w:rPr>
      </w:pPr>
      <w:bookmarkStart w:id="935" w:name="_CRTable6_3_2_2_3_4_3_15"/>
      <w:r w:rsidRPr="00FB7FE1">
        <w:t xml:space="preserve">Table </w:t>
      </w:r>
      <w:bookmarkEnd w:id="935"/>
      <w:r w:rsidRPr="00FB7FE1">
        <w:t>6.3.2.2.3.4.3_1-</w:t>
      </w:r>
      <w:r w:rsidRPr="00FB7FE1">
        <w:rPr>
          <w:lang w:eastAsia="zh-CN"/>
        </w:rPr>
        <w:t>5</w:t>
      </w:r>
      <w:r w:rsidRPr="00FB7FE1">
        <w:t xml:space="preserve">: </w:t>
      </w:r>
      <w:ins w:id="936" w:author="zhangyufeng@caict.ac.cn" w:date="2025-11-19T02:00:00Z" w16du:dateUtc="2025-11-18T18:00:00Z">
        <w:r w:rsidR="004B5C08" w:rsidRPr="004B5C08">
          <w:rPr>
            <w:rFonts w:hint="eastAsia"/>
            <w:highlight w:val="yellow"/>
            <w:lang w:eastAsia="zh-CN"/>
          </w:rPr>
          <w:t>Void</w:t>
        </w:r>
      </w:ins>
      <w:del w:id="937" w:author="zhangyufeng@caict.ac.cn" w:date="2025-11-19T02:01:00Z" w16du:dateUtc="2025-11-18T18:01:00Z">
        <w:r w:rsidRPr="004B5C08" w:rsidDel="004B5C08">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4B5C08" w:rsidDel="004B5C08" w14:paraId="69FF15C0" w14:textId="568AA28E" w:rsidTr="004B5C08">
        <w:trPr>
          <w:del w:id="938" w:author="zhangyufeng@caict.ac.cn" w:date="2025-11-19T02:01:00Z" w16du:dateUtc="2025-11-18T18:01:00Z"/>
        </w:trPr>
        <w:tc>
          <w:tcPr>
            <w:tcW w:w="9747" w:type="dxa"/>
            <w:gridSpan w:val="4"/>
          </w:tcPr>
          <w:p w14:paraId="09890E87" w14:textId="6D404B03" w:rsidR="00396816" w:rsidRPr="004B5C08" w:rsidDel="004B5C08" w:rsidRDefault="00396816" w:rsidP="00D77730">
            <w:pPr>
              <w:pStyle w:val="TAH"/>
              <w:jc w:val="left"/>
              <w:rPr>
                <w:del w:id="939" w:author="zhangyufeng@caict.ac.cn" w:date="2025-11-19T02:01:00Z" w16du:dateUtc="2025-11-18T18:01:00Z"/>
                <w:b w:val="0"/>
                <w:highlight w:val="yellow"/>
              </w:rPr>
            </w:pPr>
            <w:del w:id="940" w:author="zhangyufeng@caict.ac.cn" w:date="2025-11-19T02:01:00Z" w16du:dateUtc="2025-11-18T18:01:00Z">
              <w:r w:rsidRPr="004B5C08" w:rsidDel="004B5C08">
                <w:rPr>
                  <w:b w:val="0"/>
                  <w:highlight w:val="yellow"/>
                </w:rPr>
                <w:delText>Derivation Path: TS 38.508-1 [6], clause 4.6.2, Table 4.6.3-25</w:delText>
              </w:r>
            </w:del>
          </w:p>
        </w:tc>
      </w:tr>
      <w:tr w:rsidR="00396816" w:rsidRPr="004B5C08" w:rsidDel="004B5C08" w14:paraId="17515682" w14:textId="0C3C1543" w:rsidTr="004B5C08">
        <w:trPr>
          <w:del w:id="941" w:author="zhangyufeng@caict.ac.cn" w:date="2025-11-19T02:01:00Z" w16du:dateUtc="2025-11-18T18:01:00Z"/>
        </w:trPr>
        <w:tc>
          <w:tcPr>
            <w:tcW w:w="4535" w:type="dxa"/>
          </w:tcPr>
          <w:p w14:paraId="79F2563D" w14:textId="3590EB98" w:rsidR="00396816" w:rsidRPr="004B5C08" w:rsidDel="004B5C08" w:rsidRDefault="00396816" w:rsidP="00D77730">
            <w:pPr>
              <w:pStyle w:val="TAH"/>
              <w:rPr>
                <w:del w:id="942" w:author="zhangyufeng@caict.ac.cn" w:date="2025-11-19T02:01:00Z" w16du:dateUtc="2025-11-18T18:01:00Z"/>
                <w:highlight w:val="yellow"/>
              </w:rPr>
            </w:pPr>
            <w:del w:id="943" w:author="zhangyufeng@caict.ac.cn" w:date="2025-11-19T02:01:00Z" w16du:dateUtc="2025-11-18T18:01:00Z">
              <w:r w:rsidRPr="004B5C08" w:rsidDel="004B5C08">
                <w:rPr>
                  <w:highlight w:val="yellow"/>
                </w:rPr>
                <w:delText>Information Element</w:delText>
              </w:r>
            </w:del>
          </w:p>
        </w:tc>
        <w:tc>
          <w:tcPr>
            <w:tcW w:w="2267" w:type="dxa"/>
          </w:tcPr>
          <w:p w14:paraId="60E36D27" w14:textId="1F87AFA5" w:rsidR="00396816" w:rsidRPr="004B5C08" w:rsidDel="004B5C08" w:rsidRDefault="00396816" w:rsidP="00D77730">
            <w:pPr>
              <w:pStyle w:val="TAH"/>
              <w:rPr>
                <w:del w:id="944" w:author="zhangyufeng@caict.ac.cn" w:date="2025-11-19T02:01:00Z" w16du:dateUtc="2025-11-18T18:01:00Z"/>
                <w:highlight w:val="yellow"/>
              </w:rPr>
            </w:pPr>
            <w:del w:id="945" w:author="zhangyufeng@caict.ac.cn" w:date="2025-11-19T02:01:00Z" w16du:dateUtc="2025-11-18T18:01:00Z">
              <w:r w:rsidRPr="004B5C08" w:rsidDel="004B5C08">
                <w:rPr>
                  <w:highlight w:val="yellow"/>
                </w:rPr>
                <w:delText>Value/remark</w:delText>
              </w:r>
            </w:del>
          </w:p>
        </w:tc>
        <w:tc>
          <w:tcPr>
            <w:tcW w:w="1700" w:type="dxa"/>
          </w:tcPr>
          <w:p w14:paraId="0FDF48EA" w14:textId="0693040B" w:rsidR="00396816" w:rsidRPr="004B5C08" w:rsidDel="004B5C08" w:rsidRDefault="00396816" w:rsidP="00D77730">
            <w:pPr>
              <w:pStyle w:val="TAH"/>
              <w:rPr>
                <w:del w:id="946" w:author="zhangyufeng@caict.ac.cn" w:date="2025-11-19T02:01:00Z" w16du:dateUtc="2025-11-18T18:01:00Z"/>
                <w:highlight w:val="yellow"/>
              </w:rPr>
            </w:pPr>
            <w:del w:id="947" w:author="zhangyufeng@caict.ac.cn" w:date="2025-11-19T02:01:00Z" w16du:dateUtc="2025-11-18T18:01:00Z">
              <w:r w:rsidRPr="004B5C08" w:rsidDel="004B5C08">
                <w:rPr>
                  <w:highlight w:val="yellow"/>
                </w:rPr>
                <w:delText>Comment</w:delText>
              </w:r>
            </w:del>
          </w:p>
        </w:tc>
        <w:tc>
          <w:tcPr>
            <w:tcW w:w="1245" w:type="dxa"/>
          </w:tcPr>
          <w:p w14:paraId="03FCE106" w14:textId="41A258F9" w:rsidR="00396816" w:rsidRPr="004B5C08" w:rsidDel="004B5C08" w:rsidRDefault="00396816" w:rsidP="00D77730">
            <w:pPr>
              <w:pStyle w:val="TAH"/>
              <w:rPr>
                <w:del w:id="948" w:author="zhangyufeng@caict.ac.cn" w:date="2025-11-19T02:01:00Z" w16du:dateUtc="2025-11-18T18:01:00Z"/>
                <w:highlight w:val="yellow"/>
              </w:rPr>
            </w:pPr>
            <w:del w:id="949" w:author="zhangyufeng@caict.ac.cn" w:date="2025-11-19T02:01:00Z" w16du:dateUtc="2025-11-18T18:01:00Z">
              <w:r w:rsidRPr="004B5C08" w:rsidDel="004B5C08">
                <w:rPr>
                  <w:highlight w:val="yellow"/>
                </w:rPr>
                <w:delText>Condition</w:delText>
              </w:r>
            </w:del>
          </w:p>
        </w:tc>
      </w:tr>
      <w:tr w:rsidR="00396816" w:rsidRPr="004B5C08" w:rsidDel="004B5C08" w14:paraId="2CB008B9" w14:textId="648440E2" w:rsidTr="004B5C08">
        <w:trPr>
          <w:del w:id="950" w:author="zhangyufeng@caict.ac.cn" w:date="2025-11-19T02:01:00Z" w16du:dateUtc="2025-11-18T18:01:00Z"/>
        </w:trPr>
        <w:tc>
          <w:tcPr>
            <w:tcW w:w="4535" w:type="dxa"/>
          </w:tcPr>
          <w:p w14:paraId="26707CF7" w14:textId="75359D91" w:rsidR="00396816" w:rsidRPr="004B5C08" w:rsidDel="004B5C08" w:rsidRDefault="00396816" w:rsidP="00D77730">
            <w:pPr>
              <w:pStyle w:val="TAL"/>
              <w:rPr>
                <w:del w:id="951" w:author="zhangyufeng@caict.ac.cn" w:date="2025-11-19T02:01:00Z" w16du:dateUtc="2025-11-18T18:01:00Z"/>
                <w:highlight w:val="yellow"/>
              </w:rPr>
            </w:pPr>
            <w:del w:id="952" w:author="zhangyufeng@caict.ac.cn" w:date="2025-11-19T02:01:00Z" w16du:dateUtc="2025-11-18T18:01:00Z">
              <w:r w:rsidRPr="004B5C08" w:rsidDel="004B5C08">
                <w:rPr>
                  <w:highlight w:val="yellow"/>
                </w:rPr>
                <w:delText>nrOfAntennaPorts CHOICE {</w:delText>
              </w:r>
            </w:del>
          </w:p>
        </w:tc>
        <w:tc>
          <w:tcPr>
            <w:tcW w:w="2267" w:type="dxa"/>
          </w:tcPr>
          <w:p w14:paraId="4476CB00" w14:textId="24EAC3E1" w:rsidR="00396816" w:rsidRPr="004B5C08" w:rsidDel="004B5C08" w:rsidRDefault="00396816" w:rsidP="00D77730">
            <w:pPr>
              <w:pStyle w:val="TAL"/>
              <w:rPr>
                <w:del w:id="953" w:author="zhangyufeng@caict.ac.cn" w:date="2025-11-19T02:01:00Z" w16du:dateUtc="2025-11-18T18:01:00Z"/>
                <w:highlight w:val="yellow"/>
              </w:rPr>
            </w:pPr>
          </w:p>
        </w:tc>
        <w:tc>
          <w:tcPr>
            <w:tcW w:w="1700" w:type="dxa"/>
          </w:tcPr>
          <w:p w14:paraId="1C568C7A" w14:textId="5D69607C" w:rsidR="00396816" w:rsidRPr="004B5C08" w:rsidDel="004B5C08" w:rsidRDefault="00396816" w:rsidP="00D77730">
            <w:pPr>
              <w:pStyle w:val="TAL"/>
              <w:rPr>
                <w:del w:id="954" w:author="zhangyufeng@caict.ac.cn" w:date="2025-11-19T02:01:00Z" w16du:dateUtc="2025-11-18T18:01:00Z"/>
                <w:highlight w:val="yellow"/>
              </w:rPr>
            </w:pPr>
          </w:p>
        </w:tc>
        <w:tc>
          <w:tcPr>
            <w:tcW w:w="1245" w:type="dxa"/>
          </w:tcPr>
          <w:p w14:paraId="3F57F71E" w14:textId="2EA75568" w:rsidR="00396816" w:rsidRPr="004B5C08" w:rsidDel="004B5C08" w:rsidRDefault="00396816" w:rsidP="00D77730">
            <w:pPr>
              <w:pStyle w:val="TAL"/>
              <w:rPr>
                <w:del w:id="955" w:author="zhangyufeng@caict.ac.cn" w:date="2025-11-19T02:01:00Z" w16du:dateUtc="2025-11-18T18:01:00Z"/>
                <w:highlight w:val="yellow"/>
              </w:rPr>
            </w:pPr>
          </w:p>
        </w:tc>
      </w:tr>
      <w:tr w:rsidR="00396816" w:rsidRPr="004B5C08" w:rsidDel="004B5C08" w14:paraId="3C278682" w14:textId="1DD57757" w:rsidTr="004B5C08">
        <w:trPr>
          <w:del w:id="956" w:author="zhangyufeng@caict.ac.cn" w:date="2025-11-19T02:01:00Z" w16du:dateUtc="2025-11-18T18:01:00Z"/>
        </w:trPr>
        <w:tc>
          <w:tcPr>
            <w:tcW w:w="4535" w:type="dxa"/>
          </w:tcPr>
          <w:p w14:paraId="784B7E57" w14:textId="3D1B5FAD" w:rsidR="00396816" w:rsidRPr="004B5C08" w:rsidDel="004B5C08" w:rsidRDefault="00396816" w:rsidP="00D77730">
            <w:pPr>
              <w:pStyle w:val="TAL"/>
              <w:rPr>
                <w:del w:id="957" w:author="zhangyufeng@caict.ac.cn" w:date="2025-11-19T02:01:00Z" w16du:dateUtc="2025-11-18T18:01:00Z"/>
                <w:highlight w:val="yellow"/>
              </w:rPr>
            </w:pPr>
            <w:del w:id="958" w:author="zhangyufeng@caict.ac.cn" w:date="2025-11-19T02:01:00Z" w16du:dateUtc="2025-11-18T18:01:00Z">
              <w:r w:rsidRPr="004B5C08" w:rsidDel="004B5C08">
                <w:rPr>
                  <w:highlight w:val="yellow"/>
                </w:rPr>
                <w:delText xml:space="preserve">  moreThanTwo SEQUENCE {</w:delText>
              </w:r>
            </w:del>
          </w:p>
        </w:tc>
        <w:tc>
          <w:tcPr>
            <w:tcW w:w="2267" w:type="dxa"/>
          </w:tcPr>
          <w:p w14:paraId="033AC758" w14:textId="5E323C20" w:rsidR="00396816" w:rsidRPr="004B5C08" w:rsidDel="004B5C08" w:rsidRDefault="00396816" w:rsidP="00D77730">
            <w:pPr>
              <w:pStyle w:val="TAL"/>
              <w:rPr>
                <w:del w:id="959" w:author="zhangyufeng@caict.ac.cn" w:date="2025-11-19T02:01:00Z" w16du:dateUtc="2025-11-18T18:01:00Z"/>
                <w:highlight w:val="yellow"/>
              </w:rPr>
            </w:pPr>
          </w:p>
        </w:tc>
        <w:tc>
          <w:tcPr>
            <w:tcW w:w="1700" w:type="dxa"/>
          </w:tcPr>
          <w:p w14:paraId="00FE38A4" w14:textId="48396E04" w:rsidR="00396816" w:rsidRPr="004B5C08" w:rsidDel="004B5C08" w:rsidRDefault="00396816" w:rsidP="00D77730">
            <w:pPr>
              <w:pStyle w:val="TAL"/>
              <w:rPr>
                <w:del w:id="960" w:author="zhangyufeng@caict.ac.cn" w:date="2025-11-19T02:01:00Z" w16du:dateUtc="2025-11-18T18:01:00Z"/>
                <w:highlight w:val="yellow"/>
              </w:rPr>
            </w:pPr>
          </w:p>
        </w:tc>
        <w:tc>
          <w:tcPr>
            <w:tcW w:w="1245" w:type="dxa"/>
          </w:tcPr>
          <w:p w14:paraId="33CF8B80" w14:textId="5E3E79DA" w:rsidR="00396816" w:rsidRPr="004B5C08" w:rsidDel="004B5C08" w:rsidRDefault="00396816" w:rsidP="00D77730">
            <w:pPr>
              <w:pStyle w:val="TAL"/>
              <w:rPr>
                <w:del w:id="961" w:author="zhangyufeng@caict.ac.cn" w:date="2025-11-19T02:01:00Z" w16du:dateUtc="2025-11-18T18:01:00Z"/>
                <w:highlight w:val="yellow"/>
              </w:rPr>
            </w:pPr>
          </w:p>
        </w:tc>
      </w:tr>
      <w:tr w:rsidR="00396816" w:rsidRPr="004B5C08" w:rsidDel="004B5C08" w14:paraId="6C396CC5" w14:textId="6754CB5C" w:rsidTr="004B5C08">
        <w:trPr>
          <w:del w:id="962" w:author="zhangyufeng@caict.ac.cn" w:date="2025-11-19T02:01:00Z" w16du:dateUtc="2025-11-18T18:01:00Z"/>
        </w:trPr>
        <w:tc>
          <w:tcPr>
            <w:tcW w:w="4535" w:type="dxa"/>
          </w:tcPr>
          <w:p w14:paraId="53600E31" w14:textId="0EB845C4" w:rsidR="00396816" w:rsidRPr="004B5C08" w:rsidDel="004B5C08" w:rsidRDefault="00396816" w:rsidP="00D77730">
            <w:pPr>
              <w:pStyle w:val="TAL"/>
              <w:rPr>
                <w:del w:id="963" w:author="zhangyufeng@caict.ac.cn" w:date="2025-11-19T02:01:00Z" w16du:dateUtc="2025-11-18T18:01:00Z"/>
                <w:highlight w:val="yellow"/>
                <w:lang w:eastAsia="zh-CN"/>
              </w:rPr>
            </w:pPr>
            <w:del w:id="964" w:author="zhangyufeng@caict.ac.cn" w:date="2025-11-19T02:01:00Z" w16du:dateUtc="2025-11-18T18:01:00Z">
              <w:r w:rsidRPr="004B5C08" w:rsidDel="004B5C08">
                <w:rPr>
                  <w:highlight w:val="yellow"/>
                </w:rPr>
                <w:delText xml:space="preserve">    n1-n2</w:delText>
              </w:r>
              <w:r w:rsidRPr="004B5C08" w:rsidDel="004B5C08">
                <w:rPr>
                  <w:highlight w:val="yellow"/>
                  <w:lang w:eastAsia="zh-CN"/>
                </w:rPr>
                <w:delText xml:space="preserve"> </w:delText>
              </w:r>
              <w:r w:rsidRPr="004B5C08" w:rsidDel="004B5C08">
                <w:rPr>
                  <w:highlight w:val="yellow"/>
                </w:rPr>
                <w:delText>CHOICE {</w:delText>
              </w:r>
            </w:del>
          </w:p>
        </w:tc>
        <w:tc>
          <w:tcPr>
            <w:tcW w:w="2267" w:type="dxa"/>
          </w:tcPr>
          <w:p w14:paraId="270D519B" w14:textId="4E5922B4" w:rsidR="00396816" w:rsidRPr="004B5C08" w:rsidDel="004B5C08" w:rsidRDefault="00396816" w:rsidP="00D77730">
            <w:pPr>
              <w:pStyle w:val="TAL"/>
              <w:rPr>
                <w:del w:id="965" w:author="zhangyufeng@caict.ac.cn" w:date="2025-11-19T02:01:00Z" w16du:dateUtc="2025-11-18T18:01:00Z"/>
                <w:highlight w:val="yellow"/>
              </w:rPr>
            </w:pPr>
          </w:p>
        </w:tc>
        <w:tc>
          <w:tcPr>
            <w:tcW w:w="1700" w:type="dxa"/>
          </w:tcPr>
          <w:p w14:paraId="45007F0D" w14:textId="4C953D90" w:rsidR="00396816" w:rsidRPr="004B5C08" w:rsidDel="004B5C08" w:rsidRDefault="00396816" w:rsidP="00D77730">
            <w:pPr>
              <w:pStyle w:val="TAL"/>
              <w:rPr>
                <w:del w:id="966" w:author="zhangyufeng@caict.ac.cn" w:date="2025-11-19T02:01:00Z" w16du:dateUtc="2025-11-18T18:01:00Z"/>
                <w:highlight w:val="yellow"/>
              </w:rPr>
            </w:pPr>
          </w:p>
        </w:tc>
        <w:tc>
          <w:tcPr>
            <w:tcW w:w="1245" w:type="dxa"/>
          </w:tcPr>
          <w:p w14:paraId="3F16E419" w14:textId="1467A5EA" w:rsidR="00396816" w:rsidRPr="004B5C08" w:rsidDel="004B5C08" w:rsidRDefault="00396816" w:rsidP="00D77730">
            <w:pPr>
              <w:pStyle w:val="TAL"/>
              <w:rPr>
                <w:del w:id="967" w:author="zhangyufeng@caict.ac.cn" w:date="2025-11-19T02:01:00Z" w16du:dateUtc="2025-11-18T18:01:00Z"/>
                <w:highlight w:val="yellow"/>
              </w:rPr>
            </w:pPr>
          </w:p>
        </w:tc>
      </w:tr>
      <w:tr w:rsidR="00396816" w:rsidRPr="004B5C08" w:rsidDel="004B5C08" w14:paraId="0C64FF92" w14:textId="4983A460" w:rsidTr="004B5C08">
        <w:trPr>
          <w:del w:id="968" w:author="zhangyufeng@caict.ac.cn" w:date="2025-11-19T02:01:00Z" w16du:dateUtc="2025-11-18T18:01:00Z"/>
        </w:trPr>
        <w:tc>
          <w:tcPr>
            <w:tcW w:w="4535" w:type="dxa"/>
          </w:tcPr>
          <w:p w14:paraId="720EABAA" w14:textId="30DD223B" w:rsidR="00396816" w:rsidRPr="004B5C08" w:rsidDel="004B5C08" w:rsidRDefault="00396816" w:rsidP="00D77730">
            <w:pPr>
              <w:pStyle w:val="TAL"/>
              <w:rPr>
                <w:del w:id="969" w:author="zhangyufeng@caict.ac.cn" w:date="2025-11-19T02:01:00Z" w16du:dateUtc="2025-11-18T18:01:00Z"/>
                <w:highlight w:val="yellow"/>
                <w:lang w:eastAsia="zh-CN"/>
              </w:rPr>
            </w:pPr>
            <w:del w:id="970" w:author="zhangyufeng@caict.ac.cn" w:date="2025-11-19T02:01:00Z" w16du:dateUtc="2025-11-18T18:01:00Z">
              <w:r w:rsidRPr="004B5C08" w:rsidDel="004B5C08">
                <w:rPr>
                  <w:highlight w:val="yellow"/>
                  <w:lang w:eastAsia="zh-CN"/>
                </w:rPr>
                <w:delText xml:space="preserve">        four</w:delText>
              </w:r>
              <w:r w:rsidRPr="004B5C08" w:rsidDel="004B5C08">
                <w:rPr>
                  <w:highlight w:val="yellow"/>
                </w:rPr>
                <w:delText>-one-TypeI-SinglePanel-Restriction</w:delText>
              </w:r>
            </w:del>
          </w:p>
        </w:tc>
        <w:tc>
          <w:tcPr>
            <w:tcW w:w="2267" w:type="dxa"/>
          </w:tcPr>
          <w:p w14:paraId="37DC7A64" w14:textId="26FB597C" w:rsidR="00396816" w:rsidRPr="004B5C08" w:rsidDel="004B5C08" w:rsidRDefault="00396816" w:rsidP="00D77730">
            <w:pPr>
              <w:pStyle w:val="TAL"/>
              <w:rPr>
                <w:del w:id="971" w:author="zhangyufeng@caict.ac.cn" w:date="2025-11-19T02:01:00Z" w16du:dateUtc="2025-11-18T18:01:00Z"/>
                <w:highlight w:val="yellow"/>
              </w:rPr>
            </w:pPr>
            <w:del w:id="972" w:author="zhangyufeng@caict.ac.cn" w:date="2025-11-19T02:01:00Z" w16du:dateUtc="2025-11-18T18:01:00Z">
              <w:r w:rsidRPr="004B5C08" w:rsidDel="004B5C08">
                <w:rPr>
                  <w:highlight w:val="yellow"/>
                  <w:lang w:eastAsia="zh-CN"/>
                </w:rPr>
                <w:delText>FFFF FFFF FFFF FFFF FFFF FFFF FFFF FFFF</w:delText>
              </w:r>
            </w:del>
          </w:p>
        </w:tc>
        <w:tc>
          <w:tcPr>
            <w:tcW w:w="1700" w:type="dxa"/>
          </w:tcPr>
          <w:p w14:paraId="20501BE2" w14:textId="13A4AE76" w:rsidR="00396816" w:rsidRPr="004B5C08" w:rsidDel="004B5C08" w:rsidRDefault="00396816" w:rsidP="00D77730">
            <w:pPr>
              <w:pStyle w:val="TAL"/>
              <w:rPr>
                <w:del w:id="973" w:author="zhangyufeng@caict.ac.cn" w:date="2025-11-19T02:01:00Z" w16du:dateUtc="2025-11-18T18:01:00Z"/>
                <w:highlight w:val="yellow"/>
              </w:rPr>
            </w:pPr>
          </w:p>
        </w:tc>
        <w:tc>
          <w:tcPr>
            <w:tcW w:w="1245" w:type="dxa"/>
          </w:tcPr>
          <w:p w14:paraId="3C4A6081" w14:textId="2FC59220" w:rsidR="00396816" w:rsidRPr="004B5C08" w:rsidDel="004B5C08" w:rsidRDefault="00396816" w:rsidP="00D77730">
            <w:pPr>
              <w:pStyle w:val="TAL"/>
              <w:rPr>
                <w:del w:id="974" w:author="zhangyufeng@caict.ac.cn" w:date="2025-11-19T02:01:00Z" w16du:dateUtc="2025-11-18T18:01:00Z"/>
                <w:highlight w:val="yellow"/>
              </w:rPr>
            </w:pPr>
          </w:p>
        </w:tc>
      </w:tr>
      <w:tr w:rsidR="00396816" w:rsidRPr="004B5C08" w:rsidDel="004B5C08" w14:paraId="1F5DF69F" w14:textId="1CDEFC64" w:rsidTr="004B5C08">
        <w:trPr>
          <w:del w:id="975" w:author="zhangyufeng@caict.ac.cn" w:date="2025-11-19T02:01:00Z" w16du:dateUtc="2025-11-18T18:01:00Z"/>
        </w:trPr>
        <w:tc>
          <w:tcPr>
            <w:tcW w:w="4535" w:type="dxa"/>
          </w:tcPr>
          <w:p w14:paraId="19AD3B30" w14:textId="1DD2ED3E" w:rsidR="00396816" w:rsidRPr="004B5C08" w:rsidDel="004B5C08" w:rsidRDefault="00396816" w:rsidP="00D77730">
            <w:pPr>
              <w:pStyle w:val="TAL"/>
              <w:rPr>
                <w:del w:id="976" w:author="zhangyufeng@caict.ac.cn" w:date="2025-11-19T02:01:00Z" w16du:dateUtc="2025-11-18T18:01:00Z"/>
                <w:highlight w:val="yellow"/>
              </w:rPr>
            </w:pPr>
            <w:del w:id="977" w:author="zhangyufeng@caict.ac.cn" w:date="2025-11-19T02:01:00Z" w16du:dateUtc="2025-11-18T18:01:00Z">
              <w:r w:rsidRPr="004B5C08" w:rsidDel="004B5C08">
                <w:rPr>
                  <w:highlight w:val="yellow"/>
                </w:rPr>
                <w:delText xml:space="preserve">  </w:delText>
              </w:r>
              <w:r w:rsidRPr="004B5C08" w:rsidDel="004B5C08">
                <w:rPr>
                  <w:highlight w:val="yellow"/>
                  <w:lang w:eastAsia="zh-CN"/>
                </w:rPr>
                <w:delText xml:space="preserve">   </w:delText>
              </w:r>
              <w:r w:rsidRPr="004B5C08" w:rsidDel="004B5C08">
                <w:rPr>
                  <w:highlight w:val="yellow"/>
                </w:rPr>
                <w:delText>}</w:delText>
              </w:r>
            </w:del>
          </w:p>
        </w:tc>
        <w:tc>
          <w:tcPr>
            <w:tcW w:w="2267" w:type="dxa"/>
          </w:tcPr>
          <w:p w14:paraId="25C46E4A" w14:textId="3FE41C18" w:rsidR="00396816" w:rsidRPr="004B5C08" w:rsidDel="004B5C08" w:rsidRDefault="00396816" w:rsidP="00D77730">
            <w:pPr>
              <w:pStyle w:val="TAL"/>
              <w:rPr>
                <w:del w:id="978" w:author="zhangyufeng@caict.ac.cn" w:date="2025-11-19T02:01:00Z" w16du:dateUtc="2025-11-18T18:01:00Z"/>
                <w:highlight w:val="yellow"/>
              </w:rPr>
            </w:pPr>
          </w:p>
        </w:tc>
        <w:tc>
          <w:tcPr>
            <w:tcW w:w="1700" w:type="dxa"/>
          </w:tcPr>
          <w:p w14:paraId="7BC7DC27" w14:textId="2D16A3E1" w:rsidR="00396816" w:rsidRPr="004B5C08" w:rsidDel="004B5C08" w:rsidRDefault="00396816" w:rsidP="00D77730">
            <w:pPr>
              <w:pStyle w:val="TAL"/>
              <w:rPr>
                <w:del w:id="979" w:author="zhangyufeng@caict.ac.cn" w:date="2025-11-19T02:01:00Z" w16du:dateUtc="2025-11-18T18:01:00Z"/>
                <w:highlight w:val="yellow"/>
              </w:rPr>
            </w:pPr>
          </w:p>
        </w:tc>
        <w:tc>
          <w:tcPr>
            <w:tcW w:w="1245" w:type="dxa"/>
          </w:tcPr>
          <w:p w14:paraId="3D55CB1D" w14:textId="5899BC70" w:rsidR="00396816" w:rsidRPr="004B5C08" w:rsidDel="004B5C08" w:rsidRDefault="00396816" w:rsidP="00D77730">
            <w:pPr>
              <w:pStyle w:val="TAL"/>
              <w:rPr>
                <w:del w:id="980" w:author="zhangyufeng@caict.ac.cn" w:date="2025-11-19T02:01:00Z" w16du:dateUtc="2025-11-18T18:01:00Z"/>
                <w:highlight w:val="yellow"/>
              </w:rPr>
            </w:pPr>
          </w:p>
        </w:tc>
      </w:tr>
      <w:tr w:rsidR="00396816" w:rsidRPr="004B5C08" w:rsidDel="004B5C08" w14:paraId="0E168018" w14:textId="24AC3E20" w:rsidTr="004B5C08">
        <w:trPr>
          <w:del w:id="981" w:author="zhangyufeng@caict.ac.cn" w:date="2025-11-19T02:01:00Z" w16du:dateUtc="2025-11-18T18:01:00Z"/>
        </w:trPr>
        <w:tc>
          <w:tcPr>
            <w:tcW w:w="4535" w:type="dxa"/>
          </w:tcPr>
          <w:p w14:paraId="72CAF87E" w14:textId="604C51BF" w:rsidR="00396816" w:rsidRPr="004B5C08" w:rsidDel="004B5C08" w:rsidRDefault="00396816" w:rsidP="00D77730">
            <w:pPr>
              <w:pStyle w:val="TAL"/>
              <w:rPr>
                <w:del w:id="982" w:author="zhangyufeng@caict.ac.cn" w:date="2025-11-19T02:01:00Z" w16du:dateUtc="2025-11-18T18:01:00Z"/>
                <w:highlight w:val="yellow"/>
              </w:rPr>
            </w:pPr>
            <w:del w:id="983" w:author="zhangyufeng@caict.ac.cn" w:date="2025-11-19T02:01:00Z" w16du:dateUtc="2025-11-18T18:01:00Z">
              <w:r w:rsidRPr="004B5C08" w:rsidDel="004B5C08">
                <w:rPr>
                  <w:highlight w:val="yellow"/>
                  <w:lang w:eastAsia="zh-CN"/>
                </w:rPr>
                <w:delText xml:space="preserve">   </w:delText>
              </w:r>
              <w:r w:rsidRPr="004B5C08" w:rsidDel="004B5C08">
                <w:rPr>
                  <w:highlight w:val="yellow"/>
                </w:rPr>
                <w:delText>}</w:delText>
              </w:r>
            </w:del>
          </w:p>
        </w:tc>
        <w:tc>
          <w:tcPr>
            <w:tcW w:w="2267" w:type="dxa"/>
          </w:tcPr>
          <w:p w14:paraId="6FABE598" w14:textId="6AE8FF2D" w:rsidR="00396816" w:rsidRPr="004B5C08" w:rsidDel="004B5C08" w:rsidRDefault="00396816" w:rsidP="00D77730">
            <w:pPr>
              <w:pStyle w:val="TAL"/>
              <w:rPr>
                <w:del w:id="984" w:author="zhangyufeng@caict.ac.cn" w:date="2025-11-19T02:01:00Z" w16du:dateUtc="2025-11-18T18:01:00Z"/>
                <w:highlight w:val="yellow"/>
              </w:rPr>
            </w:pPr>
          </w:p>
        </w:tc>
        <w:tc>
          <w:tcPr>
            <w:tcW w:w="1700" w:type="dxa"/>
          </w:tcPr>
          <w:p w14:paraId="3093E0BF" w14:textId="079245AE" w:rsidR="00396816" w:rsidRPr="004B5C08" w:rsidDel="004B5C08" w:rsidRDefault="00396816" w:rsidP="00D77730">
            <w:pPr>
              <w:pStyle w:val="TAL"/>
              <w:rPr>
                <w:del w:id="985" w:author="zhangyufeng@caict.ac.cn" w:date="2025-11-19T02:01:00Z" w16du:dateUtc="2025-11-18T18:01:00Z"/>
                <w:highlight w:val="yellow"/>
              </w:rPr>
            </w:pPr>
          </w:p>
        </w:tc>
        <w:tc>
          <w:tcPr>
            <w:tcW w:w="1245" w:type="dxa"/>
          </w:tcPr>
          <w:p w14:paraId="3421C1D9" w14:textId="1187E015" w:rsidR="00396816" w:rsidRPr="004B5C08" w:rsidDel="004B5C08" w:rsidRDefault="00396816" w:rsidP="00D77730">
            <w:pPr>
              <w:pStyle w:val="TAL"/>
              <w:rPr>
                <w:del w:id="986" w:author="zhangyufeng@caict.ac.cn" w:date="2025-11-19T02:01:00Z" w16du:dateUtc="2025-11-18T18:01:00Z"/>
                <w:highlight w:val="yellow"/>
              </w:rPr>
            </w:pPr>
          </w:p>
        </w:tc>
      </w:tr>
      <w:tr w:rsidR="00396816" w:rsidRPr="004B5C08" w:rsidDel="004B5C08" w14:paraId="55782EDE" w14:textId="147FD63C" w:rsidTr="004B5C08">
        <w:trPr>
          <w:del w:id="987" w:author="zhangyufeng@caict.ac.cn" w:date="2025-11-19T02:01:00Z" w16du:dateUtc="2025-11-18T18:01:00Z"/>
        </w:trPr>
        <w:tc>
          <w:tcPr>
            <w:tcW w:w="4535" w:type="dxa"/>
          </w:tcPr>
          <w:p w14:paraId="103CDF87" w14:textId="45C908BF" w:rsidR="00396816" w:rsidRPr="004B5C08" w:rsidDel="004B5C08" w:rsidRDefault="00396816" w:rsidP="00D77730">
            <w:pPr>
              <w:pStyle w:val="TAL"/>
              <w:rPr>
                <w:del w:id="988" w:author="zhangyufeng@caict.ac.cn" w:date="2025-11-19T02:01:00Z" w16du:dateUtc="2025-11-18T18:01:00Z"/>
                <w:highlight w:val="yellow"/>
                <w:lang w:eastAsia="zh-CN"/>
              </w:rPr>
            </w:pPr>
            <w:del w:id="989" w:author="zhangyufeng@caict.ac.cn" w:date="2025-11-19T02:01:00Z" w16du:dateUtc="2025-11-18T18:01:00Z">
              <w:r w:rsidRPr="004B5C08" w:rsidDel="004B5C08">
                <w:rPr>
                  <w:highlight w:val="yellow"/>
                  <w:lang w:eastAsia="zh-CN"/>
                </w:rPr>
                <w:delText>}</w:delText>
              </w:r>
            </w:del>
          </w:p>
        </w:tc>
        <w:tc>
          <w:tcPr>
            <w:tcW w:w="2267" w:type="dxa"/>
          </w:tcPr>
          <w:p w14:paraId="0A580A79" w14:textId="4C616EB6" w:rsidR="00396816" w:rsidRPr="004B5C08" w:rsidDel="004B5C08" w:rsidRDefault="00396816" w:rsidP="00D77730">
            <w:pPr>
              <w:pStyle w:val="TAL"/>
              <w:rPr>
                <w:del w:id="990" w:author="zhangyufeng@caict.ac.cn" w:date="2025-11-19T02:01:00Z" w16du:dateUtc="2025-11-18T18:01:00Z"/>
                <w:highlight w:val="yellow"/>
              </w:rPr>
            </w:pPr>
          </w:p>
        </w:tc>
        <w:tc>
          <w:tcPr>
            <w:tcW w:w="1700" w:type="dxa"/>
          </w:tcPr>
          <w:p w14:paraId="6E9681EC" w14:textId="50E12876" w:rsidR="00396816" w:rsidRPr="004B5C08" w:rsidDel="004B5C08" w:rsidRDefault="00396816" w:rsidP="00D77730">
            <w:pPr>
              <w:pStyle w:val="TAL"/>
              <w:rPr>
                <w:del w:id="991" w:author="zhangyufeng@caict.ac.cn" w:date="2025-11-19T02:01:00Z" w16du:dateUtc="2025-11-18T18:01:00Z"/>
                <w:highlight w:val="yellow"/>
              </w:rPr>
            </w:pPr>
          </w:p>
        </w:tc>
        <w:tc>
          <w:tcPr>
            <w:tcW w:w="1245" w:type="dxa"/>
          </w:tcPr>
          <w:p w14:paraId="1F031CE5" w14:textId="68DA29BB" w:rsidR="00396816" w:rsidRPr="004B5C08" w:rsidDel="004B5C08" w:rsidRDefault="00396816" w:rsidP="00D77730">
            <w:pPr>
              <w:pStyle w:val="TAL"/>
              <w:rPr>
                <w:del w:id="992" w:author="zhangyufeng@caict.ac.cn" w:date="2025-11-19T02:01:00Z" w16du:dateUtc="2025-11-18T18:01:00Z"/>
                <w:highlight w:val="yellow"/>
              </w:rPr>
            </w:pPr>
          </w:p>
        </w:tc>
      </w:tr>
      <w:tr w:rsidR="00396816" w:rsidRPr="00FB7FE1" w:rsidDel="004B5C08" w14:paraId="654B9B51" w14:textId="6068CEBB" w:rsidTr="004B5C08">
        <w:trPr>
          <w:del w:id="993" w:author="zhangyufeng@caict.ac.cn" w:date="2025-11-19T02:01:00Z" w16du:dateUtc="2025-11-18T18:01:00Z"/>
        </w:trPr>
        <w:tc>
          <w:tcPr>
            <w:tcW w:w="4535" w:type="dxa"/>
          </w:tcPr>
          <w:p w14:paraId="7EAAE4E5" w14:textId="4E3C9ADC" w:rsidR="00396816" w:rsidRPr="004B5C08" w:rsidDel="004B5C08" w:rsidRDefault="00396816" w:rsidP="00D77730">
            <w:pPr>
              <w:pStyle w:val="TAL"/>
              <w:rPr>
                <w:del w:id="994" w:author="zhangyufeng@caict.ac.cn" w:date="2025-11-19T02:01:00Z" w16du:dateUtc="2025-11-18T18:01:00Z"/>
                <w:highlight w:val="yellow"/>
              </w:rPr>
            </w:pPr>
            <w:del w:id="995" w:author="zhangyufeng@caict.ac.cn" w:date="2025-11-19T02:01:00Z" w16du:dateUtc="2025-11-18T18:01:00Z">
              <w:r w:rsidRPr="004B5C08" w:rsidDel="004B5C08">
                <w:rPr>
                  <w:highlight w:val="yellow"/>
                </w:rPr>
                <w:delText>typeI-SinglePanel-ri-Restriction</w:delText>
              </w:r>
            </w:del>
          </w:p>
        </w:tc>
        <w:tc>
          <w:tcPr>
            <w:tcW w:w="2267" w:type="dxa"/>
          </w:tcPr>
          <w:p w14:paraId="7D1C14C2" w14:textId="58F3A352" w:rsidR="00396816" w:rsidRPr="00FB7FE1" w:rsidDel="004B5C08" w:rsidRDefault="00396816" w:rsidP="00D77730">
            <w:pPr>
              <w:pStyle w:val="TAL"/>
              <w:rPr>
                <w:del w:id="996" w:author="zhangyufeng@caict.ac.cn" w:date="2025-11-19T02:01:00Z" w16du:dateUtc="2025-11-18T18:01:00Z"/>
              </w:rPr>
            </w:pPr>
            <w:del w:id="997" w:author="zhangyufeng@caict.ac.cn" w:date="2025-11-19T02:01:00Z" w16du:dateUtc="2025-11-18T18:01:00Z">
              <w:r w:rsidRPr="004B5C08" w:rsidDel="004B5C08">
                <w:rPr>
                  <w:highlight w:val="yellow"/>
                  <w:lang w:eastAsia="zh-CN"/>
                </w:rPr>
                <w:delText>00000010</w:delText>
              </w:r>
            </w:del>
          </w:p>
        </w:tc>
        <w:tc>
          <w:tcPr>
            <w:tcW w:w="1700" w:type="dxa"/>
          </w:tcPr>
          <w:p w14:paraId="39554226" w14:textId="15CD6D83" w:rsidR="00396816" w:rsidRPr="00FB7FE1" w:rsidDel="004B5C08" w:rsidRDefault="00396816" w:rsidP="00D77730">
            <w:pPr>
              <w:pStyle w:val="TAL"/>
              <w:rPr>
                <w:del w:id="998" w:author="zhangyufeng@caict.ac.cn" w:date="2025-11-19T02:01:00Z" w16du:dateUtc="2025-11-18T18:01:00Z"/>
              </w:rPr>
            </w:pPr>
          </w:p>
        </w:tc>
        <w:tc>
          <w:tcPr>
            <w:tcW w:w="1245" w:type="dxa"/>
          </w:tcPr>
          <w:p w14:paraId="16D78665" w14:textId="04EF0393" w:rsidR="00396816" w:rsidRPr="00FB7FE1" w:rsidDel="004B5C08" w:rsidRDefault="00396816" w:rsidP="00D77730">
            <w:pPr>
              <w:pStyle w:val="TAL"/>
              <w:rPr>
                <w:del w:id="999" w:author="zhangyufeng@caict.ac.cn" w:date="2025-11-19T02:01:00Z" w16du:dateUtc="2025-11-18T18:01:00Z"/>
              </w:rPr>
            </w:pPr>
          </w:p>
        </w:tc>
      </w:tr>
    </w:tbl>
    <w:p w14:paraId="20926F55" w14:textId="77777777" w:rsidR="00396816" w:rsidRPr="00FB7FE1" w:rsidRDefault="00396816" w:rsidP="00396816"/>
    <w:p w14:paraId="2CC5E1DA" w14:textId="1E4DBF55" w:rsidR="00396816" w:rsidRPr="001A5D39" w:rsidRDefault="00396816" w:rsidP="00396816">
      <w:pPr>
        <w:pStyle w:val="TH"/>
        <w:rPr>
          <w:highlight w:val="yellow"/>
        </w:rPr>
      </w:pPr>
      <w:bookmarkStart w:id="1000" w:name="_CRTable6_3_2_2_3_4_3_16"/>
      <w:r w:rsidRPr="00FB7FE1">
        <w:t xml:space="preserve">Table </w:t>
      </w:r>
      <w:bookmarkEnd w:id="1000"/>
      <w:r w:rsidRPr="00FB7FE1">
        <w:t>6.3.2.2.3.4.3_1-</w:t>
      </w:r>
      <w:r w:rsidRPr="00FB7FE1">
        <w:rPr>
          <w:lang w:eastAsia="zh-CN"/>
        </w:rPr>
        <w:t>6</w:t>
      </w:r>
      <w:r w:rsidRPr="00FB7FE1">
        <w:t xml:space="preserve">: </w:t>
      </w:r>
      <w:ins w:id="1001" w:author="zhangyufeng@caict.ac.cn" w:date="2025-11-19T02:03:00Z" w16du:dateUtc="2025-11-18T18:03:00Z">
        <w:r w:rsidR="001A5D39" w:rsidRPr="001A5D39">
          <w:rPr>
            <w:rFonts w:hint="eastAsia"/>
            <w:highlight w:val="yellow"/>
            <w:lang w:eastAsia="zh-CN"/>
          </w:rPr>
          <w:t>Void</w:t>
        </w:r>
      </w:ins>
      <w:del w:id="1002" w:author="zhangyufeng@caict.ac.cn" w:date="2025-11-19T02:03:00Z" w16du:dateUtc="2025-11-18T18:03:00Z">
        <w:r w:rsidRPr="001A5D39" w:rsidDel="001A5D39">
          <w:rPr>
            <w:highlight w:val="yellow"/>
          </w:rPr>
          <w:delText>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1A5D39" w:rsidDel="001A5D39" w14:paraId="582C77D2" w14:textId="6D232EE3" w:rsidTr="001A5D39">
        <w:trPr>
          <w:del w:id="1003" w:author="zhangyufeng@caict.ac.cn" w:date="2025-11-19T02:03:00Z" w16du:dateUtc="2025-11-18T18:03:00Z"/>
        </w:trPr>
        <w:tc>
          <w:tcPr>
            <w:tcW w:w="9747" w:type="dxa"/>
            <w:gridSpan w:val="4"/>
          </w:tcPr>
          <w:p w14:paraId="3E763718" w14:textId="1759DA94" w:rsidR="00396816" w:rsidRPr="001A5D39" w:rsidDel="001A5D39" w:rsidRDefault="00396816" w:rsidP="00D77730">
            <w:pPr>
              <w:pStyle w:val="TAH"/>
              <w:jc w:val="left"/>
              <w:rPr>
                <w:del w:id="1004" w:author="zhangyufeng@caict.ac.cn" w:date="2025-11-19T02:03:00Z" w16du:dateUtc="2025-11-18T18:03:00Z"/>
                <w:b w:val="0"/>
                <w:highlight w:val="yellow"/>
              </w:rPr>
            </w:pPr>
            <w:del w:id="1005" w:author="zhangyufeng@caict.ac.cn" w:date="2025-11-19T02:03:00Z" w16du:dateUtc="2025-11-18T18:03:00Z">
              <w:r w:rsidRPr="001A5D39" w:rsidDel="001A5D39">
                <w:rPr>
                  <w:b w:val="0"/>
                  <w:highlight w:val="yellow"/>
                </w:rPr>
                <w:delText>Derivation Path: TS 38.508-1 [6], clause 4.6.3, Table 4.6.3-39</w:delText>
              </w:r>
            </w:del>
          </w:p>
        </w:tc>
      </w:tr>
      <w:tr w:rsidR="00396816" w:rsidRPr="001A5D39" w:rsidDel="001A5D39" w14:paraId="23DE3493" w14:textId="1A31F55D" w:rsidTr="001A5D39">
        <w:trPr>
          <w:del w:id="1006" w:author="zhangyufeng@caict.ac.cn" w:date="2025-11-19T02:03:00Z" w16du:dateUtc="2025-11-18T18:03:00Z"/>
        </w:trPr>
        <w:tc>
          <w:tcPr>
            <w:tcW w:w="4535" w:type="dxa"/>
          </w:tcPr>
          <w:p w14:paraId="3CFDA6E7" w14:textId="70541048" w:rsidR="00396816" w:rsidRPr="001A5D39" w:rsidDel="001A5D39" w:rsidRDefault="00396816" w:rsidP="00D77730">
            <w:pPr>
              <w:pStyle w:val="TAH"/>
              <w:rPr>
                <w:del w:id="1007" w:author="zhangyufeng@caict.ac.cn" w:date="2025-11-19T02:03:00Z" w16du:dateUtc="2025-11-18T18:03:00Z"/>
                <w:highlight w:val="yellow"/>
              </w:rPr>
            </w:pPr>
            <w:del w:id="1008" w:author="zhangyufeng@caict.ac.cn" w:date="2025-11-19T02:03:00Z" w16du:dateUtc="2025-11-18T18:03:00Z">
              <w:r w:rsidRPr="001A5D39" w:rsidDel="001A5D39">
                <w:rPr>
                  <w:highlight w:val="yellow"/>
                </w:rPr>
                <w:delText>Information Element</w:delText>
              </w:r>
            </w:del>
          </w:p>
        </w:tc>
        <w:tc>
          <w:tcPr>
            <w:tcW w:w="2267" w:type="dxa"/>
          </w:tcPr>
          <w:p w14:paraId="69F8D02B" w14:textId="2994AF50" w:rsidR="00396816" w:rsidRPr="001A5D39" w:rsidDel="001A5D39" w:rsidRDefault="00396816" w:rsidP="00D77730">
            <w:pPr>
              <w:pStyle w:val="TAH"/>
              <w:rPr>
                <w:del w:id="1009" w:author="zhangyufeng@caict.ac.cn" w:date="2025-11-19T02:03:00Z" w16du:dateUtc="2025-11-18T18:03:00Z"/>
                <w:highlight w:val="yellow"/>
              </w:rPr>
            </w:pPr>
            <w:del w:id="1010" w:author="zhangyufeng@caict.ac.cn" w:date="2025-11-19T02:03:00Z" w16du:dateUtc="2025-11-18T18:03:00Z">
              <w:r w:rsidRPr="001A5D39" w:rsidDel="001A5D39">
                <w:rPr>
                  <w:highlight w:val="yellow"/>
                </w:rPr>
                <w:delText>Value/remark</w:delText>
              </w:r>
            </w:del>
          </w:p>
        </w:tc>
        <w:tc>
          <w:tcPr>
            <w:tcW w:w="1700" w:type="dxa"/>
          </w:tcPr>
          <w:p w14:paraId="0957032D" w14:textId="1C34D3C3" w:rsidR="00396816" w:rsidRPr="001A5D39" w:rsidDel="001A5D39" w:rsidRDefault="00396816" w:rsidP="00D77730">
            <w:pPr>
              <w:pStyle w:val="TAH"/>
              <w:rPr>
                <w:del w:id="1011" w:author="zhangyufeng@caict.ac.cn" w:date="2025-11-19T02:03:00Z" w16du:dateUtc="2025-11-18T18:03:00Z"/>
                <w:highlight w:val="yellow"/>
              </w:rPr>
            </w:pPr>
            <w:del w:id="1012" w:author="zhangyufeng@caict.ac.cn" w:date="2025-11-19T02:03:00Z" w16du:dateUtc="2025-11-18T18:03:00Z">
              <w:r w:rsidRPr="001A5D39" w:rsidDel="001A5D39">
                <w:rPr>
                  <w:highlight w:val="yellow"/>
                </w:rPr>
                <w:delText>Comment</w:delText>
              </w:r>
            </w:del>
          </w:p>
        </w:tc>
        <w:tc>
          <w:tcPr>
            <w:tcW w:w="1245" w:type="dxa"/>
          </w:tcPr>
          <w:p w14:paraId="6A218AFE" w14:textId="43E7443F" w:rsidR="00396816" w:rsidRPr="001A5D39" w:rsidDel="001A5D39" w:rsidRDefault="00396816" w:rsidP="00D77730">
            <w:pPr>
              <w:pStyle w:val="TAH"/>
              <w:rPr>
                <w:del w:id="1013" w:author="zhangyufeng@caict.ac.cn" w:date="2025-11-19T02:03:00Z" w16du:dateUtc="2025-11-18T18:03:00Z"/>
                <w:highlight w:val="yellow"/>
              </w:rPr>
            </w:pPr>
            <w:del w:id="1014" w:author="zhangyufeng@caict.ac.cn" w:date="2025-11-19T02:03:00Z" w16du:dateUtc="2025-11-18T18:03:00Z">
              <w:r w:rsidRPr="001A5D39" w:rsidDel="001A5D39">
                <w:rPr>
                  <w:highlight w:val="yellow"/>
                </w:rPr>
                <w:delText>Condition</w:delText>
              </w:r>
            </w:del>
          </w:p>
        </w:tc>
      </w:tr>
      <w:tr w:rsidR="00396816" w:rsidRPr="001A5D39" w:rsidDel="001A5D39" w14:paraId="733D9954" w14:textId="4F31F4D8" w:rsidTr="001A5D39">
        <w:trPr>
          <w:del w:id="1015" w:author="zhangyufeng@caict.ac.cn" w:date="2025-11-19T02:03:00Z" w16du:dateUtc="2025-11-18T18:03:00Z"/>
        </w:trPr>
        <w:tc>
          <w:tcPr>
            <w:tcW w:w="4535" w:type="dxa"/>
          </w:tcPr>
          <w:p w14:paraId="1E93C060" w14:textId="26892A95" w:rsidR="00396816" w:rsidRPr="001A5D39" w:rsidDel="001A5D39" w:rsidRDefault="00396816" w:rsidP="00D77730">
            <w:pPr>
              <w:pStyle w:val="TAL"/>
              <w:rPr>
                <w:del w:id="1016" w:author="zhangyufeng@caict.ac.cn" w:date="2025-11-19T02:03:00Z" w16du:dateUtc="2025-11-18T18:03:00Z"/>
                <w:highlight w:val="yellow"/>
              </w:rPr>
            </w:pPr>
            <w:del w:id="1017" w:author="zhangyufeng@caict.ac.cn" w:date="2025-11-19T02:03:00Z" w16du:dateUtc="2025-11-18T18:03:00Z">
              <w:r w:rsidRPr="001A5D39" w:rsidDel="001A5D39">
                <w:rPr>
                  <w:highlight w:val="yellow"/>
                </w:rPr>
                <w:delText xml:space="preserve">  reportConfigType CHOICE {</w:delText>
              </w:r>
            </w:del>
          </w:p>
        </w:tc>
        <w:tc>
          <w:tcPr>
            <w:tcW w:w="2267" w:type="dxa"/>
          </w:tcPr>
          <w:p w14:paraId="2547D59A" w14:textId="77335BE2" w:rsidR="00396816" w:rsidRPr="001A5D39" w:rsidDel="001A5D39" w:rsidRDefault="00396816" w:rsidP="00D77730">
            <w:pPr>
              <w:pStyle w:val="TAL"/>
              <w:rPr>
                <w:del w:id="1018" w:author="zhangyufeng@caict.ac.cn" w:date="2025-11-19T02:03:00Z" w16du:dateUtc="2025-11-18T18:03:00Z"/>
                <w:highlight w:val="yellow"/>
              </w:rPr>
            </w:pPr>
          </w:p>
        </w:tc>
        <w:tc>
          <w:tcPr>
            <w:tcW w:w="1700" w:type="dxa"/>
          </w:tcPr>
          <w:p w14:paraId="4FDA4DA9" w14:textId="0858F16E" w:rsidR="00396816" w:rsidRPr="001A5D39" w:rsidDel="001A5D39" w:rsidRDefault="00396816" w:rsidP="00D77730">
            <w:pPr>
              <w:pStyle w:val="TAL"/>
              <w:rPr>
                <w:del w:id="1019" w:author="zhangyufeng@caict.ac.cn" w:date="2025-11-19T02:03:00Z" w16du:dateUtc="2025-11-18T18:03:00Z"/>
                <w:highlight w:val="yellow"/>
              </w:rPr>
            </w:pPr>
          </w:p>
        </w:tc>
        <w:tc>
          <w:tcPr>
            <w:tcW w:w="1245" w:type="dxa"/>
          </w:tcPr>
          <w:p w14:paraId="04E228A3" w14:textId="5732B40B" w:rsidR="00396816" w:rsidRPr="001A5D39" w:rsidDel="001A5D39" w:rsidRDefault="00396816" w:rsidP="00D77730">
            <w:pPr>
              <w:pStyle w:val="TAL"/>
              <w:rPr>
                <w:del w:id="1020" w:author="zhangyufeng@caict.ac.cn" w:date="2025-11-19T02:03:00Z" w16du:dateUtc="2025-11-18T18:03:00Z"/>
                <w:highlight w:val="yellow"/>
              </w:rPr>
            </w:pPr>
          </w:p>
        </w:tc>
      </w:tr>
      <w:tr w:rsidR="00396816" w:rsidRPr="001A5D39" w:rsidDel="001A5D39" w14:paraId="7809D952" w14:textId="0E6D6232" w:rsidTr="001A5D39">
        <w:trPr>
          <w:del w:id="1021" w:author="zhangyufeng@caict.ac.cn" w:date="2025-11-19T02:03:00Z" w16du:dateUtc="2025-11-18T18:03:00Z"/>
        </w:trPr>
        <w:tc>
          <w:tcPr>
            <w:tcW w:w="4535" w:type="dxa"/>
          </w:tcPr>
          <w:p w14:paraId="1D301A7D" w14:textId="3119632C" w:rsidR="00396816" w:rsidRPr="001A5D39" w:rsidDel="001A5D39" w:rsidRDefault="00396816" w:rsidP="00D77730">
            <w:pPr>
              <w:pStyle w:val="TAL"/>
              <w:rPr>
                <w:del w:id="1022" w:author="zhangyufeng@caict.ac.cn" w:date="2025-11-19T02:03:00Z" w16du:dateUtc="2025-11-18T18:03:00Z"/>
                <w:highlight w:val="yellow"/>
              </w:rPr>
            </w:pPr>
            <w:del w:id="1023" w:author="zhangyufeng@caict.ac.cn" w:date="2025-11-19T02:03:00Z" w16du:dateUtc="2025-11-18T18:03:00Z">
              <w:r w:rsidRPr="001A5D39" w:rsidDel="001A5D39">
                <w:rPr>
                  <w:highlight w:val="yellow"/>
                </w:rPr>
                <w:delText xml:space="preserve">     </w:delText>
              </w:r>
              <w:r w:rsidRPr="001A5D39" w:rsidDel="001A5D39">
                <w:rPr>
                  <w:highlight w:val="yellow"/>
                  <w:lang w:eastAsia="zh-CN"/>
                </w:rPr>
                <w:delText>a</w:delText>
              </w:r>
              <w:r w:rsidRPr="001A5D39" w:rsidDel="001A5D39">
                <w:rPr>
                  <w:highlight w:val="yellow"/>
                </w:rPr>
                <w:delText>periodic SEQUENCE {</w:delText>
              </w:r>
            </w:del>
          </w:p>
        </w:tc>
        <w:tc>
          <w:tcPr>
            <w:tcW w:w="2267" w:type="dxa"/>
          </w:tcPr>
          <w:p w14:paraId="5974E156" w14:textId="35FE5DE3" w:rsidR="00396816" w:rsidRPr="001A5D39" w:rsidDel="001A5D39" w:rsidRDefault="00396816" w:rsidP="00D77730">
            <w:pPr>
              <w:pStyle w:val="TAL"/>
              <w:rPr>
                <w:del w:id="1024" w:author="zhangyufeng@caict.ac.cn" w:date="2025-11-19T02:03:00Z" w16du:dateUtc="2025-11-18T18:03:00Z"/>
                <w:highlight w:val="yellow"/>
              </w:rPr>
            </w:pPr>
          </w:p>
        </w:tc>
        <w:tc>
          <w:tcPr>
            <w:tcW w:w="1700" w:type="dxa"/>
          </w:tcPr>
          <w:p w14:paraId="73F5755C" w14:textId="7A648B34" w:rsidR="00396816" w:rsidRPr="001A5D39" w:rsidDel="001A5D39" w:rsidRDefault="00396816" w:rsidP="00D77730">
            <w:pPr>
              <w:pStyle w:val="TAL"/>
              <w:rPr>
                <w:del w:id="1025" w:author="zhangyufeng@caict.ac.cn" w:date="2025-11-19T02:03:00Z" w16du:dateUtc="2025-11-18T18:03:00Z"/>
                <w:highlight w:val="yellow"/>
              </w:rPr>
            </w:pPr>
          </w:p>
        </w:tc>
        <w:tc>
          <w:tcPr>
            <w:tcW w:w="1245" w:type="dxa"/>
          </w:tcPr>
          <w:p w14:paraId="2AA43173" w14:textId="7E3D3D80" w:rsidR="00396816" w:rsidRPr="001A5D39" w:rsidDel="001A5D39" w:rsidRDefault="00396816" w:rsidP="00D77730">
            <w:pPr>
              <w:pStyle w:val="TAL"/>
              <w:rPr>
                <w:del w:id="1026" w:author="zhangyufeng@caict.ac.cn" w:date="2025-11-19T02:03:00Z" w16du:dateUtc="2025-11-18T18:03:00Z"/>
                <w:highlight w:val="yellow"/>
              </w:rPr>
            </w:pPr>
          </w:p>
        </w:tc>
      </w:tr>
      <w:tr w:rsidR="00396816" w:rsidRPr="001A5D39" w:rsidDel="001A5D39" w14:paraId="5B63015C" w14:textId="7EC823E0" w:rsidTr="001A5D39">
        <w:trPr>
          <w:del w:id="1027" w:author="zhangyufeng@caict.ac.cn" w:date="2025-11-19T02:03:00Z" w16du:dateUtc="2025-11-18T18:03:00Z"/>
        </w:trPr>
        <w:tc>
          <w:tcPr>
            <w:tcW w:w="4535" w:type="dxa"/>
          </w:tcPr>
          <w:p w14:paraId="2CE3291C" w14:textId="253F15C4" w:rsidR="00396816" w:rsidRPr="001A5D39" w:rsidDel="001A5D39" w:rsidRDefault="00396816" w:rsidP="00D77730">
            <w:pPr>
              <w:pStyle w:val="TAL"/>
              <w:rPr>
                <w:del w:id="1028" w:author="zhangyufeng@caict.ac.cn" w:date="2025-11-19T02:03:00Z" w16du:dateUtc="2025-11-18T18:03:00Z"/>
                <w:highlight w:val="yellow"/>
              </w:rPr>
            </w:pPr>
            <w:del w:id="1029" w:author="zhangyufeng@caict.ac.cn" w:date="2025-11-19T02:03:00Z" w16du:dateUtc="2025-11-18T18:03:00Z">
              <w:r w:rsidRPr="001A5D39" w:rsidDel="001A5D39">
                <w:rPr>
                  <w:highlight w:val="yellow"/>
                </w:rPr>
                <w:delText xml:space="preserve">        reportSlotOffsetList</w:delText>
              </w:r>
            </w:del>
          </w:p>
        </w:tc>
        <w:tc>
          <w:tcPr>
            <w:tcW w:w="2267" w:type="dxa"/>
          </w:tcPr>
          <w:p w14:paraId="21ACD6A3" w14:textId="39A46C84" w:rsidR="00396816" w:rsidRPr="001A5D39" w:rsidDel="001A5D39" w:rsidRDefault="00396816" w:rsidP="00D77730">
            <w:pPr>
              <w:pStyle w:val="TAL"/>
              <w:rPr>
                <w:del w:id="1030" w:author="zhangyufeng@caict.ac.cn" w:date="2025-11-19T02:03:00Z" w16du:dateUtc="2025-11-18T18:03:00Z"/>
                <w:highlight w:val="yellow"/>
                <w:lang w:eastAsia="zh-CN"/>
              </w:rPr>
            </w:pPr>
            <w:del w:id="1031" w:author="zhangyufeng@caict.ac.cn" w:date="2025-11-19T02:03:00Z" w16du:dateUtc="2025-11-18T18:03:00Z">
              <w:r w:rsidRPr="001A5D39" w:rsidDel="001A5D39">
                <w:rPr>
                  <w:highlight w:val="yellow"/>
                  <w:lang w:eastAsia="zh-CN"/>
                </w:rPr>
                <w:delText>8</w:delText>
              </w:r>
            </w:del>
          </w:p>
        </w:tc>
        <w:tc>
          <w:tcPr>
            <w:tcW w:w="1700" w:type="dxa"/>
          </w:tcPr>
          <w:p w14:paraId="7EB2FF48" w14:textId="73E3C4EA" w:rsidR="00396816" w:rsidRPr="001A5D39" w:rsidDel="001A5D39" w:rsidRDefault="00396816" w:rsidP="00D77730">
            <w:pPr>
              <w:pStyle w:val="TAL"/>
              <w:rPr>
                <w:del w:id="1032" w:author="zhangyufeng@caict.ac.cn" w:date="2025-11-19T02:03:00Z" w16du:dateUtc="2025-11-18T18:03:00Z"/>
                <w:highlight w:val="yellow"/>
              </w:rPr>
            </w:pPr>
          </w:p>
        </w:tc>
        <w:tc>
          <w:tcPr>
            <w:tcW w:w="1245" w:type="dxa"/>
          </w:tcPr>
          <w:p w14:paraId="33F865B8" w14:textId="04063FBF" w:rsidR="00396816" w:rsidRPr="001A5D39" w:rsidDel="001A5D39" w:rsidRDefault="00396816" w:rsidP="00D77730">
            <w:pPr>
              <w:pStyle w:val="TAL"/>
              <w:rPr>
                <w:del w:id="1033" w:author="zhangyufeng@caict.ac.cn" w:date="2025-11-19T02:03:00Z" w16du:dateUtc="2025-11-18T18:03:00Z"/>
                <w:highlight w:val="yellow"/>
              </w:rPr>
            </w:pPr>
          </w:p>
        </w:tc>
      </w:tr>
      <w:tr w:rsidR="00396816" w:rsidRPr="001A5D39" w:rsidDel="001A5D39" w14:paraId="790597D7" w14:textId="7AC2647E" w:rsidTr="001A5D39">
        <w:trPr>
          <w:del w:id="1034" w:author="zhangyufeng@caict.ac.cn" w:date="2025-11-19T02:03:00Z" w16du:dateUtc="2025-11-18T18:03:00Z"/>
        </w:trPr>
        <w:tc>
          <w:tcPr>
            <w:tcW w:w="4535" w:type="dxa"/>
          </w:tcPr>
          <w:p w14:paraId="00380523" w14:textId="4FAABAC9" w:rsidR="00396816" w:rsidRPr="001A5D39" w:rsidDel="001A5D39" w:rsidRDefault="00396816" w:rsidP="00D77730">
            <w:pPr>
              <w:pStyle w:val="TAL"/>
              <w:rPr>
                <w:del w:id="1035" w:author="zhangyufeng@caict.ac.cn" w:date="2025-11-19T02:03:00Z" w16du:dateUtc="2025-11-18T18:03:00Z"/>
                <w:highlight w:val="yellow"/>
              </w:rPr>
            </w:pPr>
            <w:del w:id="1036" w:author="zhangyufeng@caict.ac.cn" w:date="2025-11-19T02:03:00Z" w16du:dateUtc="2025-11-18T18:03:00Z">
              <w:r w:rsidRPr="001A5D39" w:rsidDel="001A5D39">
                <w:rPr>
                  <w:highlight w:val="yellow"/>
                </w:rPr>
                <w:delText xml:space="preserve">     }</w:delText>
              </w:r>
            </w:del>
          </w:p>
        </w:tc>
        <w:tc>
          <w:tcPr>
            <w:tcW w:w="2267" w:type="dxa"/>
          </w:tcPr>
          <w:p w14:paraId="0029B39C" w14:textId="63CC7FFE" w:rsidR="00396816" w:rsidRPr="001A5D39" w:rsidDel="001A5D39" w:rsidRDefault="00396816" w:rsidP="00D77730">
            <w:pPr>
              <w:pStyle w:val="TAL"/>
              <w:rPr>
                <w:del w:id="1037" w:author="zhangyufeng@caict.ac.cn" w:date="2025-11-19T02:03:00Z" w16du:dateUtc="2025-11-18T18:03:00Z"/>
                <w:highlight w:val="yellow"/>
              </w:rPr>
            </w:pPr>
          </w:p>
        </w:tc>
        <w:tc>
          <w:tcPr>
            <w:tcW w:w="1700" w:type="dxa"/>
          </w:tcPr>
          <w:p w14:paraId="5ADC1B5F" w14:textId="37571E59" w:rsidR="00396816" w:rsidRPr="001A5D39" w:rsidDel="001A5D39" w:rsidRDefault="00396816" w:rsidP="00D77730">
            <w:pPr>
              <w:pStyle w:val="TAL"/>
              <w:rPr>
                <w:del w:id="1038" w:author="zhangyufeng@caict.ac.cn" w:date="2025-11-19T02:03:00Z" w16du:dateUtc="2025-11-18T18:03:00Z"/>
                <w:highlight w:val="yellow"/>
              </w:rPr>
            </w:pPr>
          </w:p>
        </w:tc>
        <w:tc>
          <w:tcPr>
            <w:tcW w:w="1245" w:type="dxa"/>
          </w:tcPr>
          <w:p w14:paraId="49130076" w14:textId="24340577" w:rsidR="00396816" w:rsidRPr="001A5D39" w:rsidDel="001A5D39" w:rsidRDefault="00396816" w:rsidP="00D77730">
            <w:pPr>
              <w:pStyle w:val="TAL"/>
              <w:rPr>
                <w:del w:id="1039" w:author="zhangyufeng@caict.ac.cn" w:date="2025-11-19T02:03:00Z" w16du:dateUtc="2025-11-18T18:03:00Z"/>
                <w:highlight w:val="yellow"/>
              </w:rPr>
            </w:pPr>
          </w:p>
        </w:tc>
      </w:tr>
      <w:tr w:rsidR="00396816" w:rsidRPr="001A5D39" w:rsidDel="001A5D39" w14:paraId="789CFB69" w14:textId="31A79FE7" w:rsidTr="001A5D39">
        <w:trPr>
          <w:del w:id="1040" w:author="zhangyufeng@caict.ac.cn" w:date="2025-11-19T02:03:00Z" w16du:dateUtc="2025-11-18T18:03:00Z"/>
        </w:trPr>
        <w:tc>
          <w:tcPr>
            <w:tcW w:w="4535" w:type="dxa"/>
          </w:tcPr>
          <w:p w14:paraId="669EFF4D" w14:textId="334E2D65" w:rsidR="00396816" w:rsidRPr="001A5D39" w:rsidDel="001A5D39" w:rsidRDefault="00396816" w:rsidP="00D77730">
            <w:pPr>
              <w:pStyle w:val="TAL"/>
              <w:rPr>
                <w:del w:id="1041" w:author="zhangyufeng@caict.ac.cn" w:date="2025-11-19T02:03:00Z" w16du:dateUtc="2025-11-18T18:03:00Z"/>
                <w:highlight w:val="yellow"/>
              </w:rPr>
            </w:pPr>
            <w:del w:id="1042" w:author="zhangyufeng@caict.ac.cn" w:date="2025-11-19T02:03:00Z" w16du:dateUtc="2025-11-18T18:03:00Z">
              <w:r w:rsidRPr="001A5D39" w:rsidDel="001A5D39">
                <w:rPr>
                  <w:highlight w:val="yellow"/>
                </w:rPr>
                <w:delText xml:space="preserve">  reportFreqConfiguration SEQUENCE {</w:delText>
              </w:r>
            </w:del>
          </w:p>
        </w:tc>
        <w:tc>
          <w:tcPr>
            <w:tcW w:w="2267" w:type="dxa"/>
          </w:tcPr>
          <w:p w14:paraId="7CB511E6" w14:textId="59304113" w:rsidR="00396816" w:rsidRPr="001A5D39" w:rsidDel="001A5D39" w:rsidRDefault="00396816" w:rsidP="00D77730">
            <w:pPr>
              <w:pStyle w:val="TAL"/>
              <w:rPr>
                <w:del w:id="1043" w:author="zhangyufeng@caict.ac.cn" w:date="2025-11-19T02:03:00Z" w16du:dateUtc="2025-11-18T18:03:00Z"/>
                <w:highlight w:val="yellow"/>
              </w:rPr>
            </w:pPr>
          </w:p>
        </w:tc>
        <w:tc>
          <w:tcPr>
            <w:tcW w:w="1700" w:type="dxa"/>
          </w:tcPr>
          <w:p w14:paraId="497C9818" w14:textId="2B3D5763" w:rsidR="00396816" w:rsidRPr="001A5D39" w:rsidDel="001A5D39" w:rsidRDefault="00396816" w:rsidP="00D77730">
            <w:pPr>
              <w:pStyle w:val="TAL"/>
              <w:rPr>
                <w:del w:id="1044" w:author="zhangyufeng@caict.ac.cn" w:date="2025-11-19T02:03:00Z" w16du:dateUtc="2025-11-18T18:03:00Z"/>
                <w:highlight w:val="yellow"/>
              </w:rPr>
            </w:pPr>
          </w:p>
        </w:tc>
        <w:tc>
          <w:tcPr>
            <w:tcW w:w="1245" w:type="dxa"/>
          </w:tcPr>
          <w:p w14:paraId="4BE3AE27" w14:textId="6B4E3080" w:rsidR="00396816" w:rsidRPr="001A5D39" w:rsidDel="001A5D39" w:rsidRDefault="00396816" w:rsidP="00D77730">
            <w:pPr>
              <w:pStyle w:val="TAL"/>
              <w:rPr>
                <w:del w:id="1045" w:author="zhangyufeng@caict.ac.cn" w:date="2025-11-19T02:03:00Z" w16du:dateUtc="2025-11-18T18:03:00Z"/>
                <w:highlight w:val="yellow"/>
              </w:rPr>
            </w:pPr>
          </w:p>
        </w:tc>
      </w:tr>
      <w:tr w:rsidR="00396816" w:rsidRPr="001A5D39" w:rsidDel="001A5D39" w14:paraId="371E37E7" w14:textId="135A0D34" w:rsidTr="001A5D39">
        <w:trPr>
          <w:del w:id="1046" w:author="zhangyufeng@caict.ac.cn" w:date="2025-11-19T02:03:00Z" w16du:dateUtc="2025-11-18T18:03:00Z"/>
        </w:trPr>
        <w:tc>
          <w:tcPr>
            <w:tcW w:w="4535" w:type="dxa"/>
          </w:tcPr>
          <w:p w14:paraId="3965E4E7" w14:textId="63508A52" w:rsidR="00396816" w:rsidRPr="001A5D39" w:rsidDel="001A5D39" w:rsidRDefault="00396816" w:rsidP="00D77730">
            <w:pPr>
              <w:pStyle w:val="TAL"/>
              <w:rPr>
                <w:del w:id="1047" w:author="zhangyufeng@caict.ac.cn" w:date="2025-11-19T02:03:00Z" w16du:dateUtc="2025-11-18T18:03:00Z"/>
                <w:highlight w:val="yellow"/>
              </w:rPr>
            </w:pPr>
            <w:del w:id="1048" w:author="zhangyufeng@caict.ac.cn" w:date="2025-11-19T02:03:00Z" w16du:dateUtc="2025-11-18T18:03:00Z">
              <w:r w:rsidRPr="001A5D39" w:rsidDel="001A5D39">
                <w:rPr>
                  <w:highlight w:val="yellow"/>
                </w:rPr>
                <w:delText xml:space="preserve">     csi-ReportingBand CHOICE {</w:delText>
              </w:r>
            </w:del>
          </w:p>
        </w:tc>
        <w:tc>
          <w:tcPr>
            <w:tcW w:w="2267" w:type="dxa"/>
          </w:tcPr>
          <w:p w14:paraId="150B5234" w14:textId="23D76241" w:rsidR="00396816" w:rsidRPr="001A5D39" w:rsidDel="001A5D39" w:rsidRDefault="00396816" w:rsidP="00D77730">
            <w:pPr>
              <w:pStyle w:val="TAL"/>
              <w:rPr>
                <w:del w:id="1049" w:author="zhangyufeng@caict.ac.cn" w:date="2025-11-19T02:03:00Z" w16du:dateUtc="2025-11-18T18:03:00Z"/>
                <w:highlight w:val="yellow"/>
              </w:rPr>
            </w:pPr>
          </w:p>
        </w:tc>
        <w:tc>
          <w:tcPr>
            <w:tcW w:w="1700" w:type="dxa"/>
          </w:tcPr>
          <w:p w14:paraId="6E5D5806" w14:textId="18E111C3" w:rsidR="00396816" w:rsidRPr="001A5D39" w:rsidDel="001A5D39" w:rsidRDefault="00396816" w:rsidP="00D77730">
            <w:pPr>
              <w:pStyle w:val="TAL"/>
              <w:rPr>
                <w:del w:id="1050" w:author="zhangyufeng@caict.ac.cn" w:date="2025-11-19T02:03:00Z" w16du:dateUtc="2025-11-18T18:03:00Z"/>
                <w:highlight w:val="yellow"/>
              </w:rPr>
            </w:pPr>
          </w:p>
        </w:tc>
        <w:tc>
          <w:tcPr>
            <w:tcW w:w="1245" w:type="dxa"/>
          </w:tcPr>
          <w:p w14:paraId="0E06D4CB" w14:textId="0D731785" w:rsidR="00396816" w:rsidRPr="001A5D39" w:rsidDel="001A5D39" w:rsidRDefault="00396816" w:rsidP="00D77730">
            <w:pPr>
              <w:pStyle w:val="TAL"/>
              <w:rPr>
                <w:del w:id="1051" w:author="zhangyufeng@caict.ac.cn" w:date="2025-11-19T02:03:00Z" w16du:dateUtc="2025-11-18T18:03:00Z"/>
                <w:highlight w:val="yellow"/>
              </w:rPr>
            </w:pPr>
          </w:p>
        </w:tc>
      </w:tr>
      <w:tr w:rsidR="00396816" w:rsidRPr="001A5D39" w:rsidDel="001A5D39" w14:paraId="7E1E8EF3" w14:textId="4CD96C3E" w:rsidTr="001A5D39">
        <w:trPr>
          <w:del w:id="1052" w:author="zhangyufeng@caict.ac.cn" w:date="2025-11-19T02:03:00Z" w16du:dateUtc="2025-11-18T18:03:00Z"/>
        </w:trPr>
        <w:tc>
          <w:tcPr>
            <w:tcW w:w="4535" w:type="dxa"/>
          </w:tcPr>
          <w:p w14:paraId="1D536FB0" w14:textId="5FCF7D50" w:rsidR="00396816" w:rsidRPr="001A5D39" w:rsidDel="001A5D39" w:rsidRDefault="00396816" w:rsidP="00D77730">
            <w:pPr>
              <w:pStyle w:val="TAL"/>
              <w:rPr>
                <w:del w:id="1053" w:author="zhangyufeng@caict.ac.cn" w:date="2025-11-19T02:03:00Z" w16du:dateUtc="2025-11-18T18:03:00Z"/>
                <w:highlight w:val="yellow"/>
              </w:rPr>
            </w:pPr>
            <w:del w:id="1054" w:author="zhangyufeng@caict.ac.cn" w:date="2025-11-19T02:03:00Z" w16du:dateUtc="2025-11-18T18:03:00Z">
              <w:r w:rsidRPr="001A5D39" w:rsidDel="001A5D39">
                <w:rPr>
                  <w:highlight w:val="yellow"/>
                </w:rPr>
                <w:delText xml:space="preserve">        subbands7</w:delText>
              </w:r>
            </w:del>
          </w:p>
        </w:tc>
        <w:tc>
          <w:tcPr>
            <w:tcW w:w="2267" w:type="dxa"/>
          </w:tcPr>
          <w:p w14:paraId="24F07374" w14:textId="53F9A6B4" w:rsidR="00396816" w:rsidRPr="001A5D39" w:rsidDel="001A5D39" w:rsidRDefault="00396816" w:rsidP="00D77730">
            <w:pPr>
              <w:pStyle w:val="TAL"/>
              <w:rPr>
                <w:del w:id="1055" w:author="zhangyufeng@caict.ac.cn" w:date="2025-11-19T02:03:00Z" w16du:dateUtc="2025-11-18T18:03:00Z"/>
                <w:highlight w:val="yellow"/>
              </w:rPr>
            </w:pPr>
            <w:del w:id="1056" w:author="zhangyufeng@caict.ac.cn" w:date="2025-11-19T02:03:00Z" w16du:dateUtc="2025-11-18T18:03:00Z">
              <w:r w:rsidRPr="001A5D39" w:rsidDel="001A5D39">
                <w:rPr>
                  <w:highlight w:val="yellow"/>
                </w:rPr>
                <w:delText>1111111</w:delText>
              </w:r>
            </w:del>
          </w:p>
        </w:tc>
        <w:tc>
          <w:tcPr>
            <w:tcW w:w="1700" w:type="dxa"/>
          </w:tcPr>
          <w:p w14:paraId="3789EBAE" w14:textId="2B7D19AA" w:rsidR="00396816" w:rsidRPr="001A5D39" w:rsidDel="001A5D39" w:rsidRDefault="00396816" w:rsidP="00D77730">
            <w:pPr>
              <w:pStyle w:val="TAL"/>
              <w:rPr>
                <w:del w:id="1057" w:author="zhangyufeng@caict.ac.cn" w:date="2025-11-19T02:03:00Z" w16du:dateUtc="2025-11-18T18:03:00Z"/>
                <w:highlight w:val="yellow"/>
              </w:rPr>
            </w:pPr>
          </w:p>
        </w:tc>
        <w:tc>
          <w:tcPr>
            <w:tcW w:w="1245" w:type="dxa"/>
          </w:tcPr>
          <w:p w14:paraId="41233113" w14:textId="794E532A" w:rsidR="00396816" w:rsidRPr="001A5D39" w:rsidDel="001A5D39" w:rsidRDefault="00396816" w:rsidP="00D77730">
            <w:pPr>
              <w:pStyle w:val="TAL"/>
              <w:rPr>
                <w:del w:id="1058" w:author="zhangyufeng@caict.ac.cn" w:date="2025-11-19T02:03:00Z" w16du:dateUtc="2025-11-18T18:03:00Z"/>
                <w:highlight w:val="yellow"/>
              </w:rPr>
            </w:pPr>
          </w:p>
        </w:tc>
      </w:tr>
      <w:tr w:rsidR="00396816" w:rsidRPr="001A5D39" w:rsidDel="001A5D39" w14:paraId="71358800" w14:textId="71A2C8F2" w:rsidTr="001A5D39">
        <w:trPr>
          <w:del w:id="1059" w:author="zhangyufeng@caict.ac.cn" w:date="2025-11-19T02:03:00Z" w16du:dateUtc="2025-11-18T18:03:00Z"/>
        </w:trPr>
        <w:tc>
          <w:tcPr>
            <w:tcW w:w="4535" w:type="dxa"/>
          </w:tcPr>
          <w:p w14:paraId="755EF370" w14:textId="29463499" w:rsidR="00396816" w:rsidRPr="001A5D39" w:rsidDel="001A5D39" w:rsidRDefault="00396816" w:rsidP="00D77730">
            <w:pPr>
              <w:pStyle w:val="TAL"/>
              <w:rPr>
                <w:del w:id="1060" w:author="zhangyufeng@caict.ac.cn" w:date="2025-11-19T02:03:00Z" w16du:dateUtc="2025-11-18T18:03:00Z"/>
                <w:highlight w:val="yellow"/>
              </w:rPr>
            </w:pPr>
            <w:del w:id="1061" w:author="zhangyufeng@caict.ac.cn" w:date="2025-11-19T02:03:00Z" w16du:dateUtc="2025-11-18T18:03:00Z">
              <w:r w:rsidRPr="001A5D39" w:rsidDel="001A5D39">
                <w:rPr>
                  <w:highlight w:val="yellow"/>
                </w:rPr>
                <w:delText xml:space="preserve">     }</w:delText>
              </w:r>
            </w:del>
          </w:p>
        </w:tc>
        <w:tc>
          <w:tcPr>
            <w:tcW w:w="2267" w:type="dxa"/>
          </w:tcPr>
          <w:p w14:paraId="56AE16EF" w14:textId="055CA714" w:rsidR="00396816" w:rsidRPr="001A5D39" w:rsidDel="001A5D39" w:rsidRDefault="00396816" w:rsidP="00D77730">
            <w:pPr>
              <w:pStyle w:val="TAL"/>
              <w:rPr>
                <w:del w:id="1062" w:author="zhangyufeng@caict.ac.cn" w:date="2025-11-19T02:03:00Z" w16du:dateUtc="2025-11-18T18:03:00Z"/>
                <w:highlight w:val="yellow"/>
              </w:rPr>
            </w:pPr>
          </w:p>
        </w:tc>
        <w:tc>
          <w:tcPr>
            <w:tcW w:w="1700" w:type="dxa"/>
          </w:tcPr>
          <w:p w14:paraId="6FB2A36A" w14:textId="4E826768" w:rsidR="00396816" w:rsidRPr="001A5D39" w:rsidDel="001A5D39" w:rsidRDefault="00396816" w:rsidP="00D77730">
            <w:pPr>
              <w:pStyle w:val="TAL"/>
              <w:rPr>
                <w:del w:id="1063" w:author="zhangyufeng@caict.ac.cn" w:date="2025-11-19T02:03:00Z" w16du:dateUtc="2025-11-18T18:03:00Z"/>
                <w:highlight w:val="yellow"/>
              </w:rPr>
            </w:pPr>
          </w:p>
        </w:tc>
        <w:tc>
          <w:tcPr>
            <w:tcW w:w="1245" w:type="dxa"/>
          </w:tcPr>
          <w:p w14:paraId="33341C7C" w14:textId="7BC5E302" w:rsidR="00396816" w:rsidRPr="001A5D39" w:rsidDel="001A5D39" w:rsidRDefault="00396816" w:rsidP="00D77730">
            <w:pPr>
              <w:pStyle w:val="TAL"/>
              <w:rPr>
                <w:del w:id="1064" w:author="zhangyufeng@caict.ac.cn" w:date="2025-11-19T02:03:00Z" w16du:dateUtc="2025-11-18T18:03:00Z"/>
                <w:highlight w:val="yellow"/>
              </w:rPr>
            </w:pPr>
          </w:p>
        </w:tc>
      </w:tr>
      <w:tr w:rsidR="00396816" w:rsidRPr="001A5D39" w:rsidDel="001A5D39" w14:paraId="34F3D137" w14:textId="446B3205" w:rsidTr="001A5D39">
        <w:trPr>
          <w:del w:id="1065" w:author="zhangyufeng@caict.ac.cn" w:date="2025-11-19T02:03:00Z" w16du:dateUtc="2025-11-18T18:03:00Z"/>
        </w:trPr>
        <w:tc>
          <w:tcPr>
            <w:tcW w:w="4535" w:type="dxa"/>
          </w:tcPr>
          <w:p w14:paraId="2DAF68BA" w14:textId="6A4C8F3B" w:rsidR="00396816" w:rsidRPr="001A5D39" w:rsidDel="001A5D39" w:rsidRDefault="00396816" w:rsidP="00D77730">
            <w:pPr>
              <w:pStyle w:val="TAL"/>
              <w:rPr>
                <w:del w:id="1066" w:author="zhangyufeng@caict.ac.cn" w:date="2025-11-19T02:03:00Z" w16du:dateUtc="2025-11-18T18:03:00Z"/>
                <w:highlight w:val="yellow"/>
              </w:rPr>
            </w:pPr>
            <w:del w:id="1067" w:author="zhangyufeng@caict.ac.cn" w:date="2025-11-19T02:03:00Z" w16du:dateUtc="2025-11-18T18:03:00Z">
              <w:r w:rsidRPr="001A5D39" w:rsidDel="001A5D39">
                <w:rPr>
                  <w:highlight w:val="yellow"/>
                </w:rPr>
                <w:delText xml:space="preserve">  }</w:delText>
              </w:r>
            </w:del>
          </w:p>
        </w:tc>
        <w:tc>
          <w:tcPr>
            <w:tcW w:w="2267" w:type="dxa"/>
          </w:tcPr>
          <w:p w14:paraId="3D5183CF" w14:textId="161FB07D" w:rsidR="00396816" w:rsidRPr="001A5D39" w:rsidDel="001A5D39" w:rsidRDefault="00396816" w:rsidP="00D77730">
            <w:pPr>
              <w:pStyle w:val="TAL"/>
              <w:rPr>
                <w:del w:id="1068" w:author="zhangyufeng@caict.ac.cn" w:date="2025-11-19T02:03:00Z" w16du:dateUtc="2025-11-18T18:03:00Z"/>
                <w:highlight w:val="yellow"/>
              </w:rPr>
            </w:pPr>
          </w:p>
        </w:tc>
        <w:tc>
          <w:tcPr>
            <w:tcW w:w="1700" w:type="dxa"/>
          </w:tcPr>
          <w:p w14:paraId="7B3A66AD" w14:textId="58C26E05" w:rsidR="00396816" w:rsidRPr="001A5D39" w:rsidDel="001A5D39" w:rsidRDefault="00396816" w:rsidP="00D77730">
            <w:pPr>
              <w:pStyle w:val="TAL"/>
              <w:rPr>
                <w:del w:id="1069" w:author="zhangyufeng@caict.ac.cn" w:date="2025-11-19T02:03:00Z" w16du:dateUtc="2025-11-18T18:03:00Z"/>
                <w:highlight w:val="yellow"/>
              </w:rPr>
            </w:pPr>
          </w:p>
        </w:tc>
        <w:tc>
          <w:tcPr>
            <w:tcW w:w="1245" w:type="dxa"/>
          </w:tcPr>
          <w:p w14:paraId="0A81E9D2" w14:textId="3603A204" w:rsidR="00396816" w:rsidRPr="001A5D39" w:rsidDel="001A5D39" w:rsidRDefault="00396816" w:rsidP="00D77730">
            <w:pPr>
              <w:pStyle w:val="TAL"/>
              <w:rPr>
                <w:del w:id="1070" w:author="zhangyufeng@caict.ac.cn" w:date="2025-11-19T02:03:00Z" w16du:dateUtc="2025-11-18T18:03:00Z"/>
                <w:highlight w:val="yellow"/>
              </w:rPr>
            </w:pPr>
          </w:p>
        </w:tc>
      </w:tr>
      <w:tr w:rsidR="00396816" w:rsidRPr="001A5D39" w:rsidDel="001A5D39" w14:paraId="4C01BBE5" w14:textId="2408757F" w:rsidTr="001A5D39">
        <w:trPr>
          <w:del w:id="1071" w:author="zhangyufeng@caict.ac.cn" w:date="2025-11-19T02:03:00Z" w16du:dateUtc="2025-11-18T18:03:00Z"/>
        </w:trPr>
        <w:tc>
          <w:tcPr>
            <w:tcW w:w="4535" w:type="dxa"/>
          </w:tcPr>
          <w:p w14:paraId="08AE001A" w14:textId="5F6AB6FE" w:rsidR="00396816" w:rsidRPr="001A5D39" w:rsidDel="001A5D39" w:rsidRDefault="00396816" w:rsidP="00D77730">
            <w:pPr>
              <w:pStyle w:val="TAL"/>
              <w:rPr>
                <w:del w:id="1072" w:author="zhangyufeng@caict.ac.cn" w:date="2025-11-19T02:03:00Z" w16du:dateUtc="2025-11-18T18:03:00Z"/>
                <w:highlight w:val="yellow"/>
              </w:rPr>
            </w:pPr>
          </w:p>
        </w:tc>
        <w:tc>
          <w:tcPr>
            <w:tcW w:w="2267" w:type="dxa"/>
          </w:tcPr>
          <w:p w14:paraId="1646A61C" w14:textId="1BFB0B90" w:rsidR="00396816" w:rsidRPr="001A5D39" w:rsidDel="001A5D39" w:rsidRDefault="00396816" w:rsidP="00D77730">
            <w:pPr>
              <w:pStyle w:val="TAL"/>
              <w:rPr>
                <w:del w:id="1073" w:author="zhangyufeng@caict.ac.cn" w:date="2025-11-19T02:03:00Z" w16du:dateUtc="2025-11-18T18:03:00Z"/>
                <w:highlight w:val="yellow"/>
                <w:lang w:eastAsia="zh-CN"/>
              </w:rPr>
            </w:pPr>
          </w:p>
        </w:tc>
        <w:tc>
          <w:tcPr>
            <w:tcW w:w="1700" w:type="dxa"/>
          </w:tcPr>
          <w:p w14:paraId="2F5F50A5" w14:textId="08F74C43" w:rsidR="00396816" w:rsidRPr="001A5D39" w:rsidDel="001A5D39" w:rsidRDefault="00396816" w:rsidP="00D77730">
            <w:pPr>
              <w:pStyle w:val="TAL"/>
              <w:rPr>
                <w:del w:id="1074" w:author="zhangyufeng@caict.ac.cn" w:date="2025-11-19T02:03:00Z" w16du:dateUtc="2025-11-18T18:03:00Z"/>
                <w:highlight w:val="yellow"/>
              </w:rPr>
            </w:pPr>
          </w:p>
        </w:tc>
        <w:tc>
          <w:tcPr>
            <w:tcW w:w="1245" w:type="dxa"/>
          </w:tcPr>
          <w:p w14:paraId="76A5A6ED" w14:textId="12355B9E" w:rsidR="00396816" w:rsidRPr="001A5D39" w:rsidDel="001A5D39" w:rsidRDefault="00396816" w:rsidP="00D77730">
            <w:pPr>
              <w:pStyle w:val="TAL"/>
              <w:rPr>
                <w:del w:id="1075" w:author="zhangyufeng@caict.ac.cn" w:date="2025-11-19T02:03:00Z" w16du:dateUtc="2025-11-18T18:03:00Z"/>
                <w:highlight w:val="yellow"/>
              </w:rPr>
            </w:pPr>
          </w:p>
        </w:tc>
      </w:tr>
      <w:tr w:rsidR="00396816" w:rsidRPr="00FB7FE1" w:rsidDel="001A5D39" w14:paraId="5BF1C0EA" w14:textId="3D72B901" w:rsidTr="001A5D39">
        <w:trPr>
          <w:del w:id="1076" w:author="zhangyufeng@caict.ac.cn" w:date="2025-11-19T02:03:00Z" w16du:dateUtc="2025-11-18T18:03:00Z"/>
        </w:trPr>
        <w:tc>
          <w:tcPr>
            <w:tcW w:w="4535" w:type="dxa"/>
          </w:tcPr>
          <w:p w14:paraId="79922C4F" w14:textId="01CDC98D" w:rsidR="00396816" w:rsidRPr="00FB7FE1" w:rsidDel="001A5D39" w:rsidRDefault="00396816" w:rsidP="00D77730">
            <w:pPr>
              <w:pStyle w:val="TAL"/>
              <w:rPr>
                <w:del w:id="1077" w:author="zhangyufeng@caict.ac.cn" w:date="2025-11-19T02:03:00Z" w16du:dateUtc="2025-11-18T18:03:00Z"/>
              </w:rPr>
            </w:pPr>
            <w:del w:id="1078" w:author="zhangyufeng@caict.ac.cn" w:date="2025-11-19T02:03:00Z" w16du:dateUtc="2025-11-18T18:03:00Z">
              <w:r w:rsidRPr="001A5D39" w:rsidDel="001A5D39">
                <w:rPr>
                  <w:highlight w:val="yellow"/>
                </w:rPr>
                <w:delText>}</w:delText>
              </w:r>
            </w:del>
          </w:p>
        </w:tc>
        <w:tc>
          <w:tcPr>
            <w:tcW w:w="2267" w:type="dxa"/>
          </w:tcPr>
          <w:p w14:paraId="77BAD705" w14:textId="4EB9EA2F" w:rsidR="00396816" w:rsidRPr="00FB7FE1" w:rsidDel="001A5D39" w:rsidRDefault="00396816" w:rsidP="00D77730">
            <w:pPr>
              <w:pStyle w:val="TAL"/>
              <w:rPr>
                <w:del w:id="1079" w:author="zhangyufeng@caict.ac.cn" w:date="2025-11-19T02:03:00Z" w16du:dateUtc="2025-11-18T18:03:00Z"/>
              </w:rPr>
            </w:pPr>
          </w:p>
        </w:tc>
        <w:tc>
          <w:tcPr>
            <w:tcW w:w="1700" w:type="dxa"/>
          </w:tcPr>
          <w:p w14:paraId="55D7D2A0" w14:textId="4D59DD40" w:rsidR="00396816" w:rsidRPr="00FB7FE1" w:rsidDel="001A5D39" w:rsidRDefault="00396816" w:rsidP="00D77730">
            <w:pPr>
              <w:pStyle w:val="TAL"/>
              <w:rPr>
                <w:del w:id="1080" w:author="zhangyufeng@caict.ac.cn" w:date="2025-11-19T02:03:00Z" w16du:dateUtc="2025-11-18T18:03:00Z"/>
              </w:rPr>
            </w:pPr>
          </w:p>
        </w:tc>
        <w:tc>
          <w:tcPr>
            <w:tcW w:w="1245" w:type="dxa"/>
          </w:tcPr>
          <w:p w14:paraId="53B82F0C" w14:textId="0B89B85F" w:rsidR="00396816" w:rsidRPr="00FB7FE1" w:rsidDel="001A5D39" w:rsidRDefault="00396816" w:rsidP="00D77730">
            <w:pPr>
              <w:pStyle w:val="TAL"/>
              <w:rPr>
                <w:del w:id="1081" w:author="zhangyufeng@caict.ac.cn" w:date="2025-11-19T02:03:00Z" w16du:dateUtc="2025-11-18T18:03:00Z"/>
              </w:rPr>
            </w:pPr>
          </w:p>
        </w:tc>
      </w:tr>
    </w:tbl>
    <w:p w14:paraId="6482BDE0" w14:textId="77777777" w:rsidR="00396816" w:rsidRDefault="00396816" w:rsidP="00396816">
      <w:pPr>
        <w:rPr>
          <w:ins w:id="1082" w:author="zhangyufeng@caict.ac.cn" w:date="2025-11-18T23:58:00Z" w16du:dateUtc="2025-11-18T15:58:00Z"/>
          <w:lang w:eastAsia="zh-CN"/>
        </w:rPr>
      </w:pPr>
    </w:p>
    <w:p w14:paraId="1EA3E351" w14:textId="7E8F36E2" w:rsidR="003705EB" w:rsidRPr="003705EB" w:rsidRDefault="003705EB" w:rsidP="003705EB">
      <w:pPr>
        <w:pStyle w:val="TH"/>
        <w:rPr>
          <w:ins w:id="1083" w:author="zhangyufeng@caict.ac.cn" w:date="2025-11-18T23:58:00Z" w16du:dateUtc="2025-11-18T15:58:00Z"/>
          <w:highlight w:val="yellow"/>
        </w:rPr>
      </w:pPr>
      <w:ins w:id="1084" w:author="zhangyufeng@caict.ac.cn" w:date="2025-11-18T23:58:00Z" w16du:dateUtc="2025-11-18T15:58:00Z">
        <w:r w:rsidRPr="003705EB">
          <w:rPr>
            <w:highlight w:val="yellow"/>
          </w:rPr>
          <w:t>Table 6.3.</w:t>
        </w:r>
        <w:r w:rsidRPr="003705EB">
          <w:rPr>
            <w:rFonts w:hint="eastAsia"/>
            <w:highlight w:val="yellow"/>
            <w:lang w:eastAsia="zh-CN"/>
          </w:rPr>
          <w:t>2</w:t>
        </w:r>
        <w:r w:rsidRPr="003705EB">
          <w:rPr>
            <w:highlight w:val="yellow"/>
          </w:rPr>
          <w:t>.</w:t>
        </w:r>
      </w:ins>
      <w:ins w:id="1085" w:author="zhangyufeng@caict.ac.cn" w:date="2025-11-18T23:59:00Z" w16du:dateUtc="2025-11-18T15:59:00Z">
        <w:r>
          <w:rPr>
            <w:rFonts w:hint="eastAsia"/>
            <w:highlight w:val="yellow"/>
            <w:lang w:eastAsia="zh-CN"/>
          </w:rPr>
          <w:t>2</w:t>
        </w:r>
      </w:ins>
      <w:ins w:id="1086" w:author="zhangyufeng@caict.ac.cn" w:date="2025-11-18T23:58:00Z" w16du:dateUtc="2025-11-18T15:58:00Z">
        <w:r w:rsidRPr="003705EB">
          <w:rPr>
            <w:highlight w:val="yellow"/>
          </w:rPr>
          <w:t>.</w:t>
        </w:r>
      </w:ins>
      <w:ins w:id="1087" w:author="zhangyufeng@caict.ac.cn" w:date="2025-11-18T23:59:00Z" w16du:dateUtc="2025-11-18T15:59:00Z">
        <w:r>
          <w:rPr>
            <w:rFonts w:hint="eastAsia"/>
            <w:highlight w:val="yellow"/>
            <w:lang w:eastAsia="zh-CN"/>
          </w:rPr>
          <w:t>3</w:t>
        </w:r>
      </w:ins>
      <w:ins w:id="1088" w:author="zhangyufeng@caict.ac.cn" w:date="2025-11-18T23:58:00Z" w16du:dateUtc="2025-11-18T15:58:00Z">
        <w:r w:rsidRPr="003705EB">
          <w:rPr>
            <w:highlight w:val="yellow"/>
          </w:rPr>
          <w:t>.4.3</w:t>
        </w:r>
      </w:ins>
      <w:ins w:id="1089" w:author="zhangyufeng@caict.ac.cn" w:date="2025-11-18T23:59:00Z" w16du:dateUtc="2025-11-18T15:59:00Z">
        <w:r>
          <w:rPr>
            <w:rFonts w:hint="eastAsia"/>
            <w:highlight w:val="yellow"/>
            <w:lang w:eastAsia="zh-CN"/>
          </w:rPr>
          <w:t>_</w:t>
        </w:r>
      </w:ins>
      <w:ins w:id="1090" w:author="zhangyufeng@caict.ac.cn" w:date="2025-11-18T23:58:00Z" w16du:dateUtc="2025-11-18T15:58:00Z">
        <w:r w:rsidRPr="003705EB">
          <w:rPr>
            <w:highlight w:val="yellow"/>
          </w:rPr>
          <w:t>1-</w:t>
        </w:r>
      </w:ins>
      <w:ins w:id="1091" w:author="zhangyufeng@caict.ac.cn" w:date="2025-11-18T23:59:00Z" w16du:dateUtc="2025-11-18T15:59:00Z">
        <w:r>
          <w:rPr>
            <w:rFonts w:hint="eastAsia"/>
            <w:highlight w:val="yellow"/>
            <w:lang w:eastAsia="zh-CN"/>
          </w:rPr>
          <w:t>7</w:t>
        </w:r>
      </w:ins>
      <w:ins w:id="1092" w:author="zhangyufeng@caict.ac.cn" w:date="2025-11-18T23:58:00Z" w16du:dateUtc="2025-11-18T15:58:00Z">
        <w:r w:rsidRPr="003705EB">
          <w:rPr>
            <w:highlight w:val="yellow"/>
          </w:rPr>
          <w:t xml:space="preserve">: </w:t>
        </w:r>
        <w:r w:rsidRPr="003705EB">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5EB" w:rsidRPr="00D5655C" w14:paraId="0D996474" w14:textId="77777777" w:rsidTr="00E93447">
        <w:trPr>
          <w:ins w:id="1093" w:author="zhangyufeng@caict.ac.cn" w:date="2025-11-18T23:58:00Z" w16du:dateUtc="2025-11-18T15:58:00Z"/>
        </w:trPr>
        <w:tc>
          <w:tcPr>
            <w:tcW w:w="9750" w:type="dxa"/>
            <w:gridSpan w:val="4"/>
            <w:tcBorders>
              <w:top w:val="single" w:sz="4" w:space="0" w:color="auto"/>
              <w:left w:val="single" w:sz="4" w:space="0" w:color="auto"/>
              <w:bottom w:val="single" w:sz="4" w:space="0" w:color="auto"/>
              <w:right w:val="single" w:sz="4" w:space="0" w:color="auto"/>
            </w:tcBorders>
            <w:hideMark/>
          </w:tcPr>
          <w:p w14:paraId="1054504D" w14:textId="77777777" w:rsidR="003705EB" w:rsidRPr="00D5655C" w:rsidRDefault="003705EB" w:rsidP="00E93447">
            <w:pPr>
              <w:pStyle w:val="TAH"/>
              <w:jc w:val="left"/>
              <w:rPr>
                <w:ins w:id="1094" w:author="zhangyufeng@caict.ac.cn" w:date="2025-11-18T23:58:00Z" w16du:dateUtc="2025-11-18T15:58:00Z"/>
                <w:rFonts w:eastAsia="Calibri"/>
                <w:szCs w:val="24"/>
                <w:highlight w:val="yellow"/>
              </w:rPr>
            </w:pPr>
            <w:ins w:id="1095" w:author="zhangyufeng@caict.ac.cn" w:date="2025-11-18T23:58:00Z" w16du:dateUtc="2025-11-18T15:58: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3705EB" w:rsidRPr="00D5655C" w14:paraId="32F8389E" w14:textId="77777777" w:rsidTr="00E93447">
        <w:trPr>
          <w:ins w:id="1096" w:author="zhangyufeng@caict.ac.cn" w:date="2025-11-18T23:58:00Z" w16du:dateUtc="2025-11-18T15:58:00Z"/>
        </w:trPr>
        <w:tc>
          <w:tcPr>
            <w:tcW w:w="4536" w:type="dxa"/>
            <w:tcBorders>
              <w:top w:val="single" w:sz="4" w:space="0" w:color="auto"/>
              <w:left w:val="single" w:sz="4" w:space="0" w:color="auto"/>
              <w:bottom w:val="single" w:sz="4" w:space="0" w:color="auto"/>
              <w:right w:val="single" w:sz="4" w:space="0" w:color="auto"/>
            </w:tcBorders>
            <w:hideMark/>
          </w:tcPr>
          <w:p w14:paraId="50AF7EBF" w14:textId="77777777" w:rsidR="003705EB" w:rsidRPr="00D5655C" w:rsidRDefault="003705EB" w:rsidP="00E93447">
            <w:pPr>
              <w:keepNext/>
              <w:keepLines/>
              <w:spacing w:after="0" w:line="276" w:lineRule="auto"/>
              <w:jc w:val="center"/>
              <w:rPr>
                <w:ins w:id="1097" w:author="zhangyufeng@caict.ac.cn" w:date="2025-11-18T23:58:00Z" w16du:dateUtc="2025-11-18T15:58:00Z"/>
                <w:rFonts w:ascii="Arial" w:eastAsia="Calibri" w:hAnsi="Arial"/>
                <w:b/>
                <w:sz w:val="18"/>
                <w:szCs w:val="24"/>
                <w:highlight w:val="yellow"/>
              </w:rPr>
            </w:pPr>
            <w:ins w:id="1098" w:author="zhangyufeng@caict.ac.cn" w:date="2025-11-18T23:58:00Z" w16du:dateUtc="2025-11-18T15:58: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9E3F99" w14:textId="77777777" w:rsidR="003705EB" w:rsidRPr="00D5655C" w:rsidRDefault="003705EB" w:rsidP="00E93447">
            <w:pPr>
              <w:keepNext/>
              <w:keepLines/>
              <w:spacing w:after="0" w:line="276" w:lineRule="auto"/>
              <w:jc w:val="center"/>
              <w:rPr>
                <w:ins w:id="1099" w:author="zhangyufeng@caict.ac.cn" w:date="2025-11-18T23:58:00Z" w16du:dateUtc="2025-11-18T15:58:00Z"/>
                <w:rFonts w:ascii="Arial" w:eastAsia="Calibri" w:hAnsi="Arial"/>
                <w:b/>
                <w:sz w:val="18"/>
                <w:szCs w:val="24"/>
                <w:highlight w:val="yellow"/>
              </w:rPr>
            </w:pPr>
            <w:ins w:id="1100" w:author="zhangyufeng@caict.ac.cn" w:date="2025-11-18T23:58:00Z" w16du:dateUtc="2025-11-18T15:58: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CFAC519" w14:textId="77777777" w:rsidR="003705EB" w:rsidRPr="00D5655C" w:rsidRDefault="003705EB" w:rsidP="00E93447">
            <w:pPr>
              <w:keepNext/>
              <w:keepLines/>
              <w:spacing w:after="0" w:line="276" w:lineRule="auto"/>
              <w:jc w:val="center"/>
              <w:rPr>
                <w:ins w:id="1101" w:author="zhangyufeng@caict.ac.cn" w:date="2025-11-18T23:58:00Z" w16du:dateUtc="2025-11-18T15:58:00Z"/>
                <w:rFonts w:ascii="Arial" w:eastAsia="Calibri" w:hAnsi="Arial"/>
                <w:b/>
                <w:sz w:val="18"/>
                <w:szCs w:val="24"/>
                <w:highlight w:val="yellow"/>
              </w:rPr>
            </w:pPr>
            <w:ins w:id="1102" w:author="zhangyufeng@caict.ac.cn" w:date="2025-11-18T23:58:00Z" w16du:dateUtc="2025-11-18T15:58: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B6814F2" w14:textId="77777777" w:rsidR="003705EB" w:rsidRPr="00D5655C" w:rsidRDefault="003705EB" w:rsidP="00E93447">
            <w:pPr>
              <w:keepNext/>
              <w:keepLines/>
              <w:spacing w:after="0" w:line="276" w:lineRule="auto"/>
              <w:jc w:val="center"/>
              <w:rPr>
                <w:ins w:id="1103" w:author="zhangyufeng@caict.ac.cn" w:date="2025-11-18T23:58:00Z" w16du:dateUtc="2025-11-18T15:58:00Z"/>
                <w:rFonts w:ascii="Arial" w:eastAsia="Calibri" w:hAnsi="Arial"/>
                <w:b/>
                <w:sz w:val="18"/>
                <w:szCs w:val="24"/>
                <w:highlight w:val="yellow"/>
              </w:rPr>
            </w:pPr>
            <w:ins w:id="1104" w:author="zhangyufeng@caict.ac.cn" w:date="2025-11-18T23:58:00Z" w16du:dateUtc="2025-11-18T15:58:00Z">
              <w:r w:rsidRPr="00D5655C">
                <w:rPr>
                  <w:rFonts w:ascii="Arial" w:eastAsia="Calibri" w:hAnsi="Arial"/>
                  <w:b/>
                  <w:sz w:val="18"/>
                  <w:szCs w:val="24"/>
                  <w:highlight w:val="yellow"/>
                </w:rPr>
                <w:t>Condition</w:t>
              </w:r>
            </w:ins>
          </w:p>
        </w:tc>
      </w:tr>
      <w:tr w:rsidR="003705EB" w:rsidRPr="00D5655C" w14:paraId="23FB94FE" w14:textId="77777777" w:rsidTr="00E93447">
        <w:trPr>
          <w:ins w:id="1105" w:author="zhangyufeng@caict.ac.cn" w:date="2025-11-18T23:58:00Z" w16du:dateUtc="2025-11-18T15:58:00Z"/>
        </w:trPr>
        <w:tc>
          <w:tcPr>
            <w:tcW w:w="4536" w:type="dxa"/>
            <w:tcBorders>
              <w:top w:val="single" w:sz="4" w:space="0" w:color="auto"/>
              <w:left w:val="single" w:sz="4" w:space="0" w:color="auto"/>
              <w:bottom w:val="single" w:sz="4" w:space="0" w:color="auto"/>
              <w:right w:val="single" w:sz="4" w:space="0" w:color="auto"/>
            </w:tcBorders>
            <w:hideMark/>
          </w:tcPr>
          <w:p w14:paraId="77A0E1C8" w14:textId="77777777" w:rsidR="003705EB" w:rsidRPr="00D5655C" w:rsidRDefault="003705EB" w:rsidP="00E93447">
            <w:pPr>
              <w:keepNext/>
              <w:keepLines/>
              <w:spacing w:after="0" w:line="276" w:lineRule="auto"/>
              <w:rPr>
                <w:ins w:id="1106" w:author="zhangyufeng@caict.ac.cn" w:date="2025-11-18T23:58:00Z" w16du:dateUtc="2025-11-18T15:58:00Z"/>
                <w:rFonts w:ascii="Arial" w:eastAsia="Calibri" w:hAnsi="Arial"/>
                <w:sz w:val="18"/>
                <w:szCs w:val="24"/>
                <w:highlight w:val="yellow"/>
              </w:rPr>
            </w:pPr>
            <w:ins w:id="1107" w:author="zhangyufeng@caict.ac.cn" w:date="2025-11-18T23:58:00Z" w16du:dateUtc="2025-11-18T15:58:00Z">
              <w:r w:rsidRPr="00D5655C">
                <w:rPr>
                  <w:rFonts w:ascii="Arial" w:eastAsia="Calibri" w:hAnsi="Arial"/>
                  <w:sz w:val="18"/>
                  <w:szCs w:val="24"/>
                  <w:highlight w:val="yellow"/>
                </w:rPr>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7202B46F" w14:textId="77777777" w:rsidR="003705EB" w:rsidRPr="00D5655C" w:rsidRDefault="003705EB" w:rsidP="00E93447">
            <w:pPr>
              <w:keepNext/>
              <w:keepLines/>
              <w:spacing w:after="0" w:line="276" w:lineRule="auto"/>
              <w:rPr>
                <w:ins w:id="1108" w:author="zhangyufeng@caict.ac.cn" w:date="2025-11-18T23:58:00Z" w16du:dateUtc="2025-11-18T15:58: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6CD0ED0C" w14:textId="77777777" w:rsidR="003705EB" w:rsidRPr="00D5655C" w:rsidRDefault="003705EB" w:rsidP="00E93447">
            <w:pPr>
              <w:keepNext/>
              <w:keepLines/>
              <w:spacing w:after="0" w:line="276" w:lineRule="auto"/>
              <w:rPr>
                <w:ins w:id="1109" w:author="zhangyufeng@caict.ac.cn" w:date="2025-11-18T23:58:00Z" w16du:dateUtc="2025-11-18T15:58: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2622E6C3" w14:textId="77777777" w:rsidR="003705EB" w:rsidRPr="00D5655C" w:rsidRDefault="003705EB" w:rsidP="00E93447">
            <w:pPr>
              <w:keepNext/>
              <w:keepLines/>
              <w:spacing w:after="0" w:line="276" w:lineRule="auto"/>
              <w:rPr>
                <w:ins w:id="1110" w:author="zhangyufeng@caict.ac.cn" w:date="2025-11-18T23:58:00Z" w16du:dateUtc="2025-11-18T15:58:00Z"/>
                <w:rFonts w:ascii="Arial" w:eastAsia="Calibri" w:hAnsi="Arial"/>
                <w:sz w:val="18"/>
                <w:szCs w:val="24"/>
                <w:highlight w:val="yellow"/>
              </w:rPr>
            </w:pPr>
          </w:p>
        </w:tc>
      </w:tr>
      <w:tr w:rsidR="003705EB" w:rsidRPr="00D5655C" w14:paraId="3D42B8B0" w14:textId="77777777" w:rsidTr="00E93447">
        <w:trPr>
          <w:ins w:id="1111" w:author="zhangyufeng@caict.ac.cn" w:date="2025-11-18T23:58:00Z" w16du:dateUtc="2025-11-18T15:58:00Z"/>
        </w:trPr>
        <w:tc>
          <w:tcPr>
            <w:tcW w:w="4536" w:type="dxa"/>
            <w:tcBorders>
              <w:top w:val="single" w:sz="4" w:space="0" w:color="auto"/>
              <w:left w:val="single" w:sz="4" w:space="0" w:color="auto"/>
              <w:right w:val="single" w:sz="4" w:space="0" w:color="auto"/>
            </w:tcBorders>
            <w:hideMark/>
          </w:tcPr>
          <w:p w14:paraId="058F9910" w14:textId="77777777" w:rsidR="003705EB" w:rsidRPr="00D5655C" w:rsidRDefault="003705EB" w:rsidP="00E93447">
            <w:pPr>
              <w:keepNext/>
              <w:keepLines/>
              <w:spacing w:after="0" w:line="276" w:lineRule="auto"/>
              <w:rPr>
                <w:ins w:id="1112" w:author="zhangyufeng@caict.ac.cn" w:date="2025-11-18T23:58:00Z" w16du:dateUtc="2025-11-18T15:58:00Z"/>
                <w:rFonts w:ascii="Arial" w:eastAsia="Calibri" w:hAnsi="Arial"/>
                <w:sz w:val="18"/>
                <w:szCs w:val="24"/>
                <w:highlight w:val="yellow"/>
              </w:rPr>
            </w:pPr>
            <w:ins w:id="1113" w:author="zhangyufeng@caict.ac.cn" w:date="2025-11-18T23:58:00Z" w16du:dateUtc="2025-11-18T15:58: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EFA48B" w14:textId="77777777" w:rsidR="003705EB" w:rsidRPr="00D5655C" w:rsidRDefault="003705EB" w:rsidP="00E93447">
            <w:pPr>
              <w:keepNext/>
              <w:keepLines/>
              <w:spacing w:after="0" w:line="276" w:lineRule="auto"/>
              <w:rPr>
                <w:ins w:id="1114" w:author="zhangyufeng@caict.ac.cn" w:date="2025-11-18T23:58:00Z" w16du:dateUtc="2025-11-18T15:58:00Z"/>
                <w:rFonts w:ascii="Arial" w:eastAsia="Calibri" w:hAnsi="Arial"/>
                <w:sz w:val="18"/>
                <w:szCs w:val="24"/>
                <w:highlight w:val="yellow"/>
              </w:rPr>
            </w:pPr>
            <w:ins w:id="1115" w:author="zhangyufeng@caict.ac.cn" w:date="2025-11-18T23:58:00Z" w16du:dateUtc="2025-11-18T15:58: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34886F5E" w14:textId="77777777" w:rsidR="003705EB" w:rsidRPr="00D5655C" w:rsidRDefault="003705EB" w:rsidP="00E93447">
            <w:pPr>
              <w:keepNext/>
              <w:keepLines/>
              <w:spacing w:after="0" w:line="276" w:lineRule="auto"/>
              <w:rPr>
                <w:ins w:id="1116" w:author="zhangyufeng@caict.ac.cn" w:date="2025-11-18T23:58:00Z" w16du:dateUtc="2025-11-18T15:58: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1254130" w14:textId="77777777" w:rsidR="003705EB" w:rsidRPr="00D5655C" w:rsidRDefault="003705EB" w:rsidP="00E93447">
            <w:pPr>
              <w:keepNext/>
              <w:keepLines/>
              <w:spacing w:after="0" w:line="276" w:lineRule="auto"/>
              <w:rPr>
                <w:ins w:id="1117" w:author="zhangyufeng@caict.ac.cn" w:date="2025-11-18T23:58:00Z" w16du:dateUtc="2025-11-18T15:58:00Z"/>
                <w:rFonts w:ascii="Arial" w:eastAsia="Calibri" w:hAnsi="Arial"/>
                <w:sz w:val="18"/>
                <w:szCs w:val="24"/>
                <w:highlight w:val="yellow"/>
              </w:rPr>
            </w:pPr>
          </w:p>
        </w:tc>
      </w:tr>
      <w:tr w:rsidR="003705EB" w:rsidRPr="00D5655C" w14:paraId="6BA7ADDA" w14:textId="77777777" w:rsidTr="00E93447">
        <w:trPr>
          <w:ins w:id="1118" w:author="zhangyufeng@caict.ac.cn" w:date="2025-11-18T23:58:00Z" w16du:dateUtc="2025-11-18T15:58:00Z"/>
        </w:trPr>
        <w:tc>
          <w:tcPr>
            <w:tcW w:w="4536" w:type="dxa"/>
            <w:tcBorders>
              <w:top w:val="single" w:sz="4" w:space="0" w:color="auto"/>
              <w:left w:val="single" w:sz="4" w:space="0" w:color="auto"/>
              <w:right w:val="single" w:sz="4" w:space="0" w:color="auto"/>
            </w:tcBorders>
          </w:tcPr>
          <w:p w14:paraId="43B4014B" w14:textId="77777777" w:rsidR="003705EB" w:rsidRPr="00D5655C" w:rsidRDefault="003705EB" w:rsidP="00E93447">
            <w:pPr>
              <w:keepNext/>
              <w:keepLines/>
              <w:spacing w:after="0" w:line="276" w:lineRule="auto"/>
              <w:rPr>
                <w:ins w:id="1119" w:author="zhangyufeng@caict.ac.cn" w:date="2025-11-18T23:58:00Z" w16du:dateUtc="2025-11-18T15:58:00Z"/>
                <w:rFonts w:ascii="Arial" w:eastAsia="Calibri" w:hAnsi="Arial"/>
                <w:sz w:val="18"/>
                <w:szCs w:val="24"/>
                <w:highlight w:val="yellow"/>
              </w:rPr>
            </w:pPr>
            <w:ins w:id="1120" w:author="zhangyufeng@caict.ac.cn" w:date="2025-11-18T23:58:00Z" w16du:dateUtc="2025-11-18T15:58: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BA26D6A" w14:textId="77777777" w:rsidR="003705EB" w:rsidRPr="00D5655C" w:rsidRDefault="003705EB" w:rsidP="00E93447">
            <w:pPr>
              <w:keepNext/>
              <w:keepLines/>
              <w:spacing w:after="0" w:line="276" w:lineRule="auto"/>
              <w:rPr>
                <w:ins w:id="1121" w:author="zhangyufeng@caict.ac.cn" w:date="2025-11-18T23:58:00Z" w16du:dateUtc="2025-11-18T15:58:00Z"/>
                <w:rFonts w:ascii="Arial" w:eastAsia="Calibri" w:hAnsi="Arial"/>
                <w:sz w:val="18"/>
                <w:szCs w:val="24"/>
                <w:highlight w:val="yellow"/>
              </w:rPr>
            </w:pPr>
            <w:ins w:id="1122" w:author="zhangyufeng@caict.ac.cn" w:date="2025-11-18T23:58:00Z" w16du:dateUtc="2025-11-18T15:58: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14C6D2C" w14:textId="77777777" w:rsidR="003705EB" w:rsidRPr="00D5655C" w:rsidRDefault="003705EB" w:rsidP="00E93447">
            <w:pPr>
              <w:keepNext/>
              <w:keepLines/>
              <w:spacing w:after="0" w:line="276" w:lineRule="auto"/>
              <w:rPr>
                <w:ins w:id="1123" w:author="zhangyufeng@caict.ac.cn" w:date="2025-11-18T23:58:00Z" w16du:dateUtc="2025-11-18T15:58: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C051FF3" w14:textId="77777777" w:rsidR="003705EB" w:rsidRPr="00D5655C" w:rsidRDefault="003705EB" w:rsidP="00E93447">
            <w:pPr>
              <w:keepNext/>
              <w:keepLines/>
              <w:spacing w:after="0" w:line="276" w:lineRule="auto"/>
              <w:rPr>
                <w:ins w:id="1124" w:author="zhangyufeng@caict.ac.cn" w:date="2025-11-18T23:58:00Z" w16du:dateUtc="2025-11-18T15:58:00Z"/>
                <w:rFonts w:ascii="Arial" w:eastAsia="Calibri" w:hAnsi="Arial"/>
                <w:sz w:val="18"/>
                <w:szCs w:val="24"/>
                <w:highlight w:val="yellow"/>
              </w:rPr>
            </w:pPr>
          </w:p>
        </w:tc>
      </w:tr>
      <w:tr w:rsidR="003705EB" w:rsidRPr="005C41D2" w14:paraId="3CE3829C" w14:textId="77777777" w:rsidTr="00E93447">
        <w:trPr>
          <w:ins w:id="1125" w:author="zhangyufeng@caict.ac.cn" w:date="2025-11-18T23:58:00Z" w16du:dateUtc="2025-11-18T15:58:00Z"/>
        </w:trPr>
        <w:tc>
          <w:tcPr>
            <w:tcW w:w="4536" w:type="dxa"/>
            <w:tcBorders>
              <w:top w:val="single" w:sz="4" w:space="0" w:color="auto"/>
              <w:left w:val="single" w:sz="4" w:space="0" w:color="auto"/>
              <w:bottom w:val="single" w:sz="4" w:space="0" w:color="auto"/>
              <w:right w:val="single" w:sz="4" w:space="0" w:color="auto"/>
            </w:tcBorders>
            <w:hideMark/>
          </w:tcPr>
          <w:p w14:paraId="1AC578B6" w14:textId="77777777" w:rsidR="003705EB" w:rsidRPr="005C41D2" w:rsidRDefault="003705EB" w:rsidP="00E93447">
            <w:pPr>
              <w:keepNext/>
              <w:keepLines/>
              <w:spacing w:after="0" w:line="276" w:lineRule="auto"/>
              <w:rPr>
                <w:ins w:id="1126" w:author="zhangyufeng@caict.ac.cn" w:date="2025-11-18T23:58:00Z" w16du:dateUtc="2025-11-18T15:58:00Z"/>
                <w:rFonts w:ascii="Arial" w:eastAsia="Calibri" w:hAnsi="Arial"/>
                <w:sz w:val="18"/>
                <w:szCs w:val="24"/>
              </w:rPr>
            </w:pPr>
            <w:ins w:id="1127" w:author="zhangyufeng@caict.ac.cn" w:date="2025-11-18T23:58:00Z" w16du:dateUtc="2025-11-18T15:58: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24B4A2FA" w14:textId="77777777" w:rsidR="003705EB" w:rsidRPr="005C41D2" w:rsidRDefault="003705EB" w:rsidP="00E93447">
            <w:pPr>
              <w:keepNext/>
              <w:keepLines/>
              <w:spacing w:after="0" w:line="276" w:lineRule="auto"/>
              <w:rPr>
                <w:ins w:id="1128" w:author="zhangyufeng@caict.ac.cn" w:date="2025-11-18T23:58:00Z" w16du:dateUtc="2025-11-18T15:58: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40DD27E3" w14:textId="77777777" w:rsidR="003705EB" w:rsidRPr="005C41D2" w:rsidRDefault="003705EB" w:rsidP="00E93447">
            <w:pPr>
              <w:keepNext/>
              <w:keepLines/>
              <w:spacing w:after="0" w:line="276" w:lineRule="auto"/>
              <w:rPr>
                <w:ins w:id="1129" w:author="zhangyufeng@caict.ac.cn" w:date="2025-11-18T23:58:00Z" w16du:dateUtc="2025-11-18T15:58: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F500BD9" w14:textId="77777777" w:rsidR="003705EB" w:rsidRPr="005C41D2" w:rsidRDefault="003705EB" w:rsidP="00E93447">
            <w:pPr>
              <w:keepNext/>
              <w:keepLines/>
              <w:spacing w:after="0" w:line="276" w:lineRule="auto"/>
              <w:rPr>
                <w:ins w:id="1130" w:author="zhangyufeng@caict.ac.cn" w:date="2025-11-18T23:58:00Z" w16du:dateUtc="2025-11-18T15:58:00Z"/>
                <w:rFonts w:ascii="Arial" w:eastAsia="Calibri" w:hAnsi="Arial"/>
                <w:sz w:val="18"/>
                <w:szCs w:val="24"/>
              </w:rPr>
            </w:pPr>
          </w:p>
        </w:tc>
      </w:tr>
    </w:tbl>
    <w:p w14:paraId="49E67960" w14:textId="77777777" w:rsidR="003705EB" w:rsidRPr="00FB7FE1" w:rsidRDefault="003705EB" w:rsidP="00396816">
      <w:pPr>
        <w:rPr>
          <w:rFonts w:hint="eastAsia"/>
          <w:lang w:eastAsia="zh-CN"/>
        </w:rPr>
      </w:pPr>
    </w:p>
    <w:p w14:paraId="06BB37A9" w14:textId="77777777" w:rsidR="00396816" w:rsidRPr="00FB7FE1" w:rsidRDefault="00396816" w:rsidP="00396816">
      <w:pPr>
        <w:pStyle w:val="H6"/>
      </w:pPr>
      <w:bookmarkStart w:id="1131" w:name="_CR6_3_2_2_3_4_3_2"/>
      <w:r w:rsidRPr="00FB7FE1">
        <w:t>6.3.2.2.3.4.3_2</w:t>
      </w:r>
      <w:r w:rsidRPr="00FB7FE1">
        <w:rPr>
          <w:lang w:eastAsia="zh-CN"/>
        </w:rPr>
        <w:tab/>
      </w:r>
      <w:r w:rsidRPr="00FB7FE1">
        <w:t>Message exceptions for NSA</w:t>
      </w:r>
    </w:p>
    <w:bookmarkEnd w:id="1131"/>
    <w:p w14:paraId="5752F67B" w14:textId="77777777" w:rsidR="00396816" w:rsidRPr="00FB7FE1" w:rsidRDefault="00396816" w:rsidP="00396816">
      <w:pPr>
        <w:rPr>
          <w:lang w:eastAsia="zh-CN"/>
        </w:rPr>
      </w:pPr>
      <w:r w:rsidRPr="00FB7FE1">
        <w:rPr>
          <w:lang w:eastAsia="zh-CN"/>
        </w:rPr>
        <w:t xml:space="preserve">Same as in clause </w:t>
      </w:r>
      <w:r w:rsidRPr="00FB7FE1">
        <w:t>6.3.2.2.3.4.3_</w:t>
      </w:r>
      <w:r w:rsidRPr="00FB7FE1">
        <w:rPr>
          <w:lang w:eastAsia="zh-CN"/>
        </w:rPr>
        <w:t>1.</w:t>
      </w:r>
    </w:p>
    <w:p w14:paraId="24C6AD58" w14:textId="77777777" w:rsidR="00396816" w:rsidRPr="00FB7FE1" w:rsidRDefault="00396816" w:rsidP="00396816">
      <w:pPr>
        <w:pStyle w:val="H6"/>
      </w:pPr>
      <w:bookmarkStart w:id="1132" w:name="_CR6_3_2_2_3_5"/>
      <w:r w:rsidRPr="00FB7FE1">
        <w:t>6.3.2.2.3.</w:t>
      </w:r>
      <w:r w:rsidRPr="00FB7FE1">
        <w:rPr>
          <w:lang w:eastAsia="zh-CN"/>
        </w:rPr>
        <w:t>5</w:t>
      </w:r>
      <w:r w:rsidRPr="00FB7FE1">
        <w:rPr>
          <w:lang w:eastAsia="zh-CN"/>
        </w:rPr>
        <w:tab/>
      </w:r>
      <w:r w:rsidRPr="00FB7FE1">
        <w:t>Test requirement</w:t>
      </w:r>
    </w:p>
    <w:p w14:paraId="74F4C894" w14:textId="77777777" w:rsidR="00396816" w:rsidRPr="00FB7FE1" w:rsidRDefault="00396816" w:rsidP="00396816">
      <w:pPr>
        <w:pStyle w:val="TH"/>
      </w:pPr>
      <w:bookmarkStart w:id="1133" w:name="_CRTable6_3_2_2_3_51"/>
      <w:bookmarkEnd w:id="1132"/>
      <w:r w:rsidRPr="00FB7FE1">
        <w:t xml:space="preserve">Table </w:t>
      </w:r>
      <w:bookmarkEnd w:id="1133"/>
      <w:r w:rsidRPr="00FB7FE1">
        <w:rPr>
          <w:lang w:eastAsia="zh-CN"/>
        </w:rPr>
        <w:t>6.3.2.2.3.5</w:t>
      </w:r>
      <w:r w:rsidRPr="00FB7FE1">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96816" w:rsidRPr="00FB7FE1" w14:paraId="126EBAC1" w14:textId="77777777" w:rsidTr="00D77730">
        <w:trPr>
          <w:jc w:val="center"/>
        </w:trPr>
        <w:tc>
          <w:tcPr>
            <w:tcW w:w="1984" w:type="dxa"/>
            <w:tcBorders>
              <w:bottom w:val="nil"/>
            </w:tcBorders>
          </w:tcPr>
          <w:p w14:paraId="6DBFDE22" w14:textId="77777777" w:rsidR="00396816" w:rsidRPr="00FB7FE1" w:rsidRDefault="00396816" w:rsidP="00D77730">
            <w:pPr>
              <w:pStyle w:val="TAH"/>
              <w:rPr>
                <w:rFonts w:cs="v5.0.0"/>
              </w:rPr>
            </w:pPr>
            <w:r w:rsidRPr="00FB7FE1">
              <w:t>Parameter</w:t>
            </w:r>
          </w:p>
        </w:tc>
        <w:tc>
          <w:tcPr>
            <w:tcW w:w="1412" w:type="dxa"/>
            <w:tcBorders>
              <w:bottom w:val="nil"/>
            </w:tcBorders>
          </w:tcPr>
          <w:p w14:paraId="74B9AEAB" w14:textId="77777777" w:rsidR="00396816" w:rsidRPr="00FB7FE1" w:rsidRDefault="00396816" w:rsidP="00D77730">
            <w:pPr>
              <w:pStyle w:val="TAH"/>
            </w:pPr>
            <w:r w:rsidRPr="00FB7FE1">
              <w:t>Test 1</w:t>
            </w:r>
          </w:p>
        </w:tc>
      </w:tr>
      <w:tr w:rsidR="00396816" w:rsidRPr="00FB7FE1" w14:paraId="04C4627F" w14:textId="77777777" w:rsidTr="00D77730">
        <w:trPr>
          <w:cantSplit/>
          <w:jc w:val="center"/>
        </w:trPr>
        <w:tc>
          <w:tcPr>
            <w:tcW w:w="1984" w:type="dxa"/>
          </w:tcPr>
          <w:p w14:paraId="3CFF2F7E" w14:textId="77777777" w:rsidR="00396816" w:rsidRPr="00FB7FE1" w:rsidRDefault="00396816" w:rsidP="00D77730">
            <w:pPr>
              <w:pStyle w:val="TAC"/>
              <w:rPr>
                <w:rFonts w:ascii="Symbol" w:hAnsi="Symbol" w:cs="v5.0.0" w:hint="eastAsia"/>
              </w:rPr>
            </w:pPr>
            <w:r w:rsidRPr="00FB7FE1">
              <w:rPr>
                <w:rFonts w:ascii="Symbol" w:hAnsi="Symbol" w:cs="Arial"/>
              </w:rPr>
              <w:t></w:t>
            </w:r>
            <w:r w:rsidRPr="00FB7FE1">
              <w:rPr>
                <w:rFonts w:ascii="Symbol" w:hAnsi="Symbol"/>
              </w:rPr>
              <w:t></w:t>
            </w:r>
          </w:p>
        </w:tc>
        <w:tc>
          <w:tcPr>
            <w:tcW w:w="1412" w:type="dxa"/>
          </w:tcPr>
          <w:p w14:paraId="24CDC327" w14:textId="77777777" w:rsidR="00396816" w:rsidRPr="00FB7FE1" w:rsidRDefault="00396816" w:rsidP="00D77730">
            <w:pPr>
              <w:pStyle w:val="TAC"/>
              <w:rPr>
                <w:lang w:eastAsia="zh-CN"/>
              </w:rPr>
            </w:pPr>
            <w:r w:rsidRPr="00FB7FE1">
              <w:rPr>
                <w:lang w:eastAsia="zh-CN"/>
              </w:rPr>
              <w:t>2.49</w:t>
            </w:r>
          </w:p>
        </w:tc>
      </w:tr>
    </w:tbl>
    <w:p w14:paraId="7D0365DE" w14:textId="77777777" w:rsidR="00396816" w:rsidRPr="00FB7FE1" w:rsidRDefault="00396816" w:rsidP="00396816"/>
    <w:p w14:paraId="0667FDA6" w14:textId="77777777" w:rsidR="00396816" w:rsidRPr="00FB7FE1" w:rsidRDefault="00396816" w:rsidP="00396816">
      <w:pPr>
        <w:pStyle w:val="5"/>
      </w:pPr>
      <w:bookmarkStart w:id="1134" w:name="_CR6_3_2_2_4"/>
      <w:bookmarkStart w:id="1135" w:name="_Toc68246791"/>
      <w:bookmarkStart w:id="1136" w:name="_Toc75790105"/>
      <w:bookmarkEnd w:id="1134"/>
      <w:r w:rsidRPr="00FB7FE1">
        <w:lastRenderedPageBreak/>
        <w:t>6.3.2.2.4</w:t>
      </w:r>
      <w:r w:rsidRPr="00FB7FE1">
        <w:tab/>
        <w:t xml:space="preserve">2Rx TDD FR1 Single PMI with 32Tx Type1 - </w:t>
      </w:r>
      <w:proofErr w:type="spellStart"/>
      <w:r w:rsidRPr="00FB7FE1">
        <w:t>SinglePanel</w:t>
      </w:r>
      <w:proofErr w:type="spellEnd"/>
      <w:r w:rsidRPr="00FB7FE1">
        <w:t xml:space="preserve"> codebook for both SA and NSA</w:t>
      </w:r>
      <w:bookmarkEnd w:id="1135"/>
      <w:bookmarkEnd w:id="1136"/>
    </w:p>
    <w:p w14:paraId="5E7A707E" w14:textId="77777777" w:rsidR="00396816" w:rsidRPr="00FB7FE1" w:rsidRDefault="00396816" w:rsidP="00396816">
      <w:pPr>
        <w:pStyle w:val="H6"/>
      </w:pPr>
      <w:bookmarkStart w:id="1137" w:name="_CR6_3_2_2_4_1"/>
      <w:r w:rsidRPr="00FB7FE1">
        <w:t>6.3.2.2.4.1</w:t>
      </w:r>
      <w:r w:rsidRPr="00FB7FE1">
        <w:rPr>
          <w:lang w:eastAsia="zh-CN"/>
        </w:rPr>
        <w:tab/>
      </w:r>
      <w:r w:rsidRPr="00FB7FE1">
        <w:t>Test purpose</w:t>
      </w:r>
    </w:p>
    <w:bookmarkEnd w:id="1137"/>
    <w:p w14:paraId="1A3A6B8A" w14:textId="77777777" w:rsidR="00396816" w:rsidRPr="00FB7FE1" w:rsidRDefault="00396816" w:rsidP="00396816">
      <w:r w:rsidRPr="00FB7FE1">
        <w:t>The purpose of this test is to test the accuracy of the Precoding Matrix Indicator (PMI) reporting such that the system throughput is maximized based on the precoders configured according to the UE reports.</w:t>
      </w:r>
    </w:p>
    <w:p w14:paraId="4E3C57D6" w14:textId="77777777" w:rsidR="00396816" w:rsidRPr="00FB7FE1" w:rsidRDefault="00396816" w:rsidP="00396816">
      <w:pPr>
        <w:pStyle w:val="H6"/>
      </w:pPr>
      <w:bookmarkStart w:id="1138" w:name="_CR6_3_2_2_4_2"/>
      <w:r w:rsidRPr="00FB7FE1">
        <w:t>6.3.2.2.4.2</w:t>
      </w:r>
      <w:r w:rsidRPr="00FB7FE1">
        <w:rPr>
          <w:lang w:eastAsia="zh-CN"/>
        </w:rPr>
        <w:tab/>
      </w:r>
      <w:r w:rsidRPr="00FB7FE1">
        <w:t>Test applicability</w:t>
      </w:r>
    </w:p>
    <w:bookmarkEnd w:id="1138"/>
    <w:p w14:paraId="7C028A40" w14:textId="77777777" w:rsidR="00396816" w:rsidRPr="00FB7FE1" w:rsidRDefault="00396816" w:rsidP="00396816">
      <w:r w:rsidRPr="00FB7FE1">
        <w:t xml:space="preserve">This test applies to all types of NR UE </w:t>
      </w:r>
      <w:r>
        <w:t>release 15</w:t>
      </w:r>
      <w:r w:rsidRPr="00FB7FE1">
        <w:t xml:space="preserve"> and forward supporting Type I single panel codebook with at least 32 ports per CSI-RS resource.</w:t>
      </w:r>
    </w:p>
    <w:p w14:paraId="087EAD78"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 single panel codebook with at least 32 ports per CSI-RS resource.</w:t>
      </w:r>
    </w:p>
    <w:p w14:paraId="7ED17D93" w14:textId="77777777" w:rsidR="00396816" w:rsidRPr="00FB7FE1" w:rsidRDefault="00396816" w:rsidP="00396816">
      <w:pPr>
        <w:pStyle w:val="H6"/>
      </w:pPr>
      <w:bookmarkStart w:id="1139" w:name="_CR6_3_2_2_4_3"/>
      <w:r w:rsidRPr="00FB7FE1">
        <w:t>6.3.2.2.4.3</w:t>
      </w:r>
      <w:r w:rsidRPr="00FB7FE1">
        <w:rPr>
          <w:lang w:eastAsia="zh-CN"/>
        </w:rPr>
        <w:tab/>
      </w:r>
      <w:r w:rsidRPr="00FB7FE1">
        <w:t>Minimum conformance requirements</w:t>
      </w:r>
    </w:p>
    <w:bookmarkEnd w:id="1139"/>
    <w:p w14:paraId="45CB7E51" w14:textId="77777777" w:rsidR="00396816" w:rsidRPr="00FB7FE1" w:rsidRDefault="00396816" w:rsidP="00396816">
      <w:pPr>
        <w:keepNext/>
      </w:pPr>
      <w:r w:rsidRPr="00FB7FE1">
        <w:t xml:space="preserve">For the parameters specified in Table </w:t>
      </w:r>
      <w:r w:rsidRPr="00FB7FE1">
        <w:rPr>
          <w:lang w:eastAsia="zh-CN"/>
        </w:rPr>
        <w:t>6.3.2.2.4.3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6.3.2.2.4.3-2</w:t>
      </w:r>
      <w:r w:rsidRPr="00FB7FE1">
        <w:t>.</w:t>
      </w:r>
    </w:p>
    <w:p w14:paraId="2AB9C477" w14:textId="77777777" w:rsidR="00396816" w:rsidRPr="00FB7FE1" w:rsidRDefault="00396816" w:rsidP="00396816">
      <w:pPr>
        <w:pStyle w:val="TH"/>
        <w:rPr>
          <w:lang w:eastAsia="zh-CN"/>
        </w:rPr>
      </w:pPr>
      <w:bookmarkStart w:id="1140" w:name="_CRTable6_3_2_2_4_31"/>
      <w:r w:rsidRPr="00FB7FE1">
        <w:t xml:space="preserve">Table </w:t>
      </w:r>
      <w:bookmarkEnd w:id="1140"/>
      <w:r w:rsidRPr="00FB7FE1">
        <w:rPr>
          <w:lang w:eastAsia="zh-CN"/>
        </w:rPr>
        <w:t>6.3.2.2.4.3-1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6816" w14:paraId="141A8B1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B2D74F" w14:textId="77777777" w:rsidR="00396816" w:rsidRDefault="00396816" w:rsidP="00D77730">
            <w:pPr>
              <w:pStyle w:val="TAH"/>
            </w:pPr>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AAF83"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2C2F2D" w14:textId="77777777" w:rsidR="00396816" w:rsidRDefault="00396816" w:rsidP="00D77730">
            <w:pPr>
              <w:pStyle w:val="TAH"/>
            </w:pPr>
            <w:r>
              <w:t>Test 1</w:t>
            </w:r>
          </w:p>
        </w:tc>
      </w:tr>
      <w:tr w:rsidR="00396816" w14:paraId="2E124EF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57D976" w14:textId="77777777" w:rsidR="00396816" w:rsidRDefault="00396816" w:rsidP="00D77730">
            <w:pPr>
              <w:keepNext/>
              <w:keepLines/>
              <w:spacing w:after="0"/>
              <w:jc w:val="center"/>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E5C5C" w14:textId="77777777" w:rsidR="00396816" w:rsidRDefault="00396816"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69FCC0" w14:textId="77777777" w:rsidR="00396816" w:rsidRDefault="00396816" w:rsidP="00D77730">
            <w:pPr>
              <w:keepNext/>
              <w:keepLines/>
              <w:spacing w:after="0"/>
              <w:jc w:val="center"/>
              <w:rPr>
                <w:rFonts w:ascii="Arial" w:hAnsi="Arial"/>
                <w:sz w:val="18"/>
              </w:rPr>
            </w:pPr>
            <w:r>
              <w:rPr>
                <w:rFonts w:ascii="Arial" w:hAnsi="Arial"/>
                <w:sz w:val="18"/>
              </w:rPr>
              <w:t>40</w:t>
            </w:r>
          </w:p>
        </w:tc>
      </w:tr>
      <w:tr w:rsidR="00396816" w14:paraId="2BA0BC2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6BD47D" w14:textId="77777777" w:rsidR="00396816" w:rsidRDefault="00396816" w:rsidP="00D77730">
            <w:pPr>
              <w:keepNext/>
              <w:keepLines/>
              <w:spacing w:after="0"/>
              <w:jc w:val="center"/>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37DD4" w14:textId="77777777" w:rsidR="00396816" w:rsidRDefault="00396816" w:rsidP="00D77730">
            <w:pPr>
              <w:keepNext/>
              <w:keepLines/>
              <w:spacing w:after="0"/>
              <w:jc w:val="center"/>
              <w:rPr>
                <w:rFonts w:ascii="Arial" w:hAnsi="Arial"/>
                <w:sz w:val="18"/>
              </w:rPr>
            </w:pPr>
            <w:r>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BEED42" w14:textId="77777777" w:rsidR="00396816" w:rsidRDefault="00396816" w:rsidP="00D77730">
            <w:pPr>
              <w:keepNext/>
              <w:keepLines/>
              <w:spacing w:after="0"/>
              <w:jc w:val="center"/>
              <w:rPr>
                <w:rFonts w:ascii="Arial" w:hAnsi="Arial"/>
                <w:sz w:val="18"/>
              </w:rPr>
            </w:pPr>
            <w:r>
              <w:rPr>
                <w:rFonts w:ascii="Arial" w:hAnsi="Arial"/>
                <w:sz w:val="18"/>
              </w:rPr>
              <w:t>30</w:t>
            </w:r>
          </w:p>
        </w:tc>
      </w:tr>
      <w:tr w:rsidR="00396816" w14:paraId="180646F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E8FA3" w14:textId="77777777" w:rsidR="00396816" w:rsidRDefault="00396816" w:rsidP="00D77730">
            <w:pPr>
              <w:keepNext/>
              <w:keepLines/>
              <w:spacing w:after="0"/>
              <w:jc w:val="center"/>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942E5"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82D80" w14:textId="77777777" w:rsidR="00396816" w:rsidRDefault="00396816" w:rsidP="00D77730">
            <w:pPr>
              <w:keepNext/>
              <w:keepLines/>
              <w:spacing w:after="0"/>
              <w:jc w:val="center"/>
              <w:rPr>
                <w:rFonts w:ascii="Arial" w:hAnsi="Arial"/>
                <w:sz w:val="18"/>
              </w:rPr>
            </w:pPr>
            <w:r>
              <w:rPr>
                <w:rFonts w:ascii="Arial" w:hAnsi="Arial"/>
                <w:sz w:val="18"/>
              </w:rPr>
              <w:t>TDD</w:t>
            </w:r>
          </w:p>
        </w:tc>
      </w:tr>
      <w:tr w:rsidR="00396816" w14:paraId="2FEBA5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D45CD" w14:textId="77777777" w:rsidR="00396816" w:rsidRDefault="00396816" w:rsidP="00D77730">
            <w:pPr>
              <w:keepNext/>
              <w:keepLines/>
              <w:spacing w:after="0"/>
              <w:jc w:val="center"/>
              <w:rPr>
                <w:rFonts w:ascii="Arial" w:hAnsi="Arial"/>
                <w:sz w:val="18"/>
              </w:rPr>
            </w:pPr>
            <w:r>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B9BAC"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FD2EE" w14:textId="77777777" w:rsidR="00396816" w:rsidRDefault="00396816" w:rsidP="00D77730">
            <w:pPr>
              <w:keepNext/>
              <w:keepLines/>
              <w:spacing w:after="0"/>
              <w:jc w:val="center"/>
              <w:rPr>
                <w:rFonts w:ascii="Arial" w:hAnsi="Arial"/>
                <w:sz w:val="18"/>
              </w:rPr>
            </w:pPr>
            <w:r>
              <w:rPr>
                <w:rFonts w:ascii="Arial" w:hAnsi="Arial"/>
                <w:sz w:val="18"/>
              </w:rPr>
              <w:t>FR1.30-1 as specified in Annex A</w:t>
            </w:r>
          </w:p>
        </w:tc>
      </w:tr>
      <w:tr w:rsidR="00396816" w14:paraId="4CB54B2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45F77A" w14:textId="77777777" w:rsidR="00396816" w:rsidRDefault="00396816" w:rsidP="00D77730">
            <w:pPr>
              <w:keepNext/>
              <w:keepLines/>
              <w:spacing w:after="0"/>
              <w:jc w:val="center"/>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4035F"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23DB0" w14:textId="77777777" w:rsidR="00396816" w:rsidRDefault="00396816" w:rsidP="00D77730">
            <w:pPr>
              <w:keepNext/>
              <w:keepLines/>
              <w:spacing w:after="0"/>
              <w:jc w:val="center"/>
              <w:rPr>
                <w:rFonts w:ascii="Arial" w:hAnsi="Arial"/>
                <w:sz w:val="18"/>
              </w:rPr>
            </w:pPr>
            <w:r>
              <w:rPr>
                <w:rFonts w:ascii="Arial" w:hAnsi="Arial"/>
                <w:sz w:val="18"/>
              </w:rPr>
              <w:t>TDLA30-5</w:t>
            </w:r>
          </w:p>
        </w:tc>
      </w:tr>
      <w:tr w:rsidR="00396816" w14:paraId="2A4037B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1C6B3" w14:textId="77777777" w:rsidR="00396816" w:rsidRDefault="00396816" w:rsidP="00D77730">
            <w:pPr>
              <w:keepNext/>
              <w:keepLines/>
              <w:spacing w:after="0"/>
              <w:jc w:val="center"/>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0BA8F"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1F19E" w14:textId="77777777" w:rsidR="00396816" w:rsidRDefault="00396816" w:rsidP="00D77730">
            <w:pPr>
              <w:keepNext/>
              <w:keepLines/>
              <w:spacing w:after="0"/>
              <w:jc w:val="center"/>
              <w:rPr>
                <w:rFonts w:ascii="Arial" w:hAnsi="Arial"/>
                <w:sz w:val="18"/>
              </w:rPr>
            </w:pPr>
            <w:r>
              <w:rPr>
                <w:rFonts w:ascii="Arial" w:hAnsi="Arial"/>
                <w:sz w:val="18"/>
              </w:rPr>
              <w:t>High XP 32 x 2</w:t>
            </w:r>
          </w:p>
          <w:p w14:paraId="779F02ED" w14:textId="77777777" w:rsidR="00396816" w:rsidRDefault="00396816" w:rsidP="00D77730">
            <w:pPr>
              <w:keepNext/>
              <w:keepLines/>
              <w:spacing w:after="0"/>
              <w:jc w:val="center"/>
              <w:rPr>
                <w:rFonts w:ascii="Arial" w:hAnsi="Arial"/>
                <w:sz w:val="18"/>
              </w:rPr>
            </w:pPr>
            <w:r>
              <w:rPr>
                <w:rFonts w:ascii="Arial" w:hAnsi="Arial"/>
                <w:sz w:val="18"/>
              </w:rPr>
              <w:t>(N1,N2) = (4,4)</w:t>
            </w:r>
          </w:p>
        </w:tc>
      </w:tr>
      <w:tr w:rsidR="00396816" w14:paraId="5C002E0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A5ED19" w14:textId="77777777" w:rsidR="00396816" w:rsidRDefault="00396816" w:rsidP="00D77730">
            <w:pPr>
              <w:keepNext/>
              <w:keepLines/>
              <w:spacing w:after="0"/>
              <w:jc w:val="center"/>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5C9D4"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C734E" w14:textId="77777777" w:rsidR="00396816" w:rsidRDefault="00396816" w:rsidP="00D77730">
            <w:pPr>
              <w:keepNext/>
              <w:keepLines/>
              <w:spacing w:after="0"/>
              <w:jc w:val="center"/>
              <w:rPr>
                <w:rFonts w:ascii="Arial" w:hAnsi="Arial"/>
                <w:sz w:val="18"/>
              </w:rPr>
            </w:pPr>
            <w:r>
              <w:rPr>
                <w:rFonts w:ascii="Arial" w:hAnsi="Arial"/>
                <w:sz w:val="18"/>
              </w:rPr>
              <w:t>As specified in Annex B.4.1</w:t>
            </w:r>
          </w:p>
        </w:tc>
      </w:tr>
      <w:tr w:rsidR="00396816" w14:paraId="3B81948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DF2D9AD" w14:textId="77777777" w:rsidR="00396816" w:rsidRDefault="00396816"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95837C"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E20A6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B51F61"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Periodic</w:t>
            </w:r>
          </w:p>
        </w:tc>
      </w:tr>
      <w:tr w:rsidR="00396816" w14:paraId="60BEA74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2C7D32"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CBEC29"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2FCA9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CF48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3A168DE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252C5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22A047"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6BB71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C758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FD-CDM2</w:t>
            </w:r>
          </w:p>
        </w:tc>
      </w:tr>
      <w:tr w:rsidR="00396816" w14:paraId="5940834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4E64B5"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7A3769"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ACB82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241B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09087D0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F99E5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3CAED2"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0B9D1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7078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Row 5,(4)</w:t>
            </w:r>
          </w:p>
        </w:tc>
      </w:tr>
      <w:tr w:rsidR="00396816" w14:paraId="1B9E69B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B1CEE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5B9829"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E93CB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B91A0" w14:textId="77777777" w:rsidR="00396816" w:rsidRDefault="00396816" w:rsidP="00D77730">
            <w:pPr>
              <w:keepNext/>
              <w:keepLines/>
              <w:spacing w:after="0"/>
              <w:jc w:val="center"/>
              <w:rPr>
                <w:rFonts w:ascii="Arial" w:hAnsi="Arial"/>
                <w:sz w:val="18"/>
                <w:lang w:eastAsia="zh-CN"/>
              </w:rPr>
            </w:pPr>
            <w:r w:rsidRPr="009C45E9">
              <w:rPr>
                <w:rFonts w:ascii="Arial" w:hAnsi="Arial"/>
                <w:sz w:val="18"/>
                <w:lang w:eastAsia="zh-CN"/>
              </w:rPr>
              <w:t>Row 5,</w:t>
            </w:r>
            <w:r>
              <w:rPr>
                <w:rFonts w:ascii="Arial" w:hAnsi="Arial"/>
                <w:sz w:val="18"/>
                <w:lang w:eastAsia="zh-CN"/>
              </w:rPr>
              <w:t>(9)</w:t>
            </w:r>
          </w:p>
        </w:tc>
      </w:tr>
      <w:tr w:rsidR="00396816" w14:paraId="7048A07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4B3D7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82EFB5"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16329992" w14:textId="77777777" w:rsidR="00396816" w:rsidRDefault="00396816" w:rsidP="00D7773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A2CF7" w14:textId="77777777" w:rsidR="00396816" w:rsidRDefault="00396816" w:rsidP="00D77730">
            <w:pPr>
              <w:keepNext/>
              <w:keepLines/>
              <w:spacing w:after="0"/>
              <w:jc w:val="center"/>
              <w:rPr>
                <w:rFonts w:ascii="Arial" w:hAnsi="Arial"/>
                <w:sz w:val="18"/>
              </w:rPr>
            </w:pPr>
            <w:r w:rsidRPr="00C25669">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DBB8AE" w14:textId="77777777" w:rsidR="00396816" w:rsidRDefault="00396816" w:rsidP="00D77730">
            <w:pPr>
              <w:keepNext/>
              <w:keepLines/>
              <w:spacing w:after="0"/>
              <w:jc w:val="center"/>
              <w:rPr>
                <w:rFonts w:ascii="Arial" w:hAnsi="Arial"/>
                <w:sz w:val="18"/>
                <w:lang w:eastAsia="zh-CN"/>
              </w:rPr>
            </w:pPr>
            <w:r w:rsidRPr="005527F0">
              <w:rPr>
                <w:rFonts w:ascii="Arial" w:hAnsi="Arial" w:hint="eastAsia"/>
                <w:sz w:val="18"/>
                <w:lang w:eastAsia="ja-JP"/>
              </w:rPr>
              <w:t>10/1</w:t>
            </w:r>
          </w:p>
        </w:tc>
      </w:tr>
      <w:tr w:rsidR="00396816" w14:paraId="00EF041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D419482" w14:textId="77777777" w:rsidR="00396816" w:rsidRDefault="00396816"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EB0296"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CF19A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7B10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157347E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7D39E0"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223DD0"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AA281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D181F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32</w:t>
            </w:r>
          </w:p>
        </w:tc>
      </w:tr>
      <w:tr w:rsidR="00396816" w14:paraId="68057F9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9B4A95"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88F6CB"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709A3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94A5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CDM4 (FD2, TD2)</w:t>
            </w:r>
          </w:p>
        </w:tc>
      </w:tr>
      <w:tr w:rsidR="00396816" w14:paraId="78E3E2D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FD709E"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63B48"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3AD29D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B4AD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532B564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81404B"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8C6B77"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03957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AAD6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Row 17,(2, 4, 6, 8)</w:t>
            </w:r>
          </w:p>
        </w:tc>
      </w:tr>
      <w:tr w:rsidR="00396816" w14:paraId="5988854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98F5E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1E3CD0"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0FE39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BAEA9" w14:textId="77777777" w:rsidR="00396816" w:rsidRDefault="00396816" w:rsidP="00D77730">
            <w:pPr>
              <w:keepNext/>
              <w:keepLines/>
              <w:spacing w:after="0"/>
              <w:jc w:val="center"/>
              <w:rPr>
                <w:rFonts w:ascii="Arial" w:hAnsi="Arial"/>
                <w:sz w:val="18"/>
                <w:lang w:eastAsia="zh-CN"/>
              </w:rPr>
            </w:pPr>
            <w:r w:rsidRPr="009C45E9">
              <w:rPr>
                <w:rFonts w:ascii="Arial" w:hAnsi="Arial"/>
                <w:sz w:val="18"/>
                <w:lang w:eastAsia="zh-CN"/>
              </w:rPr>
              <w:t>Row 17,</w:t>
            </w:r>
            <w:r>
              <w:rPr>
                <w:rFonts w:ascii="Arial" w:hAnsi="Arial"/>
                <w:sz w:val="18"/>
                <w:lang w:eastAsia="zh-CN"/>
              </w:rPr>
              <w:t>(5, 12)</w:t>
            </w:r>
          </w:p>
        </w:tc>
      </w:tr>
      <w:tr w:rsidR="00396816" w14:paraId="2824822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6CCBD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D46D38" w14:textId="77777777" w:rsidR="00396816" w:rsidRDefault="00396816" w:rsidP="00D77730">
            <w:pPr>
              <w:keepNext/>
              <w:keepLines/>
              <w:spacing w:after="0"/>
              <w:rPr>
                <w:rFonts w:ascii="Arial" w:hAnsi="Arial"/>
                <w:sz w:val="18"/>
              </w:rPr>
            </w:pPr>
            <w:r>
              <w:rPr>
                <w:rFonts w:ascii="Arial" w:hAnsi="Arial"/>
                <w:sz w:val="18"/>
              </w:rPr>
              <w:t>CSI-RS</w:t>
            </w:r>
          </w:p>
          <w:p w14:paraId="056EB1B9"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4B86A" w14:textId="77777777" w:rsidR="00396816" w:rsidRDefault="00396816"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43627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2BADA36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A15791"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A91E9F" w14:textId="77777777" w:rsidR="00396816" w:rsidRDefault="00396816" w:rsidP="00D77730">
            <w:pPr>
              <w:keepNext/>
              <w:keepLines/>
              <w:spacing w:after="0"/>
              <w:rPr>
                <w:rFonts w:ascii="Arial"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0879CA"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5092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w:t>
            </w:r>
          </w:p>
        </w:tc>
      </w:tr>
      <w:tr w:rsidR="00396816" w14:paraId="76657993"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630FD2" w14:textId="77777777" w:rsidR="00396816" w:rsidRDefault="00396816"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662BDDC" w14:textId="77777777" w:rsidR="00396816" w:rsidRDefault="00396816"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1A8135"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B916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6B5B2444"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F5EAD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3F56C8" w14:textId="77777777" w:rsidR="00396816" w:rsidRDefault="00396816"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1093A"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BD65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Pattern 0</w:t>
            </w:r>
          </w:p>
        </w:tc>
      </w:tr>
      <w:tr w:rsidR="00396816" w14:paraId="7699FA0F"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8B424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AAE7B"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CSI-IM Resource Mapping</w:t>
            </w:r>
          </w:p>
          <w:p w14:paraId="248474DC"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883DD0A" w14:textId="77777777" w:rsidR="00396816" w:rsidRPr="00F075A1" w:rsidRDefault="00396816"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3763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(4,9)</w:t>
            </w:r>
          </w:p>
        </w:tc>
      </w:tr>
      <w:tr w:rsidR="00396816" w14:paraId="5723C9E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1AFD80"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7BC848" w14:textId="77777777" w:rsidR="00396816" w:rsidRDefault="00396816" w:rsidP="00D77730">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61BF2F25"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0991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7E523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34451E9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04EA20" w14:textId="77777777" w:rsidR="00396816" w:rsidRDefault="00396816" w:rsidP="00D77730">
            <w:pPr>
              <w:keepNext/>
              <w:keepLines/>
              <w:spacing w:after="0"/>
              <w:rPr>
                <w:rFonts w:ascii="Arial" w:hAnsi="Arial"/>
                <w:sz w:val="18"/>
              </w:rPr>
            </w:pPr>
            <w:proofErr w:type="spellStart"/>
            <w:r>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968D3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53F2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3F0E5CC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B2D1F4" w14:textId="77777777" w:rsidR="00396816" w:rsidRDefault="00396816"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92D74B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E2E8E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Table 1</w:t>
            </w:r>
          </w:p>
        </w:tc>
      </w:tr>
      <w:tr w:rsidR="00396816" w14:paraId="74248FB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0B3829" w14:textId="77777777" w:rsidR="00396816" w:rsidRDefault="00396816" w:rsidP="00D77730">
            <w:pPr>
              <w:keepNext/>
              <w:keepLines/>
              <w:spacing w:after="0"/>
              <w:rPr>
                <w:rFonts w:ascii="Arial" w:hAnsi="Arial"/>
                <w:sz w:val="18"/>
              </w:rPr>
            </w:pPr>
            <w:proofErr w:type="spellStart"/>
            <w:r>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7630E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E9D47" w14:textId="77777777" w:rsidR="00396816" w:rsidRDefault="00396816" w:rsidP="00D77730">
            <w:pPr>
              <w:keepNext/>
              <w:keepLines/>
              <w:spacing w:after="0"/>
              <w:jc w:val="center"/>
              <w:rPr>
                <w:rFonts w:ascii="Arial" w:hAnsi="Arial"/>
                <w:sz w:val="18"/>
              </w:rPr>
            </w:pPr>
            <w:r>
              <w:rPr>
                <w:rFonts w:ascii="Arial" w:hAnsi="Arial"/>
                <w:sz w:val="18"/>
                <w:lang w:eastAsia="zh-CN"/>
              </w:rPr>
              <w:t>cri-RI-PMI-CQI</w:t>
            </w:r>
          </w:p>
        </w:tc>
      </w:tr>
      <w:tr w:rsidR="00396816" w14:paraId="09DD9C8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A996E0" w14:textId="77777777" w:rsidR="00396816" w:rsidRDefault="00396816" w:rsidP="00D77730">
            <w:pPr>
              <w:keepNext/>
              <w:keepLines/>
              <w:spacing w:after="0"/>
              <w:rPr>
                <w:rFonts w:ascii="Arial" w:hAnsi="Arial"/>
                <w:sz w:val="18"/>
              </w:rPr>
            </w:pPr>
            <w:proofErr w:type="spellStart"/>
            <w:r>
              <w:rPr>
                <w:rFonts w:ascii="Arial" w:hAnsi="Arial"/>
                <w:sz w:val="18"/>
              </w:rPr>
              <w:t>timeRestrictionForI</w:t>
            </w:r>
            <w:r>
              <w:rPr>
                <w:rFonts w:ascii="Arial" w:hAnsi="Arial"/>
                <w:sz w:val="18"/>
                <w:lang w:eastAsia="zh-CN"/>
              </w:rPr>
              <w:t>Channel</w:t>
            </w:r>
            <w:r>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0DE8EA"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AD352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35EB7E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C980DE" w14:textId="77777777" w:rsidR="00396816" w:rsidRDefault="00396816" w:rsidP="00D77730">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61781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A354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1AD3721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5353F8" w14:textId="77777777" w:rsidR="00396816" w:rsidRDefault="00396816" w:rsidP="00D77730">
            <w:pPr>
              <w:keepNext/>
              <w:keepLines/>
              <w:spacing w:after="0"/>
              <w:rPr>
                <w:rFonts w:ascii="Arial" w:hAnsi="Arial"/>
                <w:sz w:val="18"/>
              </w:rPr>
            </w:pPr>
            <w:proofErr w:type="spellStart"/>
            <w:r>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C9149A"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84B0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0EAA0BC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CD6DEB" w14:textId="77777777" w:rsidR="00396816" w:rsidRDefault="00396816" w:rsidP="00D77730">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FEB0B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EC00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1018D50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92004C" w14:textId="77777777" w:rsidR="00396816" w:rsidRDefault="00396816" w:rsidP="00D77730">
            <w:pPr>
              <w:keepNext/>
              <w:keepLines/>
              <w:spacing w:after="0"/>
              <w:rPr>
                <w:rFonts w:ascii="Arial" w:hAnsi="Arial"/>
                <w:sz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222FE2" w14:textId="77777777" w:rsidR="00396816" w:rsidRDefault="00396816" w:rsidP="00D77730">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93EDDB"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16</w:t>
            </w:r>
          </w:p>
        </w:tc>
      </w:tr>
      <w:tr w:rsidR="00396816" w14:paraId="4ACC73E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B17205" w14:textId="77777777" w:rsidR="00396816" w:rsidRDefault="00396816" w:rsidP="00D77730">
            <w:pPr>
              <w:keepNext/>
              <w:keepLines/>
              <w:spacing w:after="0"/>
              <w:rPr>
                <w:rFonts w:ascii="Arial" w:hAnsi="Arial"/>
                <w:sz w:val="18"/>
              </w:rPr>
            </w:pPr>
            <w:proofErr w:type="spellStart"/>
            <w:r>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6FE2A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84E9C"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1111111</w:t>
            </w:r>
          </w:p>
        </w:tc>
      </w:tr>
      <w:tr w:rsidR="00396816" w14:paraId="35599F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86B4AB" w14:textId="77777777" w:rsidR="00396816" w:rsidRDefault="00396816"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DB87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2BB8B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631A46F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55DBD6" w14:textId="77777777" w:rsidR="00396816" w:rsidRDefault="00396816"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ADF8DB0"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B76D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8</w:t>
            </w:r>
          </w:p>
        </w:tc>
      </w:tr>
      <w:tr w:rsidR="00396816" w14:paraId="24538F3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1EC38" w14:textId="77777777" w:rsidR="00396816" w:rsidRDefault="00396816"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A6FDC6F"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68821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396816" w14:paraId="0E27EFC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A8EE51" w14:textId="77777777" w:rsidR="00396816" w:rsidRDefault="00396816" w:rsidP="00D77730">
            <w:pPr>
              <w:keepNext/>
              <w:keepLines/>
              <w:spacing w:after="0"/>
              <w:rPr>
                <w:rFonts w:ascii="Arial"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CB7703"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182E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5D42642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274611" w14:textId="77777777" w:rsidR="00396816" w:rsidRDefault="00396816" w:rsidP="00D77730">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B7D5AA"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CAC47" w14:textId="77777777" w:rsidR="00396816" w:rsidRDefault="00396816"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60BA119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396816" w14:paraId="5BED1A5D"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088415" w14:textId="77777777" w:rsidR="00396816" w:rsidRDefault="00396816"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CBFECA5" w14:textId="77777777" w:rsidR="00396816" w:rsidRDefault="00396816"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9E6800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CAAA1E" w14:textId="77777777" w:rsidR="00396816" w:rsidRDefault="00396816" w:rsidP="00D77730">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396816" w14:paraId="56F7337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1936FB"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5F02D2" w14:textId="77777777" w:rsidR="00396816" w:rsidRDefault="00396816"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3FBD847"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A4F92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587BEC5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7D73EE"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D5514B" w14:textId="77777777" w:rsidR="00396816" w:rsidRDefault="00396816" w:rsidP="00D77730">
            <w:pPr>
              <w:keepNext/>
              <w:keepLines/>
              <w:spacing w:after="0"/>
              <w:rPr>
                <w:rFonts w:ascii="Arial" w:hAnsi="Arial"/>
                <w:sz w:val="18"/>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19C904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89C9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2146768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261C9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24CBE4" w14:textId="77777777" w:rsidR="00396816" w:rsidRDefault="00396816" w:rsidP="00D77730">
            <w:pPr>
              <w:keepNext/>
              <w:keepLines/>
              <w:spacing w:after="0"/>
              <w:rPr>
                <w:rFonts w:ascii="Arial" w:hAnsi="Arial"/>
                <w:sz w:val="18"/>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AEB24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66C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40D578B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3CF6E7"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D8B832" w14:textId="77777777" w:rsidR="00396816" w:rsidRDefault="00396816" w:rsidP="00D77730">
            <w:pPr>
              <w:keepNext/>
              <w:keepLines/>
              <w:spacing w:after="0"/>
              <w:rPr>
                <w:rFonts w:ascii="Arial" w:hAnsi="Arial"/>
                <w:sz w:val="18"/>
              </w:rPr>
            </w:pPr>
            <w:proofErr w:type="spellStart"/>
            <w:r>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1F482A"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06E4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0x</w:t>
            </w:r>
          </w:p>
          <w:p w14:paraId="3B33F07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529CC811"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63B40EE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hint="eastAsia"/>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0DACFF9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tc>
      </w:tr>
      <w:tr w:rsidR="00396816" w14:paraId="42C4AAD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84641C"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017464" w14:textId="77777777" w:rsidR="00396816" w:rsidRDefault="00396816"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4DB019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8A87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00000010</w:t>
            </w:r>
          </w:p>
        </w:tc>
      </w:tr>
      <w:tr w:rsidR="00396816" w14:paraId="35D5B5D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D9BA84" w14:textId="77777777" w:rsidR="00396816" w:rsidRDefault="00396816" w:rsidP="00D77730">
            <w:pPr>
              <w:keepNext/>
              <w:keepLines/>
              <w:spacing w:after="0"/>
              <w:rPr>
                <w:rFonts w:ascii="Arial" w:hAnsi="Arial"/>
                <w:sz w:val="18"/>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4D5225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93028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PUSCH</w:t>
            </w:r>
          </w:p>
        </w:tc>
      </w:tr>
      <w:tr w:rsidR="00396816" w14:paraId="7BEEFA7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ACB730" w14:textId="77777777" w:rsidR="00396816" w:rsidRDefault="00396816"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CA959" w14:textId="77777777" w:rsidR="00396816" w:rsidRDefault="00396816" w:rsidP="00D77730">
            <w:pPr>
              <w:keepNext/>
              <w:keepLines/>
              <w:spacing w:after="0"/>
              <w:jc w:val="center"/>
              <w:rPr>
                <w:rFonts w:ascii="Arial" w:hAnsi="Arial"/>
                <w:sz w:val="18"/>
              </w:rPr>
            </w:pPr>
            <w:proofErr w:type="spellStart"/>
            <w:r>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5F966F0" w14:textId="77777777" w:rsidR="00396816" w:rsidRDefault="00396816" w:rsidP="00D77730">
            <w:pPr>
              <w:keepNext/>
              <w:keepLines/>
              <w:spacing w:after="0"/>
              <w:jc w:val="center"/>
              <w:rPr>
                <w:rFonts w:ascii="Arial" w:hAnsi="Arial"/>
                <w:sz w:val="18"/>
                <w:lang w:eastAsia="zh-CN"/>
              </w:rPr>
            </w:pPr>
            <w:r w:rsidRPr="000061B1">
              <w:rPr>
                <w:rFonts w:ascii="Arial" w:hAnsi="Arial"/>
                <w:sz w:val="18"/>
                <w:lang w:eastAsia="zh-CN"/>
              </w:rPr>
              <w:t>7</w:t>
            </w:r>
          </w:p>
        </w:tc>
      </w:tr>
      <w:tr w:rsidR="00396816" w14:paraId="61FAD78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0AF1F6" w14:textId="77777777" w:rsidR="00396816" w:rsidRDefault="00396816"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0F1184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E02B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68D9C6C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C61D0" w14:textId="77777777" w:rsidR="00396816" w:rsidRDefault="00396816"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4B152B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BFDEF8"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396816" w14:paraId="62AB18E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ABB5B6" w14:textId="77777777" w:rsidR="00396816" w:rsidRDefault="00396816" w:rsidP="00D77730">
            <w:pPr>
              <w:pStyle w:val="TAL"/>
            </w:pPr>
            <w:r w:rsidRPr="00C02080">
              <w:t>PDSCH &amp; PDSCH DMRS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766AC6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8F1E356" w14:textId="77777777" w:rsidR="00396816" w:rsidRDefault="00396816" w:rsidP="00D77730">
            <w:pPr>
              <w:pStyle w:val="TAC"/>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396816" w14:paraId="2F1CE3E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8E66A3F"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1A86CC0E" w14:textId="77777777" w:rsidR="00396816" w:rsidRDefault="00396816" w:rsidP="00D77730">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 xml:space="preserve">slot </w:t>
            </w:r>
            <w:r>
              <w:t xml:space="preserve">not later than </w:t>
            </w:r>
            <w:r>
              <w:rPr>
                <w:lang w:eastAsia="zh-CN"/>
              </w:rPr>
              <w:t>slot</w:t>
            </w:r>
            <w:r>
              <w:t>#(n-</w:t>
            </w:r>
            <w:r>
              <w:rPr>
                <w:lang w:eastAsia="zh-CN"/>
              </w:rPr>
              <w:t>6</w:t>
            </w:r>
            <w:r>
              <w:t xml:space="preserve">), this reported PMI cannot be applied at the </w:t>
            </w:r>
            <w:proofErr w:type="spellStart"/>
            <w:r>
              <w:t>gNB</w:t>
            </w:r>
            <w:proofErr w:type="spellEnd"/>
            <w:r>
              <w:t xml:space="preserve"> downlink before </w:t>
            </w:r>
            <w:r>
              <w:rPr>
                <w:lang w:eastAsia="zh-CN"/>
              </w:rPr>
              <w:t>slot</w:t>
            </w:r>
            <w:r>
              <w:t>#(n+</w:t>
            </w:r>
            <w:r>
              <w:rPr>
                <w:lang w:eastAsia="zh-CN"/>
              </w:rPr>
              <w:t>6</w:t>
            </w:r>
            <w:r>
              <w:t>).</w:t>
            </w:r>
          </w:p>
          <w:p w14:paraId="404EEE68"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025FB96A" w14:textId="77777777" w:rsidR="00396816" w:rsidRDefault="00396816" w:rsidP="00396816">
      <w:pPr>
        <w:rPr>
          <w:rFonts w:eastAsia="Malgun Gothic"/>
        </w:rPr>
      </w:pPr>
    </w:p>
    <w:p w14:paraId="2D58B63B" w14:textId="77777777" w:rsidR="00396816" w:rsidRPr="00FB7FE1" w:rsidRDefault="00396816" w:rsidP="00396816">
      <w:pPr>
        <w:pStyle w:val="TH"/>
        <w:rPr>
          <w:lang w:eastAsia="zh-CN"/>
        </w:rPr>
      </w:pPr>
      <w:bookmarkStart w:id="1141" w:name="_CRTable6_3_2_2_4_32"/>
      <w:r w:rsidRPr="00FB7FE1">
        <w:t xml:space="preserve">Table </w:t>
      </w:r>
      <w:bookmarkEnd w:id="1141"/>
      <w:r w:rsidRPr="00FB7FE1">
        <w:rPr>
          <w:lang w:eastAsia="zh-CN"/>
        </w:rPr>
        <w:t>6.3.2.2.4.3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2711C2A8"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3F53BB0B"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0A3B7C07" w14:textId="77777777" w:rsidR="00396816" w:rsidRPr="00FB7FE1" w:rsidRDefault="00396816" w:rsidP="00D77730">
            <w:pPr>
              <w:pStyle w:val="TAH"/>
            </w:pPr>
            <w:r w:rsidRPr="00FB7FE1">
              <w:t>Test 1</w:t>
            </w:r>
          </w:p>
        </w:tc>
      </w:tr>
      <w:tr w:rsidR="00396816" w:rsidRPr="00FB7FE1" w14:paraId="48C5F65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F655DA7"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EC6B978" w14:textId="77777777" w:rsidR="00396816" w:rsidRPr="00FB7FE1" w:rsidRDefault="00396816" w:rsidP="00D77730">
            <w:pPr>
              <w:pStyle w:val="TAC"/>
              <w:rPr>
                <w:lang w:eastAsia="zh-CN"/>
              </w:rPr>
            </w:pPr>
            <w:r w:rsidRPr="00FB7FE1">
              <w:rPr>
                <w:lang w:eastAsia="zh-CN"/>
              </w:rPr>
              <w:t>5.0</w:t>
            </w:r>
          </w:p>
        </w:tc>
      </w:tr>
    </w:tbl>
    <w:p w14:paraId="6D88B8A7" w14:textId="77777777" w:rsidR="00396816" w:rsidRPr="00FB7FE1" w:rsidRDefault="00396816" w:rsidP="00396816"/>
    <w:p w14:paraId="3120D654" w14:textId="77777777" w:rsidR="00396816" w:rsidRPr="00FB7FE1" w:rsidRDefault="00396816" w:rsidP="00396816">
      <w:r w:rsidRPr="00FB7FE1">
        <w:t>The normative reference for this requirement is TS 38.101-4 [5], clause 6.3.2.2.4.</w:t>
      </w:r>
    </w:p>
    <w:p w14:paraId="53CB3180" w14:textId="77777777" w:rsidR="00396816" w:rsidRPr="00FB7FE1" w:rsidRDefault="00396816" w:rsidP="00396816">
      <w:pPr>
        <w:pStyle w:val="H6"/>
      </w:pPr>
      <w:bookmarkStart w:id="1142" w:name="_CR6_3_2_2_4_4"/>
      <w:r w:rsidRPr="00FB7FE1">
        <w:t>6.3.2.2.4.4</w:t>
      </w:r>
      <w:r w:rsidRPr="00FB7FE1">
        <w:rPr>
          <w:lang w:eastAsia="zh-CN"/>
        </w:rPr>
        <w:tab/>
      </w:r>
      <w:r w:rsidRPr="00FB7FE1">
        <w:t>Test description</w:t>
      </w:r>
    </w:p>
    <w:p w14:paraId="3536E54D" w14:textId="77777777" w:rsidR="00396816" w:rsidRPr="00FB7FE1" w:rsidRDefault="00396816" w:rsidP="00396816">
      <w:pPr>
        <w:pStyle w:val="H6"/>
      </w:pPr>
      <w:bookmarkStart w:id="1143" w:name="_CR6_3_2_2_4_4_1"/>
      <w:bookmarkEnd w:id="1142"/>
      <w:r w:rsidRPr="00FB7FE1">
        <w:t>6.3.2.2.4.4.1</w:t>
      </w:r>
      <w:r w:rsidRPr="00FB7FE1">
        <w:rPr>
          <w:lang w:eastAsia="zh-CN"/>
        </w:rPr>
        <w:tab/>
      </w:r>
      <w:r w:rsidRPr="00FB7FE1">
        <w:t>Initial conditions</w:t>
      </w:r>
    </w:p>
    <w:bookmarkEnd w:id="1143"/>
    <w:p w14:paraId="160780BC"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38E263E5"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601F197D" w14:textId="77777777" w:rsidR="00396816" w:rsidRPr="00FB7FE1" w:rsidRDefault="00396816" w:rsidP="00396816">
      <w:r w:rsidRPr="00FB7FE1">
        <w:t>Configurations of PDSCH and PDCCH before measurement are specified in Annex C.</w:t>
      </w:r>
    </w:p>
    <w:p w14:paraId="2421AD53" w14:textId="77777777" w:rsidR="00396816" w:rsidRPr="00FB7FE1" w:rsidRDefault="00396816" w:rsidP="00396816">
      <w:r w:rsidRPr="00FB7FE1">
        <w:t>Test Environment: Normal, as defined in TS 38.508-1 [6] clause 4.1.</w:t>
      </w:r>
    </w:p>
    <w:p w14:paraId="3B03059F" w14:textId="77777777" w:rsidR="00396816" w:rsidRPr="00FB7FE1" w:rsidRDefault="00396816" w:rsidP="00396816">
      <w:r w:rsidRPr="00FB7FE1">
        <w:t>Frequencies to be tested: Mid Range, as defined in TS 38.508-1 [6] clause 5.2.2.</w:t>
      </w:r>
    </w:p>
    <w:p w14:paraId="7DFB6EA3" w14:textId="77777777" w:rsidR="00396816" w:rsidRPr="00FB7FE1" w:rsidRDefault="00396816" w:rsidP="00396816">
      <w:r w:rsidRPr="00FB7FE1">
        <w:t>For EN-DC within FR1 operation, setup the LTE link according to Annex D</w:t>
      </w:r>
    </w:p>
    <w:p w14:paraId="31D0672A" w14:textId="77777777" w:rsidR="00396816" w:rsidRPr="00FB7FE1" w:rsidRDefault="00396816" w:rsidP="00396816">
      <w:pPr>
        <w:pStyle w:val="B1"/>
      </w:pPr>
      <w:r w:rsidRPr="00FB7FE1">
        <w:t>1.</w:t>
      </w:r>
      <w:r w:rsidRPr="00FB7FE1">
        <w:tab/>
        <w:t>Connect the SS, the faders and AWGN noise source to the UE antenna connectors as shown in TS 38.508-1 [6] Annex A, in Figure A.3.1.7.10TBD for TE diagram and section A.3.2.3 for UE diagram.</w:t>
      </w:r>
    </w:p>
    <w:p w14:paraId="23128B27" w14:textId="77777777" w:rsidR="00396816" w:rsidRPr="00FB7FE1" w:rsidRDefault="00396816" w:rsidP="00396816">
      <w:pPr>
        <w:pStyle w:val="B1"/>
      </w:pPr>
      <w:r w:rsidRPr="00FB7FE1">
        <w:t>2.</w:t>
      </w:r>
      <w:r w:rsidRPr="00FB7FE1">
        <w:tab/>
        <w:t xml:space="preserve">The parameter settings for the cell are set up according to Table </w:t>
      </w:r>
      <w:r w:rsidRPr="00FB7FE1">
        <w:rPr>
          <w:lang w:eastAsia="zh-CN"/>
        </w:rPr>
        <w:t xml:space="preserve">6.1.2-1 </w:t>
      </w:r>
      <w:r w:rsidRPr="00FB7FE1">
        <w:t xml:space="preserve">and Table </w:t>
      </w:r>
      <w:r w:rsidRPr="00FB7FE1">
        <w:rPr>
          <w:lang w:eastAsia="zh-CN"/>
        </w:rPr>
        <w:t>6.3.2.2.4.3</w:t>
      </w:r>
      <w:r w:rsidRPr="00FB7FE1">
        <w:t>-1 as appropriate.</w:t>
      </w:r>
    </w:p>
    <w:p w14:paraId="1971294B"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2549D8B9" w14:textId="77777777" w:rsidR="00396816" w:rsidRPr="00FB7FE1" w:rsidRDefault="00396816" w:rsidP="00396816">
      <w:pPr>
        <w:pStyle w:val="B1"/>
      </w:pPr>
      <w:r w:rsidRPr="00FB7FE1">
        <w:t>4.</w:t>
      </w:r>
      <w:r w:rsidRPr="00FB7FE1">
        <w:tab/>
        <w:t>Propagation conditions are set according to Annex B.0.</w:t>
      </w:r>
    </w:p>
    <w:p w14:paraId="1D0BE6B5" w14:textId="77777777" w:rsidR="00396816" w:rsidRPr="00FB7FE1" w:rsidRDefault="00396816" w:rsidP="00396816">
      <w:pPr>
        <w:pStyle w:val="B1"/>
        <w:rPr>
          <w:lang w:eastAsia="zh-CN"/>
        </w:rPr>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w:t>
      </w:r>
      <w:r w:rsidRPr="00FB7FE1">
        <w:rPr>
          <w:lang w:eastAsia="zh-CN"/>
        </w:rPr>
        <w:t>6.3.2.2.4.4.3.</w:t>
      </w:r>
    </w:p>
    <w:p w14:paraId="6C9E7BC0" w14:textId="77777777" w:rsidR="00396816" w:rsidRPr="00FB7FE1" w:rsidRDefault="00396816" w:rsidP="00396816">
      <w:pPr>
        <w:pStyle w:val="H6"/>
      </w:pPr>
      <w:bookmarkStart w:id="1144" w:name="_CR6_3_2_2_4_4_2"/>
      <w:r w:rsidRPr="00FB7FE1">
        <w:t>6.3.2.2.4.4.2</w:t>
      </w:r>
      <w:r w:rsidRPr="00FB7FE1">
        <w:rPr>
          <w:lang w:eastAsia="zh-CN"/>
        </w:rPr>
        <w:tab/>
      </w:r>
      <w:r w:rsidRPr="00FB7FE1">
        <w:t>Test procedure</w:t>
      </w:r>
    </w:p>
    <w:bookmarkEnd w:id="1144"/>
    <w:p w14:paraId="16FE7854" w14:textId="77777777" w:rsidR="00396816" w:rsidRPr="00FB7FE1" w:rsidRDefault="00396816" w:rsidP="00396816">
      <w:pPr>
        <w:pStyle w:val="B1"/>
      </w:pPr>
      <w:r w:rsidRPr="00FB7FE1">
        <w:t>1.</w:t>
      </w:r>
      <w:r w:rsidRPr="00FB7FE1">
        <w:tab/>
        <w:t>Set the parameters of bandwidth, the propagation condition, antenna configuration and measurement channel according to Table 6.3.2.2.4.3-1</w:t>
      </w:r>
      <w:r w:rsidRPr="00FB7FE1">
        <w:rPr>
          <w:lang w:eastAsia="zh-CN"/>
        </w:rPr>
        <w:t xml:space="preserve"> </w:t>
      </w:r>
      <w:r w:rsidRPr="00FB7FE1">
        <w:t>as appropriate.</w:t>
      </w:r>
    </w:p>
    <w:p w14:paraId="3B5AE07E" w14:textId="77777777" w:rsidR="00396816" w:rsidRPr="00FB7FE1" w:rsidRDefault="00396816" w:rsidP="00396816">
      <w:pPr>
        <w:pStyle w:val="B1"/>
      </w:pPr>
      <w:r w:rsidRPr="00FB7FE1">
        <w:lastRenderedPageBreak/>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165C0534">
          <v:shape id="_x0000_i1365" type="#_x0000_t75" style="width:63.7pt;height:20.8pt" o:ole="">
            <v:imagedata r:id="rId13" o:title=""/>
          </v:shape>
          <o:OLEObject Type="Embed" ProgID="Equation.3" ShapeID="_x0000_i1365" DrawAspect="Content" ObjectID="_1825038713" r:id="rId37"/>
        </w:object>
      </w:r>
      <w:r w:rsidRPr="00FB7FE1">
        <w:t xml:space="preserve">and </w:t>
      </w:r>
      <w:r w:rsidRPr="00FB7FE1">
        <w:rPr>
          <w:position w:val="-14"/>
        </w:rPr>
        <w:object w:dxaOrig="1420" w:dyaOrig="380" w14:anchorId="63405715">
          <v:shape id="_x0000_i1366" type="#_x0000_t75" style="width:63.7pt;height:14.55pt" o:ole="">
            <v:imagedata r:id="rId15" o:title=""/>
          </v:shape>
          <o:OLEObject Type="Embed" ProgID="Equation.DSMT4" ShapeID="_x0000_i1366" DrawAspect="Content" ObjectID="_1825038714" r:id="rId3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28632189" w14:textId="77777777" w:rsidR="00396816" w:rsidRPr="00FB7FE1" w:rsidRDefault="00396816" w:rsidP="00396816">
      <w:pPr>
        <w:pStyle w:val="B1"/>
        <w:rPr>
          <w:lang w:eastAsia="zh-CN"/>
        </w:rPr>
      </w:pPr>
      <w:r w:rsidRPr="00FB7FE1">
        <w:t>3.</w:t>
      </w:r>
      <w:r w:rsidRPr="00FB7FE1">
        <w:tab/>
        <w:t>Set SNR to</w:t>
      </w:r>
      <w:r w:rsidRPr="00FB7FE1">
        <w:rPr>
          <w:position w:val="-14"/>
        </w:rPr>
        <w:object w:dxaOrig="1420" w:dyaOrig="380" w14:anchorId="3659AD80">
          <v:shape id="_x0000_i1367" type="#_x0000_t75" style="width:63.7pt;height:14.55pt" o:ole="">
            <v:imagedata r:id="rId15" o:title=""/>
          </v:shape>
          <o:OLEObject Type="Embed" ProgID="Equation.DSMT4" ShapeID="_x0000_i1367" DrawAspect="Content" ObjectID="_1825038715" r:id="rId39"/>
        </w:object>
      </w:r>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2961DE6B">
          <v:shape id="_x0000_i1368" type="#_x0000_t75" style="width:35.8pt;height:20.8pt" o:ole="">
            <v:imagedata r:id="rId18" o:title=""/>
          </v:shape>
          <o:OLEObject Type="Embed" ProgID="Equation.DSMT4" ShapeID="_x0000_i1368" DrawAspect="Content" ObjectID="_1825038716" r:id="rId40"/>
        </w:object>
      </w:r>
      <w:r w:rsidRPr="00FB7FE1">
        <w:t xml:space="preserve">according to Annex </w:t>
      </w:r>
      <w:r w:rsidRPr="00FB7FE1">
        <w:rPr>
          <w:lang w:eastAsia="zh-CN"/>
        </w:rPr>
        <w:t>G.3.3.</w:t>
      </w:r>
    </w:p>
    <w:p w14:paraId="7E0A3D7D" w14:textId="77777777" w:rsidR="00396816" w:rsidRPr="00FB7FE1" w:rsidRDefault="00396816" w:rsidP="00396816">
      <w:pPr>
        <w:pStyle w:val="B1"/>
      </w:pPr>
      <w:r w:rsidRPr="00FB7FE1">
        <w:t>4.</w:t>
      </w:r>
      <w:r w:rsidRPr="00FB7FE1">
        <w:tab/>
        <w:t>Calculate</w:t>
      </w:r>
      <w:r w:rsidRPr="00FB7FE1">
        <w:rPr>
          <w:position w:val="-34"/>
        </w:rPr>
        <w:object w:dxaOrig="1719" w:dyaOrig="760" w14:anchorId="2A9E7D53">
          <v:shape id="_x0000_i1369" type="#_x0000_t75" style="width:86.55pt;height:35.8pt" o:ole="">
            <v:imagedata r:id="rId20" o:title=""/>
          </v:shape>
          <o:OLEObject Type="Embed" ProgID="Equation.3" ShapeID="_x0000_i1369" DrawAspect="Content" ObjectID="_1825038717" r:id="rId4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6.3.2.2.4.5-1</w:t>
      </w:r>
      <w:r w:rsidRPr="00FB7FE1">
        <w:t>, then the test is pass. Otherwise, the test is fail.</w:t>
      </w:r>
    </w:p>
    <w:p w14:paraId="69E5D181" w14:textId="77777777" w:rsidR="00396816" w:rsidRPr="00FB7FE1" w:rsidRDefault="00396816" w:rsidP="00396816">
      <w:pPr>
        <w:pStyle w:val="H6"/>
      </w:pPr>
      <w:bookmarkStart w:id="1145" w:name="_CR6_3_2_2_4_4_3"/>
      <w:r w:rsidRPr="00FB7FE1">
        <w:t>6.3.2.2.4.4.3</w:t>
      </w:r>
      <w:r w:rsidRPr="00FB7FE1">
        <w:rPr>
          <w:lang w:eastAsia="zh-CN"/>
        </w:rPr>
        <w:tab/>
      </w:r>
      <w:r w:rsidRPr="00FB7FE1">
        <w:t>Message contents</w:t>
      </w:r>
    </w:p>
    <w:bookmarkEnd w:id="1145"/>
    <w:p w14:paraId="30A32DB0" w14:textId="771EABB4" w:rsidR="00396816" w:rsidRPr="00FB7FE1" w:rsidRDefault="00396816" w:rsidP="00396816">
      <w:r w:rsidRPr="00FB7FE1">
        <w:t>Message contents are according to TS 38.508-1 [6] clause 4.6</w:t>
      </w:r>
      <w:del w:id="1146" w:author="zhangyufeng@caict.ac.cn" w:date="2025-11-19T00:03:00Z" w16du:dateUtc="2025-11-18T16:03:00Z">
        <w:r w:rsidRPr="00022DE9" w:rsidDel="00022DE9">
          <w:rPr>
            <w:highlight w:val="yellow"/>
          </w:rPr>
          <w:delText>.1</w:delText>
        </w:r>
      </w:del>
      <w:ins w:id="1147" w:author="zhangyufeng@caict.ac.cn" w:date="2025-11-19T00:03:00Z" w16du:dateUtc="2025-11-18T16:03:00Z">
        <w:r w:rsidR="00022DE9" w:rsidRPr="00022DE9">
          <w:rPr>
            <w:rFonts w:hint="eastAsia"/>
            <w:highlight w:val="yellow"/>
            <w:lang w:eastAsia="zh-CN"/>
          </w:rPr>
          <w:t xml:space="preserve"> </w:t>
        </w:r>
        <w:r w:rsidR="00022DE9" w:rsidRPr="00022DE9">
          <w:rPr>
            <w:rFonts w:hint="eastAsia"/>
            <w:highlight w:val="yellow"/>
            <w:lang w:eastAsia="zh-CN"/>
          </w:rPr>
          <w:t>and 5.4</w:t>
        </w:r>
      </w:ins>
      <w:r w:rsidRPr="00FB7FE1">
        <w:t>.</w:t>
      </w:r>
    </w:p>
    <w:p w14:paraId="7F1C7B05" w14:textId="77777777" w:rsidR="00396816" w:rsidRPr="00FB7FE1" w:rsidRDefault="00396816" w:rsidP="00396816">
      <w:pPr>
        <w:pStyle w:val="H6"/>
      </w:pPr>
      <w:bookmarkStart w:id="1148" w:name="_CR6_3_2_2_4_4_3_1"/>
      <w:r w:rsidRPr="00FB7FE1">
        <w:t>6.3.2.2.4</w:t>
      </w:r>
      <w:r w:rsidRPr="00FB7FE1">
        <w:rPr>
          <w:lang w:eastAsia="zh-CN"/>
        </w:rPr>
        <w:t>.4.</w:t>
      </w:r>
      <w:r w:rsidRPr="00FB7FE1">
        <w:t>3_1</w:t>
      </w:r>
      <w:r w:rsidRPr="00FB7FE1">
        <w:rPr>
          <w:lang w:eastAsia="zh-CN"/>
        </w:rPr>
        <w:tab/>
      </w:r>
      <w:r w:rsidRPr="00FB7FE1">
        <w:t>Message exceptions for SA</w:t>
      </w:r>
    </w:p>
    <w:p w14:paraId="02A876F7" w14:textId="12A692B6" w:rsidR="00396816" w:rsidRPr="00237529" w:rsidRDefault="00396816" w:rsidP="00396816">
      <w:pPr>
        <w:pStyle w:val="TH"/>
        <w:rPr>
          <w:highlight w:val="yellow"/>
          <w:lang w:eastAsia="zh-CN"/>
        </w:rPr>
      </w:pPr>
      <w:bookmarkStart w:id="1149" w:name="_CRTable6_3_2_2_4_4_3_11"/>
      <w:bookmarkEnd w:id="1148"/>
      <w:r w:rsidRPr="00FB7FE1">
        <w:t xml:space="preserve">Table </w:t>
      </w:r>
      <w:bookmarkEnd w:id="1149"/>
      <w:r w:rsidRPr="00FB7FE1">
        <w:t xml:space="preserve">6.3.2.2.4.4.3_1-1: </w:t>
      </w:r>
      <w:ins w:id="1150" w:author="zhangyufeng@caict.ac.cn" w:date="2025-11-19T02:04:00Z" w16du:dateUtc="2025-11-18T18:04:00Z">
        <w:r w:rsidR="00237529" w:rsidRPr="00237529">
          <w:rPr>
            <w:rFonts w:hint="eastAsia"/>
            <w:highlight w:val="yellow"/>
            <w:lang w:eastAsia="zh-CN"/>
          </w:rPr>
          <w:t>Void</w:t>
        </w:r>
      </w:ins>
      <w:del w:id="1151" w:author="zhangyufeng@caict.ac.cn" w:date="2025-11-19T02:05:00Z" w16du:dateUtc="2025-11-18T18:05:00Z">
        <w:r w:rsidRPr="00237529" w:rsidDel="00237529">
          <w:rPr>
            <w:highlight w:val="yellow"/>
          </w:rPr>
          <w:delText>CSI-ResourceConfig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237529" w:rsidDel="00237529" w14:paraId="5CF02115" w14:textId="4B25C254" w:rsidTr="00237529">
        <w:trPr>
          <w:del w:id="1152" w:author="zhangyufeng@caict.ac.cn" w:date="2025-11-19T02:05:00Z" w16du:dateUtc="2025-11-18T18:05:00Z"/>
        </w:trPr>
        <w:tc>
          <w:tcPr>
            <w:tcW w:w="9747" w:type="dxa"/>
            <w:gridSpan w:val="4"/>
          </w:tcPr>
          <w:p w14:paraId="13E896DC" w14:textId="26093AE9" w:rsidR="00396816" w:rsidRPr="00237529" w:rsidDel="00237529" w:rsidRDefault="00396816" w:rsidP="00D77730">
            <w:pPr>
              <w:pStyle w:val="TAH"/>
              <w:jc w:val="left"/>
              <w:rPr>
                <w:del w:id="1153" w:author="zhangyufeng@caict.ac.cn" w:date="2025-11-19T02:05:00Z" w16du:dateUtc="2025-11-18T18:05:00Z"/>
                <w:b w:val="0"/>
                <w:highlight w:val="yellow"/>
                <w:lang w:eastAsia="zh-CN"/>
              </w:rPr>
            </w:pPr>
            <w:del w:id="1154" w:author="zhangyufeng@caict.ac.cn" w:date="2025-11-19T02:05:00Z" w16du:dateUtc="2025-11-18T18:05:00Z">
              <w:r w:rsidRPr="00237529" w:rsidDel="00237529">
                <w:rPr>
                  <w:b w:val="0"/>
                  <w:highlight w:val="yellow"/>
                </w:rPr>
                <w:delText>Derivation Path: TS 38.508-1 [6], clause 4.6.3, Table 4.6.3-4</w:delText>
              </w:r>
              <w:r w:rsidRPr="00237529" w:rsidDel="00237529">
                <w:rPr>
                  <w:b w:val="0"/>
                  <w:highlight w:val="yellow"/>
                  <w:lang w:eastAsia="zh-CN"/>
                </w:rPr>
                <w:delText>1</w:delText>
              </w:r>
            </w:del>
          </w:p>
        </w:tc>
      </w:tr>
      <w:tr w:rsidR="00396816" w:rsidRPr="00237529" w:rsidDel="00237529" w14:paraId="616AEC8C" w14:textId="3292E6FC" w:rsidTr="00237529">
        <w:trPr>
          <w:del w:id="1155" w:author="zhangyufeng@caict.ac.cn" w:date="2025-11-19T02:05:00Z" w16du:dateUtc="2025-11-18T18:05:00Z"/>
        </w:trPr>
        <w:tc>
          <w:tcPr>
            <w:tcW w:w="4535" w:type="dxa"/>
          </w:tcPr>
          <w:p w14:paraId="03320517" w14:textId="586A3BA5" w:rsidR="00396816" w:rsidRPr="00237529" w:rsidDel="00237529" w:rsidRDefault="00396816" w:rsidP="00D77730">
            <w:pPr>
              <w:pStyle w:val="TAH"/>
              <w:rPr>
                <w:del w:id="1156" w:author="zhangyufeng@caict.ac.cn" w:date="2025-11-19T02:05:00Z" w16du:dateUtc="2025-11-18T18:05:00Z"/>
                <w:highlight w:val="yellow"/>
              </w:rPr>
            </w:pPr>
            <w:del w:id="1157" w:author="zhangyufeng@caict.ac.cn" w:date="2025-11-19T02:05:00Z" w16du:dateUtc="2025-11-18T18:05:00Z">
              <w:r w:rsidRPr="00237529" w:rsidDel="00237529">
                <w:rPr>
                  <w:highlight w:val="yellow"/>
                </w:rPr>
                <w:delText>Information Element</w:delText>
              </w:r>
            </w:del>
          </w:p>
        </w:tc>
        <w:tc>
          <w:tcPr>
            <w:tcW w:w="2267" w:type="dxa"/>
          </w:tcPr>
          <w:p w14:paraId="30F9EA65" w14:textId="6A0216AC" w:rsidR="00396816" w:rsidRPr="00237529" w:rsidDel="00237529" w:rsidRDefault="00396816" w:rsidP="00D77730">
            <w:pPr>
              <w:pStyle w:val="TAH"/>
              <w:rPr>
                <w:del w:id="1158" w:author="zhangyufeng@caict.ac.cn" w:date="2025-11-19T02:05:00Z" w16du:dateUtc="2025-11-18T18:05:00Z"/>
                <w:highlight w:val="yellow"/>
              </w:rPr>
            </w:pPr>
            <w:del w:id="1159" w:author="zhangyufeng@caict.ac.cn" w:date="2025-11-19T02:05:00Z" w16du:dateUtc="2025-11-18T18:05:00Z">
              <w:r w:rsidRPr="00237529" w:rsidDel="00237529">
                <w:rPr>
                  <w:highlight w:val="yellow"/>
                </w:rPr>
                <w:delText>Value/remark</w:delText>
              </w:r>
            </w:del>
          </w:p>
        </w:tc>
        <w:tc>
          <w:tcPr>
            <w:tcW w:w="1700" w:type="dxa"/>
          </w:tcPr>
          <w:p w14:paraId="7EA1F085" w14:textId="68DBAD1C" w:rsidR="00396816" w:rsidRPr="00237529" w:rsidDel="00237529" w:rsidRDefault="00396816" w:rsidP="00D77730">
            <w:pPr>
              <w:pStyle w:val="TAH"/>
              <w:rPr>
                <w:del w:id="1160" w:author="zhangyufeng@caict.ac.cn" w:date="2025-11-19T02:05:00Z" w16du:dateUtc="2025-11-18T18:05:00Z"/>
                <w:highlight w:val="yellow"/>
              </w:rPr>
            </w:pPr>
            <w:del w:id="1161" w:author="zhangyufeng@caict.ac.cn" w:date="2025-11-19T02:05:00Z" w16du:dateUtc="2025-11-18T18:05:00Z">
              <w:r w:rsidRPr="00237529" w:rsidDel="00237529">
                <w:rPr>
                  <w:highlight w:val="yellow"/>
                </w:rPr>
                <w:delText>Comment</w:delText>
              </w:r>
            </w:del>
          </w:p>
        </w:tc>
        <w:tc>
          <w:tcPr>
            <w:tcW w:w="1245" w:type="dxa"/>
          </w:tcPr>
          <w:p w14:paraId="25950844" w14:textId="0F7C6748" w:rsidR="00396816" w:rsidRPr="00237529" w:rsidDel="00237529" w:rsidRDefault="00396816" w:rsidP="00D77730">
            <w:pPr>
              <w:pStyle w:val="TAH"/>
              <w:rPr>
                <w:del w:id="1162" w:author="zhangyufeng@caict.ac.cn" w:date="2025-11-19T02:05:00Z" w16du:dateUtc="2025-11-18T18:05:00Z"/>
                <w:highlight w:val="yellow"/>
              </w:rPr>
            </w:pPr>
            <w:del w:id="1163" w:author="zhangyufeng@caict.ac.cn" w:date="2025-11-19T02:05:00Z" w16du:dateUtc="2025-11-18T18:05:00Z">
              <w:r w:rsidRPr="00237529" w:rsidDel="00237529">
                <w:rPr>
                  <w:highlight w:val="yellow"/>
                </w:rPr>
                <w:delText>Condition</w:delText>
              </w:r>
            </w:del>
          </w:p>
        </w:tc>
      </w:tr>
      <w:tr w:rsidR="00396816" w:rsidRPr="00237529" w:rsidDel="00237529" w14:paraId="1D01AB2D" w14:textId="170E02C2" w:rsidTr="00237529">
        <w:trPr>
          <w:del w:id="1164" w:author="zhangyufeng@caict.ac.cn" w:date="2025-11-19T02:05:00Z" w16du:dateUtc="2025-11-18T18:05:00Z"/>
        </w:trPr>
        <w:tc>
          <w:tcPr>
            <w:tcW w:w="4535" w:type="dxa"/>
          </w:tcPr>
          <w:p w14:paraId="5E019A83" w14:textId="094AE6D7" w:rsidR="00396816" w:rsidRPr="00237529" w:rsidDel="00237529" w:rsidRDefault="00396816" w:rsidP="00D77730">
            <w:pPr>
              <w:pStyle w:val="TAL"/>
              <w:rPr>
                <w:del w:id="1165" w:author="zhangyufeng@caict.ac.cn" w:date="2025-11-19T02:05:00Z" w16du:dateUtc="2025-11-18T18:05:00Z"/>
                <w:highlight w:val="yellow"/>
              </w:rPr>
            </w:pPr>
            <w:del w:id="1166" w:author="zhangyufeng@caict.ac.cn" w:date="2025-11-19T02:05:00Z" w16du:dateUtc="2025-11-18T18:05:00Z">
              <w:r w:rsidRPr="00237529" w:rsidDel="00237529">
                <w:rPr>
                  <w:highlight w:val="yellow"/>
                </w:rPr>
                <w:delText xml:space="preserve">CSI-ResourceConfig ::= </w:delText>
              </w:r>
              <w:r w:rsidRPr="00237529" w:rsidDel="00237529">
                <w:rPr>
                  <w:snapToGrid w:val="0"/>
                  <w:highlight w:val="yellow"/>
                </w:rPr>
                <w:delText xml:space="preserve">SEQUENCE </w:delText>
              </w:r>
              <w:r w:rsidRPr="00237529" w:rsidDel="00237529">
                <w:rPr>
                  <w:highlight w:val="yellow"/>
                </w:rPr>
                <w:delText>{</w:delText>
              </w:r>
            </w:del>
          </w:p>
        </w:tc>
        <w:tc>
          <w:tcPr>
            <w:tcW w:w="2267" w:type="dxa"/>
          </w:tcPr>
          <w:p w14:paraId="7E9183C1" w14:textId="19868B0B" w:rsidR="00396816" w:rsidRPr="00237529" w:rsidDel="00237529" w:rsidRDefault="00396816" w:rsidP="00D77730">
            <w:pPr>
              <w:pStyle w:val="TAL"/>
              <w:rPr>
                <w:del w:id="1167" w:author="zhangyufeng@caict.ac.cn" w:date="2025-11-19T02:05:00Z" w16du:dateUtc="2025-11-18T18:05:00Z"/>
                <w:highlight w:val="yellow"/>
              </w:rPr>
            </w:pPr>
          </w:p>
        </w:tc>
        <w:tc>
          <w:tcPr>
            <w:tcW w:w="1700" w:type="dxa"/>
          </w:tcPr>
          <w:p w14:paraId="2F788018" w14:textId="5990DCAB" w:rsidR="00396816" w:rsidRPr="00237529" w:rsidDel="00237529" w:rsidRDefault="00396816" w:rsidP="00D77730">
            <w:pPr>
              <w:pStyle w:val="TAL"/>
              <w:rPr>
                <w:del w:id="1168" w:author="zhangyufeng@caict.ac.cn" w:date="2025-11-19T02:05:00Z" w16du:dateUtc="2025-11-18T18:05:00Z"/>
                <w:highlight w:val="yellow"/>
              </w:rPr>
            </w:pPr>
          </w:p>
        </w:tc>
        <w:tc>
          <w:tcPr>
            <w:tcW w:w="1245" w:type="dxa"/>
          </w:tcPr>
          <w:p w14:paraId="3CD6F1A9" w14:textId="256E6463" w:rsidR="00396816" w:rsidRPr="00237529" w:rsidDel="00237529" w:rsidRDefault="00396816" w:rsidP="00D77730">
            <w:pPr>
              <w:pStyle w:val="TAL"/>
              <w:rPr>
                <w:del w:id="1169" w:author="zhangyufeng@caict.ac.cn" w:date="2025-11-19T02:05:00Z" w16du:dateUtc="2025-11-18T18:05:00Z"/>
                <w:highlight w:val="yellow"/>
              </w:rPr>
            </w:pPr>
          </w:p>
        </w:tc>
      </w:tr>
      <w:tr w:rsidR="00396816" w:rsidRPr="00237529" w:rsidDel="00237529" w14:paraId="7539C64D" w14:textId="309D47AE" w:rsidTr="00237529">
        <w:trPr>
          <w:del w:id="1170" w:author="zhangyufeng@caict.ac.cn" w:date="2025-11-19T02:05:00Z" w16du:dateUtc="2025-11-18T18:05:00Z"/>
        </w:trPr>
        <w:tc>
          <w:tcPr>
            <w:tcW w:w="4535" w:type="dxa"/>
          </w:tcPr>
          <w:p w14:paraId="64109B76" w14:textId="1D7CD526" w:rsidR="00396816" w:rsidRPr="00237529" w:rsidDel="00237529" w:rsidRDefault="00396816" w:rsidP="00D77730">
            <w:pPr>
              <w:pStyle w:val="TAL"/>
              <w:rPr>
                <w:del w:id="1171" w:author="zhangyufeng@caict.ac.cn" w:date="2025-11-19T02:05:00Z" w16du:dateUtc="2025-11-18T18:05:00Z"/>
                <w:highlight w:val="yellow"/>
              </w:rPr>
            </w:pPr>
            <w:del w:id="1172" w:author="zhangyufeng@caict.ac.cn" w:date="2025-11-19T02:05:00Z" w16du:dateUtc="2025-11-18T18:05:00Z">
              <w:r w:rsidRPr="00237529" w:rsidDel="00237529">
                <w:rPr>
                  <w:highlight w:val="yellow"/>
                </w:rPr>
                <w:delText xml:space="preserve">  resourceType</w:delText>
              </w:r>
            </w:del>
          </w:p>
        </w:tc>
        <w:tc>
          <w:tcPr>
            <w:tcW w:w="2267" w:type="dxa"/>
          </w:tcPr>
          <w:p w14:paraId="6C28EDF5" w14:textId="6E8D1A06" w:rsidR="00396816" w:rsidRPr="00237529" w:rsidDel="00237529" w:rsidRDefault="00396816" w:rsidP="00D77730">
            <w:pPr>
              <w:pStyle w:val="TAL"/>
              <w:rPr>
                <w:del w:id="1173" w:author="zhangyufeng@caict.ac.cn" w:date="2025-11-19T02:05:00Z" w16du:dateUtc="2025-11-18T18:05:00Z"/>
                <w:highlight w:val="yellow"/>
              </w:rPr>
            </w:pPr>
            <w:del w:id="1174" w:author="zhangyufeng@caict.ac.cn" w:date="2025-11-19T02:05:00Z" w16du:dateUtc="2025-11-18T18:05:00Z">
              <w:r w:rsidRPr="00237529" w:rsidDel="00237529">
                <w:rPr>
                  <w:highlight w:val="yellow"/>
                  <w:lang w:eastAsia="zh-CN"/>
                </w:rPr>
                <w:delText>a</w:delText>
              </w:r>
              <w:r w:rsidRPr="00237529" w:rsidDel="00237529">
                <w:rPr>
                  <w:highlight w:val="yellow"/>
                </w:rPr>
                <w:delText>periodic</w:delText>
              </w:r>
            </w:del>
          </w:p>
        </w:tc>
        <w:tc>
          <w:tcPr>
            <w:tcW w:w="1700" w:type="dxa"/>
          </w:tcPr>
          <w:p w14:paraId="793DC603" w14:textId="362C4534" w:rsidR="00396816" w:rsidRPr="00237529" w:rsidDel="00237529" w:rsidRDefault="00396816" w:rsidP="00D77730">
            <w:pPr>
              <w:pStyle w:val="TAL"/>
              <w:rPr>
                <w:del w:id="1175" w:author="zhangyufeng@caict.ac.cn" w:date="2025-11-19T02:05:00Z" w16du:dateUtc="2025-11-18T18:05:00Z"/>
                <w:highlight w:val="yellow"/>
              </w:rPr>
            </w:pPr>
          </w:p>
        </w:tc>
        <w:tc>
          <w:tcPr>
            <w:tcW w:w="1245" w:type="dxa"/>
          </w:tcPr>
          <w:p w14:paraId="51E26497" w14:textId="5B679A74" w:rsidR="00396816" w:rsidRPr="00237529" w:rsidDel="00237529" w:rsidRDefault="00396816" w:rsidP="00D77730">
            <w:pPr>
              <w:pStyle w:val="TAL"/>
              <w:rPr>
                <w:del w:id="1176" w:author="zhangyufeng@caict.ac.cn" w:date="2025-11-19T02:05:00Z" w16du:dateUtc="2025-11-18T18:05:00Z"/>
                <w:highlight w:val="yellow"/>
              </w:rPr>
            </w:pPr>
          </w:p>
        </w:tc>
      </w:tr>
      <w:tr w:rsidR="00396816" w:rsidRPr="00FB7FE1" w:rsidDel="00237529" w14:paraId="6088226B" w14:textId="742F6308" w:rsidTr="00237529">
        <w:trPr>
          <w:del w:id="1177" w:author="zhangyufeng@caict.ac.cn" w:date="2025-11-19T02:05:00Z" w16du:dateUtc="2025-11-18T18:05:00Z"/>
        </w:trPr>
        <w:tc>
          <w:tcPr>
            <w:tcW w:w="4535" w:type="dxa"/>
          </w:tcPr>
          <w:p w14:paraId="447962D2" w14:textId="01CCD673" w:rsidR="00396816" w:rsidRPr="00FB7FE1" w:rsidDel="00237529" w:rsidRDefault="00396816" w:rsidP="00D77730">
            <w:pPr>
              <w:pStyle w:val="TAL"/>
              <w:rPr>
                <w:del w:id="1178" w:author="zhangyufeng@caict.ac.cn" w:date="2025-11-19T02:05:00Z" w16du:dateUtc="2025-11-18T18:05:00Z"/>
              </w:rPr>
            </w:pPr>
            <w:del w:id="1179" w:author="zhangyufeng@caict.ac.cn" w:date="2025-11-19T02:05:00Z" w16du:dateUtc="2025-11-18T18:05:00Z">
              <w:r w:rsidRPr="00237529" w:rsidDel="00237529">
                <w:rPr>
                  <w:highlight w:val="yellow"/>
                </w:rPr>
                <w:delText>}</w:delText>
              </w:r>
            </w:del>
          </w:p>
        </w:tc>
        <w:tc>
          <w:tcPr>
            <w:tcW w:w="2267" w:type="dxa"/>
          </w:tcPr>
          <w:p w14:paraId="7FD0ED06" w14:textId="2A4BAF0E" w:rsidR="00396816" w:rsidRPr="00FB7FE1" w:rsidDel="00237529" w:rsidRDefault="00396816" w:rsidP="00D77730">
            <w:pPr>
              <w:pStyle w:val="TAL"/>
              <w:rPr>
                <w:del w:id="1180" w:author="zhangyufeng@caict.ac.cn" w:date="2025-11-19T02:05:00Z" w16du:dateUtc="2025-11-18T18:05:00Z"/>
              </w:rPr>
            </w:pPr>
          </w:p>
        </w:tc>
        <w:tc>
          <w:tcPr>
            <w:tcW w:w="1700" w:type="dxa"/>
          </w:tcPr>
          <w:p w14:paraId="0D21FE1D" w14:textId="3487652F" w:rsidR="00396816" w:rsidRPr="00FB7FE1" w:rsidDel="00237529" w:rsidRDefault="00396816" w:rsidP="00D77730">
            <w:pPr>
              <w:pStyle w:val="TAL"/>
              <w:rPr>
                <w:del w:id="1181" w:author="zhangyufeng@caict.ac.cn" w:date="2025-11-19T02:05:00Z" w16du:dateUtc="2025-11-18T18:05:00Z"/>
              </w:rPr>
            </w:pPr>
          </w:p>
        </w:tc>
        <w:tc>
          <w:tcPr>
            <w:tcW w:w="1245" w:type="dxa"/>
          </w:tcPr>
          <w:p w14:paraId="6C1E469F" w14:textId="4941964A" w:rsidR="00396816" w:rsidRPr="00FB7FE1" w:rsidDel="00237529" w:rsidRDefault="00396816" w:rsidP="00D77730">
            <w:pPr>
              <w:pStyle w:val="TAL"/>
              <w:rPr>
                <w:del w:id="1182" w:author="zhangyufeng@caict.ac.cn" w:date="2025-11-19T02:05:00Z" w16du:dateUtc="2025-11-18T18:05:00Z"/>
              </w:rPr>
            </w:pPr>
          </w:p>
        </w:tc>
      </w:tr>
    </w:tbl>
    <w:p w14:paraId="619D48FF" w14:textId="77777777" w:rsidR="00396816" w:rsidRPr="00FB7FE1" w:rsidRDefault="00396816" w:rsidP="00396816">
      <w:pPr>
        <w:rPr>
          <w:lang w:eastAsia="zh-CN"/>
        </w:rPr>
      </w:pPr>
    </w:p>
    <w:p w14:paraId="6A064E94" w14:textId="7203CBA0" w:rsidR="00396816" w:rsidRPr="00BD3820" w:rsidRDefault="00396816" w:rsidP="00396816">
      <w:pPr>
        <w:pStyle w:val="TH"/>
        <w:rPr>
          <w:highlight w:val="yellow"/>
        </w:rPr>
      </w:pPr>
      <w:bookmarkStart w:id="1183" w:name="_CRTable6_3_2_2_4_4_3_12"/>
      <w:r w:rsidRPr="00FB7FE1">
        <w:t xml:space="preserve">Table </w:t>
      </w:r>
      <w:bookmarkEnd w:id="1183"/>
      <w:r w:rsidRPr="00FB7FE1">
        <w:t>6.3.2.2.4.4.3_1-</w:t>
      </w:r>
      <w:r w:rsidRPr="00FB7FE1">
        <w:rPr>
          <w:lang w:eastAsia="zh-CN"/>
        </w:rPr>
        <w:t>2</w:t>
      </w:r>
      <w:r w:rsidRPr="00FB7FE1">
        <w:t xml:space="preserve">: </w:t>
      </w:r>
      <w:ins w:id="1184" w:author="zhangyufeng@caict.ac.cn" w:date="2025-11-19T02:05:00Z" w16du:dateUtc="2025-11-18T18:05:00Z">
        <w:r w:rsidR="00BD3820" w:rsidRPr="00BD3820">
          <w:rPr>
            <w:rFonts w:hint="eastAsia"/>
            <w:highlight w:val="yellow"/>
            <w:lang w:eastAsia="zh-CN"/>
          </w:rPr>
          <w:t>Void</w:t>
        </w:r>
      </w:ins>
      <w:del w:id="1185" w:author="zhangyufeng@caict.ac.cn" w:date="2025-11-19T02:06:00Z" w16du:dateUtc="2025-11-18T18:06:00Z">
        <w:r w:rsidRPr="00BD3820" w:rsidDel="00BD3820">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BD3820" w:rsidDel="00BD3820" w14:paraId="4492FC69" w14:textId="1F6DD323" w:rsidTr="00BD3820">
        <w:trPr>
          <w:del w:id="1186" w:author="zhangyufeng@caict.ac.cn" w:date="2025-11-19T02:06:00Z" w16du:dateUtc="2025-11-18T18:06:00Z"/>
        </w:trPr>
        <w:tc>
          <w:tcPr>
            <w:tcW w:w="9747" w:type="dxa"/>
            <w:gridSpan w:val="4"/>
          </w:tcPr>
          <w:p w14:paraId="0F016BD8" w14:textId="76EA8E9B" w:rsidR="00396816" w:rsidRPr="00BD3820" w:rsidDel="00BD3820" w:rsidRDefault="00396816" w:rsidP="00D77730">
            <w:pPr>
              <w:pStyle w:val="TAH"/>
              <w:jc w:val="left"/>
              <w:rPr>
                <w:del w:id="1187" w:author="zhangyufeng@caict.ac.cn" w:date="2025-11-19T02:06:00Z" w16du:dateUtc="2025-11-18T18:06:00Z"/>
                <w:b w:val="0"/>
                <w:highlight w:val="yellow"/>
              </w:rPr>
            </w:pPr>
            <w:del w:id="1188" w:author="zhangyufeng@caict.ac.cn" w:date="2025-11-19T02:06:00Z" w16du:dateUtc="2025-11-18T18:06:00Z">
              <w:r w:rsidRPr="00BD3820" w:rsidDel="00BD3820">
                <w:rPr>
                  <w:b w:val="0"/>
                  <w:highlight w:val="yellow"/>
                </w:rPr>
                <w:delText>Derivation Path: TS 38.508-1 [6], clause 5.4.2, Table 5.4.2.0-15</w:delText>
              </w:r>
            </w:del>
          </w:p>
        </w:tc>
      </w:tr>
      <w:tr w:rsidR="00396816" w:rsidRPr="00BD3820" w:rsidDel="00BD3820" w14:paraId="3DF0B9BB" w14:textId="7C39A6AA" w:rsidTr="00BD3820">
        <w:trPr>
          <w:del w:id="1189" w:author="zhangyufeng@caict.ac.cn" w:date="2025-11-19T02:06:00Z" w16du:dateUtc="2025-11-18T18:06:00Z"/>
        </w:trPr>
        <w:tc>
          <w:tcPr>
            <w:tcW w:w="4535" w:type="dxa"/>
          </w:tcPr>
          <w:p w14:paraId="55EA11CC" w14:textId="4A6134A5" w:rsidR="00396816" w:rsidRPr="00BD3820" w:rsidDel="00BD3820" w:rsidRDefault="00396816" w:rsidP="00D77730">
            <w:pPr>
              <w:pStyle w:val="TAH"/>
              <w:rPr>
                <w:del w:id="1190" w:author="zhangyufeng@caict.ac.cn" w:date="2025-11-19T02:06:00Z" w16du:dateUtc="2025-11-18T18:06:00Z"/>
                <w:highlight w:val="yellow"/>
              </w:rPr>
            </w:pPr>
            <w:del w:id="1191" w:author="zhangyufeng@caict.ac.cn" w:date="2025-11-19T02:06:00Z" w16du:dateUtc="2025-11-18T18:06:00Z">
              <w:r w:rsidRPr="00BD3820" w:rsidDel="00BD3820">
                <w:rPr>
                  <w:highlight w:val="yellow"/>
                </w:rPr>
                <w:delText>Information Element</w:delText>
              </w:r>
            </w:del>
          </w:p>
        </w:tc>
        <w:tc>
          <w:tcPr>
            <w:tcW w:w="2267" w:type="dxa"/>
          </w:tcPr>
          <w:p w14:paraId="0FB9AE28" w14:textId="005650F9" w:rsidR="00396816" w:rsidRPr="00BD3820" w:rsidDel="00BD3820" w:rsidRDefault="00396816" w:rsidP="00D77730">
            <w:pPr>
              <w:pStyle w:val="TAH"/>
              <w:rPr>
                <w:del w:id="1192" w:author="zhangyufeng@caict.ac.cn" w:date="2025-11-19T02:06:00Z" w16du:dateUtc="2025-11-18T18:06:00Z"/>
                <w:highlight w:val="yellow"/>
              </w:rPr>
            </w:pPr>
            <w:del w:id="1193" w:author="zhangyufeng@caict.ac.cn" w:date="2025-11-19T02:06:00Z" w16du:dateUtc="2025-11-18T18:06:00Z">
              <w:r w:rsidRPr="00BD3820" w:rsidDel="00BD3820">
                <w:rPr>
                  <w:highlight w:val="yellow"/>
                </w:rPr>
                <w:delText>Value/remark</w:delText>
              </w:r>
            </w:del>
          </w:p>
        </w:tc>
        <w:tc>
          <w:tcPr>
            <w:tcW w:w="1700" w:type="dxa"/>
          </w:tcPr>
          <w:p w14:paraId="615AEF59" w14:textId="13A8A043" w:rsidR="00396816" w:rsidRPr="00BD3820" w:rsidDel="00BD3820" w:rsidRDefault="00396816" w:rsidP="00D77730">
            <w:pPr>
              <w:pStyle w:val="TAH"/>
              <w:rPr>
                <w:del w:id="1194" w:author="zhangyufeng@caict.ac.cn" w:date="2025-11-19T02:06:00Z" w16du:dateUtc="2025-11-18T18:06:00Z"/>
                <w:highlight w:val="yellow"/>
              </w:rPr>
            </w:pPr>
            <w:del w:id="1195" w:author="zhangyufeng@caict.ac.cn" w:date="2025-11-19T02:06:00Z" w16du:dateUtc="2025-11-18T18:06:00Z">
              <w:r w:rsidRPr="00BD3820" w:rsidDel="00BD3820">
                <w:rPr>
                  <w:highlight w:val="yellow"/>
                </w:rPr>
                <w:delText>Comment</w:delText>
              </w:r>
            </w:del>
          </w:p>
        </w:tc>
        <w:tc>
          <w:tcPr>
            <w:tcW w:w="1245" w:type="dxa"/>
          </w:tcPr>
          <w:p w14:paraId="789D19B9" w14:textId="218EBEC7" w:rsidR="00396816" w:rsidRPr="00BD3820" w:rsidDel="00BD3820" w:rsidRDefault="00396816" w:rsidP="00D77730">
            <w:pPr>
              <w:pStyle w:val="TAH"/>
              <w:rPr>
                <w:del w:id="1196" w:author="zhangyufeng@caict.ac.cn" w:date="2025-11-19T02:06:00Z" w16du:dateUtc="2025-11-18T18:06:00Z"/>
                <w:highlight w:val="yellow"/>
              </w:rPr>
            </w:pPr>
            <w:del w:id="1197" w:author="zhangyufeng@caict.ac.cn" w:date="2025-11-19T02:06:00Z" w16du:dateUtc="2025-11-18T18:06:00Z">
              <w:r w:rsidRPr="00BD3820" w:rsidDel="00BD3820">
                <w:rPr>
                  <w:highlight w:val="yellow"/>
                </w:rPr>
                <w:delText>Condition</w:delText>
              </w:r>
            </w:del>
          </w:p>
        </w:tc>
      </w:tr>
      <w:tr w:rsidR="00396816" w:rsidRPr="00BD3820" w:rsidDel="00BD3820" w14:paraId="799EDD66" w14:textId="3401E4E5" w:rsidTr="00BD3820">
        <w:trPr>
          <w:del w:id="1198" w:author="zhangyufeng@caict.ac.cn" w:date="2025-11-19T02:06:00Z" w16du:dateUtc="2025-11-18T18:06:00Z"/>
        </w:trPr>
        <w:tc>
          <w:tcPr>
            <w:tcW w:w="4535" w:type="dxa"/>
          </w:tcPr>
          <w:p w14:paraId="57120796" w14:textId="3F801CE4" w:rsidR="00396816" w:rsidRPr="00BD3820" w:rsidDel="00BD3820" w:rsidRDefault="00396816" w:rsidP="00D77730">
            <w:pPr>
              <w:pStyle w:val="TAL"/>
              <w:rPr>
                <w:del w:id="1199" w:author="zhangyufeng@caict.ac.cn" w:date="2025-11-19T02:06:00Z" w16du:dateUtc="2025-11-18T18:06:00Z"/>
                <w:highlight w:val="yellow"/>
              </w:rPr>
            </w:pPr>
            <w:del w:id="1200" w:author="zhangyufeng@caict.ac.cn" w:date="2025-11-19T02:06:00Z" w16du:dateUtc="2025-11-18T18:06:00Z">
              <w:r w:rsidRPr="00BD3820" w:rsidDel="00BD3820">
                <w:rPr>
                  <w:highlight w:val="yellow"/>
                </w:rPr>
                <w:delText xml:space="preserve">CSI-RS-ResourceMapping ::= </w:delText>
              </w:r>
              <w:r w:rsidRPr="00BD3820" w:rsidDel="00BD3820">
                <w:rPr>
                  <w:snapToGrid w:val="0"/>
                  <w:highlight w:val="yellow"/>
                </w:rPr>
                <w:delText xml:space="preserve">SEQUENCE </w:delText>
              </w:r>
              <w:r w:rsidRPr="00BD3820" w:rsidDel="00BD3820">
                <w:rPr>
                  <w:highlight w:val="yellow"/>
                </w:rPr>
                <w:delText>{</w:delText>
              </w:r>
            </w:del>
          </w:p>
        </w:tc>
        <w:tc>
          <w:tcPr>
            <w:tcW w:w="2267" w:type="dxa"/>
          </w:tcPr>
          <w:p w14:paraId="69B9D85C" w14:textId="30E12A00" w:rsidR="00396816" w:rsidRPr="00BD3820" w:rsidDel="00BD3820" w:rsidRDefault="00396816" w:rsidP="00D77730">
            <w:pPr>
              <w:pStyle w:val="TAL"/>
              <w:rPr>
                <w:del w:id="1201" w:author="zhangyufeng@caict.ac.cn" w:date="2025-11-19T02:06:00Z" w16du:dateUtc="2025-11-18T18:06:00Z"/>
                <w:highlight w:val="yellow"/>
              </w:rPr>
            </w:pPr>
          </w:p>
        </w:tc>
        <w:tc>
          <w:tcPr>
            <w:tcW w:w="1700" w:type="dxa"/>
          </w:tcPr>
          <w:p w14:paraId="19AE3D95" w14:textId="49150D4D" w:rsidR="00396816" w:rsidRPr="00BD3820" w:rsidDel="00BD3820" w:rsidRDefault="00396816" w:rsidP="00D77730">
            <w:pPr>
              <w:pStyle w:val="TAL"/>
              <w:rPr>
                <w:del w:id="1202" w:author="zhangyufeng@caict.ac.cn" w:date="2025-11-19T02:06:00Z" w16du:dateUtc="2025-11-18T18:06:00Z"/>
                <w:highlight w:val="yellow"/>
              </w:rPr>
            </w:pPr>
          </w:p>
        </w:tc>
        <w:tc>
          <w:tcPr>
            <w:tcW w:w="1245" w:type="dxa"/>
          </w:tcPr>
          <w:p w14:paraId="4C7D2FC8" w14:textId="47AC31DE" w:rsidR="00396816" w:rsidRPr="00BD3820" w:rsidDel="00BD3820" w:rsidRDefault="00396816" w:rsidP="00D77730">
            <w:pPr>
              <w:pStyle w:val="TAL"/>
              <w:rPr>
                <w:del w:id="1203" w:author="zhangyufeng@caict.ac.cn" w:date="2025-11-19T02:06:00Z" w16du:dateUtc="2025-11-18T18:06:00Z"/>
                <w:highlight w:val="yellow"/>
              </w:rPr>
            </w:pPr>
          </w:p>
        </w:tc>
      </w:tr>
      <w:tr w:rsidR="00396816" w:rsidRPr="00BD3820" w:rsidDel="00BD3820" w14:paraId="5CC61616" w14:textId="74278A02" w:rsidTr="00BD3820">
        <w:trPr>
          <w:del w:id="1204" w:author="zhangyufeng@caict.ac.cn" w:date="2025-11-19T02:06:00Z" w16du:dateUtc="2025-11-18T18:06:00Z"/>
        </w:trPr>
        <w:tc>
          <w:tcPr>
            <w:tcW w:w="4535" w:type="dxa"/>
          </w:tcPr>
          <w:p w14:paraId="5EA098C6" w14:textId="514054A4" w:rsidR="00396816" w:rsidRPr="00BD3820" w:rsidDel="00BD3820" w:rsidRDefault="00396816" w:rsidP="00D77730">
            <w:pPr>
              <w:pStyle w:val="TAL"/>
              <w:rPr>
                <w:del w:id="1205" w:author="zhangyufeng@caict.ac.cn" w:date="2025-11-19T02:06:00Z" w16du:dateUtc="2025-11-18T18:06:00Z"/>
                <w:highlight w:val="yellow"/>
              </w:rPr>
            </w:pPr>
            <w:del w:id="1206" w:author="zhangyufeng@caict.ac.cn" w:date="2025-11-19T02:06:00Z" w16du:dateUtc="2025-11-18T18:06:00Z">
              <w:r w:rsidRPr="00BD3820" w:rsidDel="00BD3820">
                <w:rPr>
                  <w:highlight w:val="yellow"/>
                </w:rPr>
                <w:delText xml:space="preserve">  frequencyDomainAllocation CHOICE {</w:delText>
              </w:r>
            </w:del>
          </w:p>
        </w:tc>
        <w:tc>
          <w:tcPr>
            <w:tcW w:w="2267" w:type="dxa"/>
          </w:tcPr>
          <w:p w14:paraId="5211D48C" w14:textId="2BFBEB33" w:rsidR="00396816" w:rsidRPr="00BD3820" w:rsidDel="00BD3820" w:rsidRDefault="00396816" w:rsidP="00D77730">
            <w:pPr>
              <w:pStyle w:val="TAL"/>
              <w:rPr>
                <w:del w:id="1207" w:author="zhangyufeng@caict.ac.cn" w:date="2025-11-19T02:06:00Z" w16du:dateUtc="2025-11-18T18:06:00Z"/>
                <w:highlight w:val="yellow"/>
              </w:rPr>
            </w:pPr>
          </w:p>
        </w:tc>
        <w:tc>
          <w:tcPr>
            <w:tcW w:w="1700" w:type="dxa"/>
          </w:tcPr>
          <w:p w14:paraId="1113D8ED" w14:textId="7A7AD246" w:rsidR="00396816" w:rsidRPr="00BD3820" w:rsidDel="00BD3820" w:rsidRDefault="00396816" w:rsidP="00D77730">
            <w:pPr>
              <w:pStyle w:val="TAL"/>
              <w:rPr>
                <w:del w:id="1208" w:author="zhangyufeng@caict.ac.cn" w:date="2025-11-19T02:06:00Z" w16du:dateUtc="2025-11-18T18:06:00Z"/>
                <w:highlight w:val="yellow"/>
              </w:rPr>
            </w:pPr>
          </w:p>
        </w:tc>
        <w:tc>
          <w:tcPr>
            <w:tcW w:w="1245" w:type="dxa"/>
          </w:tcPr>
          <w:p w14:paraId="4175BC50" w14:textId="54E1C3F6" w:rsidR="00396816" w:rsidRPr="00BD3820" w:rsidDel="00BD3820" w:rsidRDefault="00396816" w:rsidP="00D77730">
            <w:pPr>
              <w:pStyle w:val="TAL"/>
              <w:rPr>
                <w:del w:id="1209" w:author="zhangyufeng@caict.ac.cn" w:date="2025-11-19T02:06:00Z" w16du:dateUtc="2025-11-18T18:06:00Z"/>
                <w:highlight w:val="yellow"/>
              </w:rPr>
            </w:pPr>
          </w:p>
        </w:tc>
      </w:tr>
      <w:tr w:rsidR="00396816" w:rsidRPr="00BD3820" w:rsidDel="00BD3820" w14:paraId="461F37DC" w14:textId="41364EC3" w:rsidTr="00BD3820">
        <w:trPr>
          <w:del w:id="1210" w:author="zhangyufeng@caict.ac.cn" w:date="2025-11-19T02:06:00Z" w16du:dateUtc="2025-11-18T18:06:00Z"/>
        </w:trPr>
        <w:tc>
          <w:tcPr>
            <w:tcW w:w="4535" w:type="dxa"/>
          </w:tcPr>
          <w:p w14:paraId="364A3FB5" w14:textId="40042BC3" w:rsidR="00396816" w:rsidRPr="00BD3820" w:rsidDel="00BD3820" w:rsidRDefault="00396816" w:rsidP="00D77730">
            <w:pPr>
              <w:pStyle w:val="TAL"/>
              <w:rPr>
                <w:del w:id="1211" w:author="zhangyufeng@caict.ac.cn" w:date="2025-11-19T02:06:00Z" w16du:dateUtc="2025-11-18T18:06:00Z"/>
                <w:highlight w:val="yellow"/>
                <w:lang w:eastAsia="zh-CN"/>
              </w:rPr>
            </w:pPr>
            <w:del w:id="1212" w:author="zhangyufeng@caict.ac.cn" w:date="2025-11-19T02:06:00Z" w16du:dateUtc="2025-11-18T18:06:00Z">
              <w:r w:rsidRPr="00BD3820" w:rsidDel="00BD3820">
                <w:rPr>
                  <w:highlight w:val="yellow"/>
                </w:rPr>
                <w:delText xml:space="preserve">    other</w:delText>
              </w:r>
            </w:del>
          </w:p>
        </w:tc>
        <w:tc>
          <w:tcPr>
            <w:tcW w:w="2267" w:type="dxa"/>
          </w:tcPr>
          <w:p w14:paraId="597AC3F1" w14:textId="21547216" w:rsidR="00396816" w:rsidRPr="00BD3820" w:rsidDel="00BD3820" w:rsidRDefault="00396816" w:rsidP="00D77730">
            <w:pPr>
              <w:pStyle w:val="TAL"/>
              <w:rPr>
                <w:del w:id="1213" w:author="zhangyufeng@caict.ac.cn" w:date="2025-11-19T02:06:00Z" w16du:dateUtc="2025-11-18T18:06:00Z"/>
                <w:highlight w:val="yellow"/>
                <w:lang w:eastAsia="zh-CN"/>
              </w:rPr>
            </w:pPr>
            <w:del w:id="1214" w:author="zhangyufeng@caict.ac.cn" w:date="2025-11-19T02:06:00Z" w16du:dateUtc="2025-11-18T18:06:00Z">
              <w:r w:rsidRPr="00BD3820" w:rsidDel="00BD3820">
                <w:rPr>
                  <w:highlight w:val="yellow"/>
                  <w:lang w:eastAsia="zh-CN"/>
                </w:rPr>
                <w:delText>011110</w:delText>
              </w:r>
            </w:del>
          </w:p>
        </w:tc>
        <w:tc>
          <w:tcPr>
            <w:tcW w:w="1700" w:type="dxa"/>
          </w:tcPr>
          <w:p w14:paraId="55BBCF70" w14:textId="3FA985CB" w:rsidR="00396816" w:rsidRPr="00BD3820" w:rsidDel="00BD3820" w:rsidRDefault="00396816" w:rsidP="00D77730">
            <w:pPr>
              <w:pStyle w:val="TAL"/>
              <w:rPr>
                <w:del w:id="1215" w:author="zhangyufeng@caict.ac.cn" w:date="2025-11-19T02:06:00Z" w16du:dateUtc="2025-11-18T18:06:00Z"/>
                <w:highlight w:val="yellow"/>
              </w:rPr>
            </w:pPr>
          </w:p>
        </w:tc>
        <w:tc>
          <w:tcPr>
            <w:tcW w:w="1245" w:type="dxa"/>
          </w:tcPr>
          <w:p w14:paraId="2111E231" w14:textId="657E8161" w:rsidR="00396816" w:rsidRPr="00BD3820" w:rsidDel="00BD3820" w:rsidRDefault="00396816" w:rsidP="00D77730">
            <w:pPr>
              <w:pStyle w:val="TAL"/>
              <w:rPr>
                <w:del w:id="1216" w:author="zhangyufeng@caict.ac.cn" w:date="2025-11-19T02:06:00Z" w16du:dateUtc="2025-11-18T18:06:00Z"/>
                <w:highlight w:val="yellow"/>
              </w:rPr>
            </w:pPr>
          </w:p>
        </w:tc>
      </w:tr>
      <w:tr w:rsidR="00396816" w:rsidRPr="00BD3820" w:rsidDel="00BD3820" w14:paraId="27E46C89" w14:textId="1476A87A" w:rsidTr="00BD3820">
        <w:trPr>
          <w:del w:id="1217" w:author="zhangyufeng@caict.ac.cn" w:date="2025-11-19T02:06:00Z" w16du:dateUtc="2025-11-18T18:06:00Z"/>
        </w:trPr>
        <w:tc>
          <w:tcPr>
            <w:tcW w:w="4535" w:type="dxa"/>
            <w:tcBorders>
              <w:bottom w:val="single" w:sz="4" w:space="0" w:color="auto"/>
            </w:tcBorders>
          </w:tcPr>
          <w:p w14:paraId="36AEC665" w14:textId="3790B326" w:rsidR="00396816" w:rsidRPr="00BD3820" w:rsidDel="00BD3820" w:rsidRDefault="00396816" w:rsidP="00D77730">
            <w:pPr>
              <w:pStyle w:val="TAL"/>
              <w:rPr>
                <w:del w:id="1218" w:author="zhangyufeng@caict.ac.cn" w:date="2025-11-19T02:06:00Z" w16du:dateUtc="2025-11-18T18:06:00Z"/>
                <w:highlight w:val="yellow"/>
              </w:rPr>
            </w:pPr>
            <w:del w:id="1219" w:author="zhangyufeng@caict.ac.cn" w:date="2025-11-19T02:06:00Z" w16du:dateUtc="2025-11-18T18:06:00Z">
              <w:r w:rsidRPr="00BD3820" w:rsidDel="00BD3820">
                <w:rPr>
                  <w:highlight w:val="yellow"/>
                </w:rPr>
                <w:delText xml:space="preserve">  }</w:delText>
              </w:r>
            </w:del>
          </w:p>
        </w:tc>
        <w:tc>
          <w:tcPr>
            <w:tcW w:w="2267" w:type="dxa"/>
          </w:tcPr>
          <w:p w14:paraId="69FDD181" w14:textId="453583BC" w:rsidR="00396816" w:rsidRPr="00BD3820" w:rsidDel="00BD3820" w:rsidRDefault="00396816" w:rsidP="00D77730">
            <w:pPr>
              <w:pStyle w:val="TAL"/>
              <w:rPr>
                <w:del w:id="1220" w:author="zhangyufeng@caict.ac.cn" w:date="2025-11-19T02:06:00Z" w16du:dateUtc="2025-11-18T18:06:00Z"/>
                <w:highlight w:val="yellow"/>
              </w:rPr>
            </w:pPr>
          </w:p>
        </w:tc>
        <w:tc>
          <w:tcPr>
            <w:tcW w:w="1700" w:type="dxa"/>
          </w:tcPr>
          <w:p w14:paraId="495B2046" w14:textId="310B8F5A" w:rsidR="00396816" w:rsidRPr="00BD3820" w:rsidDel="00BD3820" w:rsidRDefault="00396816" w:rsidP="00D77730">
            <w:pPr>
              <w:pStyle w:val="TAL"/>
              <w:rPr>
                <w:del w:id="1221" w:author="zhangyufeng@caict.ac.cn" w:date="2025-11-19T02:06:00Z" w16du:dateUtc="2025-11-18T18:06:00Z"/>
                <w:highlight w:val="yellow"/>
              </w:rPr>
            </w:pPr>
          </w:p>
        </w:tc>
        <w:tc>
          <w:tcPr>
            <w:tcW w:w="1245" w:type="dxa"/>
          </w:tcPr>
          <w:p w14:paraId="47F1F22C" w14:textId="2387312F" w:rsidR="00396816" w:rsidRPr="00BD3820" w:rsidDel="00BD3820" w:rsidRDefault="00396816" w:rsidP="00D77730">
            <w:pPr>
              <w:pStyle w:val="TAL"/>
              <w:rPr>
                <w:del w:id="1222" w:author="zhangyufeng@caict.ac.cn" w:date="2025-11-19T02:06:00Z" w16du:dateUtc="2025-11-18T18:06:00Z"/>
                <w:highlight w:val="yellow"/>
              </w:rPr>
            </w:pPr>
          </w:p>
        </w:tc>
      </w:tr>
      <w:tr w:rsidR="00396816" w:rsidRPr="00BD3820" w:rsidDel="00BD3820" w14:paraId="0E6FBF83" w14:textId="1426290E" w:rsidTr="00BD3820">
        <w:trPr>
          <w:del w:id="1223" w:author="zhangyufeng@caict.ac.cn" w:date="2025-11-19T02:06:00Z" w16du:dateUtc="2025-11-18T18:06:00Z"/>
        </w:trPr>
        <w:tc>
          <w:tcPr>
            <w:tcW w:w="4535" w:type="dxa"/>
            <w:tcBorders>
              <w:top w:val="single" w:sz="4" w:space="0" w:color="auto"/>
              <w:left w:val="single" w:sz="4" w:space="0" w:color="auto"/>
              <w:bottom w:val="nil"/>
              <w:right w:val="single" w:sz="4" w:space="0" w:color="auto"/>
            </w:tcBorders>
          </w:tcPr>
          <w:p w14:paraId="0124827D" w14:textId="114DE161" w:rsidR="00396816" w:rsidRPr="00BD3820" w:rsidDel="00BD3820" w:rsidRDefault="00396816" w:rsidP="00D77730">
            <w:pPr>
              <w:pStyle w:val="TAL"/>
              <w:rPr>
                <w:del w:id="1224" w:author="zhangyufeng@caict.ac.cn" w:date="2025-11-19T02:06:00Z" w16du:dateUtc="2025-11-18T18:06:00Z"/>
                <w:highlight w:val="yellow"/>
              </w:rPr>
            </w:pPr>
            <w:del w:id="1225" w:author="zhangyufeng@caict.ac.cn" w:date="2025-11-19T02:06:00Z" w16du:dateUtc="2025-11-18T18:06:00Z">
              <w:r w:rsidRPr="00BD3820" w:rsidDel="00BD3820">
                <w:rPr>
                  <w:highlight w:val="yellow"/>
                </w:rPr>
                <w:delText xml:space="preserve">  nrofPorts</w:delText>
              </w:r>
            </w:del>
          </w:p>
        </w:tc>
        <w:tc>
          <w:tcPr>
            <w:tcW w:w="2267" w:type="dxa"/>
            <w:tcBorders>
              <w:left w:val="single" w:sz="4" w:space="0" w:color="auto"/>
            </w:tcBorders>
          </w:tcPr>
          <w:p w14:paraId="70AEAA28" w14:textId="75E6B43E" w:rsidR="00396816" w:rsidRPr="00BD3820" w:rsidDel="00BD3820" w:rsidRDefault="00396816" w:rsidP="00D77730">
            <w:pPr>
              <w:pStyle w:val="TAL"/>
              <w:rPr>
                <w:del w:id="1226" w:author="zhangyufeng@caict.ac.cn" w:date="2025-11-19T02:06:00Z" w16du:dateUtc="2025-11-18T18:06:00Z"/>
                <w:highlight w:val="yellow"/>
                <w:lang w:eastAsia="zh-CN"/>
              </w:rPr>
            </w:pPr>
            <w:del w:id="1227" w:author="zhangyufeng@caict.ac.cn" w:date="2025-11-19T02:06:00Z" w16du:dateUtc="2025-11-18T18:06:00Z">
              <w:r w:rsidRPr="00BD3820" w:rsidDel="00BD3820">
                <w:rPr>
                  <w:highlight w:val="yellow"/>
                  <w:lang w:eastAsia="zh-CN"/>
                </w:rPr>
                <w:delText>p32</w:delText>
              </w:r>
            </w:del>
          </w:p>
        </w:tc>
        <w:tc>
          <w:tcPr>
            <w:tcW w:w="1700" w:type="dxa"/>
          </w:tcPr>
          <w:p w14:paraId="77C2BBF0" w14:textId="2E9D9481" w:rsidR="00396816" w:rsidRPr="00BD3820" w:rsidDel="00BD3820" w:rsidRDefault="00396816" w:rsidP="00D77730">
            <w:pPr>
              <w:pStyle w:val="TAL"/>
              <w:rPr>
                <w:del w:id="1228" w:author="zhangyufeng@caict.ac.cn" w:date="2025-11-19T02:06:00Z" w16du:dateUtc="2025-11-18T18:06:00Z"/>
                <w:highlight w:val="yellow"/>
              </w:rPr>
            </w:pPr>
          </w:p>
        </w:tc>
        <w:tc>
          <w:tcPr>
            <w:tcW w:w="1245" w:type="dxa"/>
          </w:tcPr>
          <w:p w14:paraId="04B0D1DD" w14:textId="6E56D494" w:rsidR="00396816" w:rsidRPr="00BD3820" w:rsidDel="00BD3820" w:rsidRDefault="00396816" w:rsidP="00D77730">
            <w:pPr>
              <w:pStyle w:val="TAL"/>
              <w:rPr>
                <w:del w:id="1229" w:author="zhangyufeng@caict.ac.cn" w:date="2025-11-19T02:06:00Z" w16du:dateUtc="2025-11-18T18:06:00Z"/>
                <w:highlight w:val="yellow"/>
              </w:rPr>
            </w:pPr>
          </w:p>
        </w:tc>
      </w:tr>
      <w:tr w:rsidR="00396816" w:rsidRPr="00BD3820" w:rsidDel="00BD3820" w14:paraId="38B5CAA3" w14:textId="1A346CE7" w:rsidTr="00BD3820">
        <w:trPr>
          <w:del w:id="1230" w:author="zhangyufeng@caict.ac.cn" w:date="2025-11-19T02:06:00Z" w16du:dateUtc="2025-11-18T18:06:00Z"/>
        </w:trPr>
        <w:tc>
          <w:tcPr>
            <w:tcW w:w="4535" w:type="dxa"/>
            <w:tcBorders>
              <w:top w:val="single" w:sz="4" w:space="0" w:color="auto"/>
              <w:left w:val="single" w:sz="4" w:space="0" w:color="auto"/>
              <w:bottom w:val="nil"/>
              <w:right w:val="single" w:sz="4" w:space="0" w:color="auto"/>
            </w:tcBorders>
          </w:tcPr>
          <w:p w14:paraId="7012CF37" w14:textId="3802A79B" w:rsidR="00396816" w:rsidRPr="00BD3820" w:rsidDel="00BD3820" w:rsidRDefault="00396816" w:rsidP="00D77730">
            <w:pPr>
              <w:pStyle w:val="TAL"/>
              <w:rPr>
                <w:del w:id="1231" w:author="zhangyufeng@caict.ac.cn" w:date="2025-11-19T02:06:00Z" w16du:dateUtc="2025-11-18T18:06:00Z"/>
                <w:highlight w:val="yellow"/>
              </w:rPr>
            </w:pPr>
            <w:del w:id="1232" w:author="zhangyufeng@caict.ac.cn" w:date="2025-11-19T02:06:00Z" w16du:dateUtc="2025-11-18T18:06:00Z">
              <w:r w:rsidRPr="00BD3820" w:rsidDel="00BD3820">
                <w:rPr>
                  <w:highlight w:val="yellow"/>
                </w:rPr>
                <w:delText xml:space="preserve">  firstOFDMSymbolInTimeDomain</w:delText>
              </w:r>
            </w:del>
          </w:p>
        </w:tc>
        <w:tc>
          <w:tcPr>
            <w:tcW w:w="2267" w:type="dxa"/>
            <w:tcBorders>
              <w:left w:val="single" w:sz="4" w:space="0" w:color="auto"/>
            </w:tcBorders>
          </w:tcPr>
          <w:p w14:paraId="1CA46DE3" w14:textId="57D9C541" w:rsidR="00396816" w:rsidRPr="00BD3820" w:rsidDel="00BD3820" w:rsidRDefault="00396816" w:rsidP="00D77730">
            <w:pPr>
              <w:pStyle w:val="TAL"/>
              <w:rPr>
                <w:del w:id="1233" w:author="zhangyufeng@caict.ac.cn" w:date="2025-11-19T02:06:00Z" w16du:dateUtc="2025-11-18T18:06:00Z"/>
                <w:highlight w:val="yellow"/>
                <w:lang w:eastAsia="zh-CN"/>
              </w:rPr>
            </w:pPr>
            <w:del w:id="1234" w:author="zhangyufeng@caict.ac.cn" w:date="2025-11-19T02:06:00Z" w16du:dateUtc="2025-11-18T18:06:00Z">
              <w:r w:rsidRPr="00BD3820" w:rsidDel="00BD3820">
                <w:rPr>
                  <w:highlight w:val="yellow"/>
                  <w:lang w:eastAsia="zh-CN"/>
                </w:rPr>
                <w:delText>5</w:delText>
              </w:r>
            </w:del>
          </w:p>
        </w:tc>
        <w:tc>
          <w:tcPr>
            <w:tcW w:w="1700" w:type="dxa"/>
          </w:tcPr>
          <w:p w14:paraId="6B186F82" w14:textId="58713DBB" w:rsidR="00396816" w:rsidRPr="00BD3820" w:rsidDel="00BD3820" w:rsidRDefault="00396816" w:rsidP="00D77730">
            <w:pPr>
              <w:pStyle w:val="TAL"/>
              <w:rPr>
                <w:del w:id="1235" w:author="zhangyufeng@caict.ac.cn" w:date="2025-11-19T02:06:00Z" w16du:dateUtc="2025-11-18T18:06:00Z"/>
                <w:highlight w:val="yellow"/>
              </w:rPr>
            </w:pPr>
          </w:p>
        </w:tc>
        <w:tc>
          <w:tcPr>
            <w:tcW w:w="1245" w:type="dxa"/>
          </w:tcPr>
          <w:p w14:paraId="237ACA76" w14:textId="0B5A1716" w:rsidR="00396816" w:rsidRPr="00BD3820" w:rsidDel="00BD3820" w:rsidRDefault="00396816" w:rsidP="00D77730">
            <w:pPr>
              <w:pStyle w:val="TAL"/>
              <w:rPr>
                <w:del w:id="1236" w:author="zhangyufeng@caict.ac.cn" w:date="2025-11-19T02:06:00Z" w16du:dateUtc="2025-11-18T18:06:00Z"/>
                <w:highlight w:val="yellow"/>
              </w:rPr>
            </w:pPr>
          </w:p>
        </w:tc>
      </w:tr>
      <w:tr w:rsidR="00396816" w:rsidRPr="00BD3820" w:rsidDel="00BD3820" w14:paraId="67314EB0" w14:textId="3D36CC55" w:rsidTr="00BD3820">
        <w:trPr>
          <w:del w:id="1237" w:author="zhangyufeng@caict.ac.cn" w:date="2025-11-19T02:06:00Z" w16du:dateUtc="2025-11-18T18:06:00Z"/>
        </w:trPr>
        <w:tc>
          <w:tcPr>
            <w:tcW w:w="4535" w:type="dxa"/>
            <w:tcBorders>
              <w:top w:val="single" w:sz="4" w:space="0" w:color="auto"/>
              <w:left w:val="single" w:sz="4" w:space="0" w:color="auto"/>
              <w:bottom w:val="nil"/>
              <w:right w:val="single" w:sz="4" w:space="0" w:color="auto"/>
            </w:tcBorders>
          </w:tcPr>
          <w:p w14:paraId="312BAAC7" w14:textId="5EEBEE32" w:rsidR="00396816" w:rsidRPr="00BD3820" w:rsidDel="00BD3820" w:rsidRDefault="00396816" w:rsidP="00D77730">
            <w:pPr>
              <w:pStyle w:val="TAL"/>
              <w:rPr>
                <w:del w:id="1238" w:author="zhangyufeng@caict.ac.cn" w:date="2025-11-19T02:06:00Z" w16du:dateUtc="2025-11-18T18:06:00Z"/>
                <w:highlight w:val="yellow"/>
              </w:rPr>
            </w:pPr>
            <w:del w:id="1239" w:author="zhangyufeng@caict.ac.cn" w:date="2025-11-19T02:06:00Z" w16du:dateUtc="2025-11-18T18:06:00Z">
              <w:r w:rsidRPr="00BD3820" w:rsidDel="00BD3820">
                <w:rPr>
                  <w:highlight w:val="yellow"/>
                </w:rPr>
                <w:delText xml:space="preserve">  firstOFDMSymbolInTimeDomain2</w:delText>
              </w:r>
            </w:del>
          </w:p>
        </w:tc>
        <w:tc>
          <w:tcPr>
            <w:tcW w:w="2267" w:type="dxa"/>
            <w:tcBorders>
              <w:left w:val="single" w:sz="4" w:space="0" w:color="auto"/>
            </w:tcBorders>
          </w:tcPr>
          <w:p w14:paraId="73436CC8" w14:textId="3F076771" w:rsidR="00396816" w:rsidRPr="00BD3820" w:rsidDel="00BD3820" w:rsidRDefault="00396816" w:rsidP="00D77730">
            <w:pPr>
              <w:pStyle w:val="TAL"/>
              <w:rPr>
                <w:del w:id="1240" w:author="zhangyufeng@caict.ac.cn" w:date="2025-11-19T02:06:00Z" w16du:dateUtc="2025-11-18T18:06:00Z"/>
                <w:highlight w:val="yellow"/>
                <w:lang w:eastAsia="zh-CN"/>
              </w:rPr>
            </w:pPr>
            <w:del w:id="1241" w:author="zhangyufeng@caict.ac.cn" w:date="2025-11-19T02:06:00Z" w16du:dateUtc="2025-11-18T18:06:00Z">
              <w:r w:rsidRPr="00BD3820" w:rsidDel="00BD3820">
                <w:rPr>
                  <w:highlight w:val="yellow"/>
                  <w:lang w:eastAsia="zh-CN"/>
                </w:rPr>
                <w:delText>12</w:delText>
              </w:r>
            </w:del>
          </w:p>
        </w:tc>
        <w:tc>
          <w:tcPr>
            <w:tcW w:w="1700" w:type="dxa"/>
          </w:tcPr>
          <w:p w14:paraId="7CB12259" w14:textId="1A182116" w:rsidR="00396816" w:rsidRPr="00BD3820" w:rsidDel="00BD3820" w:rsidRDefault="00396816" w:rsidP="00D77730">
            <w:pPr>
              <w:pStyle w:val="TAL"/>
              <w:rPr>
                <w:del w:id="1242" w:author="zhangyufeng@caict.ac.cn" w:date="2025-11-19T02:06:00Z" w16du:dateUtc="2025-11-18T18:06:00Z"/>
                <w:highlight w:val="yellow"/>
              </w:rPr>
            </w:pPr>
          </w:p>
        </w:tc>
        <w:tc>
          <w:tcPr>
            <w:tcW w:w="1245" w:type="dxa"/>
          </w:tcPr>
          <w:p w14:paraId="327FAD8A" w14:textId="2ABA03F6" w:rsidR="00396816" w:rsidRPr="00BD3820" w:rsidDel="00BD3820" w:rsidRDefault="00396816" w:rsidP="00D77730">
            <w:pPr>
              <w:pStyle w:val="TAL"/>
              <w:rPr>
                <w:del w:id="1243" w:author="zhangyufeng@caict.ac.cn" w:date="2025-11-19T02:06:00Z" w16du:dateUtc="2025-11-18T18:06:00Z"/>
                <w:highlight w:val="yellow"/>
              </w:rPr>
            </w:pPr>
          </w:p>
        </w:tc>
      </w:tr>
      <w:tr w:rsidR="00396816" w:rsidRPr="00BD3820" w:rsidDel="00BD3820" w14:paraId="4A0FD25A" w14:textId="6FC6E274" w:rsidTr="00BD3820">
        <w:trPr>
          <w:del w:id="1244" w:author="zhangyufeng@caict.ac.cn" w:date="2025-11-19T02:06:00Z" w16du:dateUtc="2025-11-18T18:06:00Z"/>
        </w:trPr>
        <w:tc>
          <w:tcPr>
            <w:tcW w:w="4535" w:type="dxa"/>
            <w:tcBorders>
              <w:top w:val="single" w:sz="4" w:space="0" w:color="auto"/>
              <w:left w:val="single" w:sz="4" w:space="0" w:color="auto"/>
              <w:bottom w:val="nil"/>
              <w:right w:val="single" w:sz="4" w:space="0" w:color="auto"/>
            </w:tcBorders>
          </w:tcPr>
          <w:p w14:paraId="69A4A1AF" w14:textId="7893D590" w:rsidR="00396816" w:rsidRPr="00BD3820" w:rsidDel="00BD3820" w:rsidRDefault="00396816" w:rsidP="00D77730">
            <w:pPr>
              <w:pStyle w:val="TAL"/>
              <w:rPr>
                <w:del w:id="1245" w:author="zhangyufeng@caict.ac.cn" w:date="2025-11-19T02:06:00Z" w16du:dateUtc="2025-11-18T18:06:00Z"/>
                <w:highlight w:val="yellow"/>
                <w:lang w:eastAsia="zh-CN"/>
              </w:rPr>
            </w:pPr>
            <w:del w:id="1246" w:author="zhangyufeng@caict.ac.cn" w:date="2025-11-19T02:06:00Z" w16du:dateUtc="2025-11-18T18:06:00Z">
              <w:r w:rsidRPr="00BD3820" w:rsidDel="00BD3820">
                <w:rPr>
                  <w:highlight w:val="yellow"/>
                  <w:lang w:eastAsia="zh-CN"/>
                </w:rPr>
                <w:delText xml:space="preserve">  </w:delText>
              </w:r>
              <w:r w:rsidRPr="00BD3820" w:rsidDel="00BD3820">
                <w:rPr>
                  <w:highlight w:val="yellow"/>
                </w:rPr>
                <w:delText>cdm-Type</w:delText>
              </w:r>
            </w:del>
          </w:p>
        </w:tc>
        <w:tc>
          <w:tcPr>
            <w:tcW w:w="2267" w:type="dxa"/>
            <w:tcBorders>
              <w:left w:val="single" w:sz="4" w:space="0" w:color="auto"/>
            </w:tcBorders>
          </w:tcPr>
          <w:p w14:paraId="6BDB980E" w14:textId="53941F5B" w:rsidR="00396816" w:rsidRPr="00BD3820" w:rsidDel="00BD3820" w:rsidRDefault="00396816" w:rsidP="00D77730">
            <w:pPr>
              <w:pStyle w:val="TAL"/>
              <w:rPr>
                <w:del w:id="1247" w:author="zhangyufeng@caict.ac.cn" w:date="2025-11-19T02:06:00Z" w16du:dateUtc="2025-11-18T18:06:00Z"/>
                <w:highlight w:val="yellow"/>
                <w:lang w:eastAsia="zh-CN"/>
              </w:rPr>
            </w:pPr>
            <w:del w:id="1248" w:author="zhangyufeng@caict.ac.cn" w:date="2025-11-19T02:06:00Z" w16du:dateUtc="2025-11-18T18:06:00Z">
              <w:r w:rsidRPr="00BD3820" w:rsidDel="00BD3820">
                <w:rPr>
                  <w:highlight w:val="yellow"/>
                </w:rPr>
                <w:delText>cdm4-FD2-TD2</w:delText>
              </w:r>
            </w:del>
          </w:p>
        </w:tc>
        <w:tc>
          <w:tcPr>
            <w:tcW w:w="1700" w:type="dxa"/>
          </w:tcPr>
          <w:p w14:paraId="626536FD" w14:textId="7483C152" w:rsidR="00396816" w:rsidRPr="00BD3820" w:rsidDel="00BD3820" w:rsidRDefault="00396816" w:rsidP="00D77730">
            <w:pPr>
              <w:pStyle w:val="TAL"/>
              <w:rPr>
                <w:del w:id="1249" w:author="zhangyufeng@caict.ac.cn" w:date="2025-11-19T02:06:00Z" w16du:dateUtc="2025-11-18T18:06:00Z"/>
                <w:highlight w:val="yellow"/>
              </w:rPr>
            </w:pPr>
          </w:p>
        </w:tc>
        <w:tc>
          <w:tcPr>
            <w:tcW w:w="1245" w:type="dxa"/>
          </w:tcPr>
          <w:p w14:paraId="5FFB62F2" w14:textId="7D9C49C4" w:rsidR="00396816" w:rsidRPr="00BD3820" w:rsidDel="00BD3820" w:rsidRDefault="00396816" w:rsidP="00D77730">
            <w:pPr>
              <w:pStyle w:val="TAL"/>
              <w:rPr>
                <w:del w:id="1250" w:author="zhangyufeng@caict.ac.cn" w:date="2025-11-19T02:06:00Z" w16du:dateUtc="2025-11-18T18:06:00Z"/>
                <w:highlight w:val="yellow"/>
              </w:rPr>
            </w:pPr>
          </w:p>
        </w:tc>
      </w:tr>
      <w:tr w:rsidR="00396816" w:rsidRPr="00FB7FE1" w:rsidDel="00BD3820" w14:paraId="44D79678" w14:textId="08C76CAA" w:rsidTr="00BD3820">
        <w:trPr>
          <w:del w:id="1251" w:author="zhangyufeng@caict.ac.cn" w:date="2025-11-19T02:06:00Z" w16du:dateUtc="2025-11-18T18:06:00Z"/>
        </w:trPr>
        <w:tc>
          <w:tcPr>
            <w:tcW w:w="4535" w:type="dxa"/>
            <w:tcBorders>
              <w:top w:val="single" w:sz="4" w:space="0" w:color="auto"/>
            </w:tcBorders>
          </w:tcPr>
          <w:p w14:paraId="5C05AAE0" w14:textId="2E12C952" w:rsidR="00396816" w:rsidRPr="00FB7FE1" w:rsidDel="00BD3820" w:rsidRDefault="00396816" w:rsidP="00D77730">
            <w:pPr>
              <w:pStyle w:val="TAL"/>
              <w:rPr>
                <w:del w:id="1252" w:author="zhangyufeng@caict.ac.cn" w:date="2025-11-19T02:06:00Z" w16du:dateUtc="2025-11-18T18:06:00Z"/>
              </w:rPr>
            </w:pPr>
            <w:del w:id="1253" w:author="zhangyufeng@caict.ac.cn" w:date="2025-11-19T02:06:00Z" w16du:dateUtc="2025-11-18T18:06:00Z">
              <w:r w:rsidRPr="00BD3820" w:rsidDel="00BD3820">
                <w:rPr>
                  <w:highlight w:val="yellow"/>
                </w:rPr>
                <w:delText>}</w:delText>
              </w:r>
            </w:del>
          </w:p>
        </w:tc>
        <w:tc>
          <w:tcPr>
            <w:tcW w:w="2267" w:type="dxa"/>
          </w:tcPr>
          <w:p w14:paraId="60792798" w14:textId="21C2161F" w:rsidR="00396816" w:rsidRPr="00FB7FE1" w:rsidDel="00BD3820" w:rsidRDefault="00396816" w:rsidP="00D77730">
            <w:pPr>
              <w:pStyle w:val="TAL"/>
              <w:rPr>
                <w:del w:id="1254" w:author="zhangyufeng@caict.ac.cn" w:date="2025-11-19T02:06:00Z" w16du:dateUtc="2025-11-18T18:06:00Z"/>
              </w:rPr>
            </w:pPr>
          </w:p>
        </w:tc>
        <w:tc>
          <w:tcPr>
            <w:tcW w:w="1700" w:type="dxa"/>
          </w:tcPr>
          <w:p w14:paraId="22F0D25B" w14:textId="2DD77A1B" w:rsidR="00396816" w:rsidRPr="00FB7FE1" w:rsidDel="00BD3820" w:rsidRDefault="00396816" w:rsidP="00D77730">
            <w:pPr>
              <w:pStyle w:val="TAL"/>
              <w:rPr>
                <w:del w:id="1255" w:author="zhangyufeng@caict.ac.cn" w:date="2025-11-19T02:06:00Z" w16du:dateUtc="2025-11-18T18:06:00Z"/>
              </w:rPr>
            </w:pPr>
          </w:p>
        </w:tc>
        <w:tc>
          <w:tcPr>
            <w:tcW w:w="1245" w:type="dxa"/>
          </w:tcPr>
          <w:p w14:paraId="0BC2A243" w14:textId="3E74254A" w:rsidR="00396816" w:rsidRPr="00FB7FE1" w:rsidDel="00BD3820" w:rsidRDefault="00396816" w:rsidP="00D77730">
            <w:pPr>
              <w:pStyle w:val="TAL"/>
              <w:rPr>
                <w:del w:id="1256" w:author="zhangyufeng@caict.ac.cn" w:date="2025-11-19T02:06:00Z" w16du:dateUtc="2025-11-18T18:06:00Z"/>
              </w:rPr>
            </w:pPr>
          </w:p>
        </w:tc>
      </w:tr>
    </w:tbl>
    <w:p w14:paraId="1DB440EE" w14:textId="77777777" w:rsidR="00396816" w:rsidRPr="00FB7FE1" w:rsidRDefault="00396816" w:rsidP="00396816"/>
    <w:p w14:paraId="272B9AF1" w14:textId="1C1CD8EA" w:rsidR="00396816" w:rsidRPr="00280172" w:rsidRDefault="00396816" w:rsidP="00396816">
      <w:pPr>
        <w:pStyle w:val="TH"/>
        <w:rPr>
          <w:highlight w:val="yellow"/>
        </w:rPr>
      </w:pPr>
      <w:bookmarkStart w:id="1257" w:name="_CRTable6_3_2_2_4_4_3_13"/>
      <w:r w:rsidRPr="00FB7FE1">
        <w:t xml:space="preserve">Table </w:t>
      </w:r>
      <w:bookmarkEnd w:id="1257"/>
      <w:r w:rsidRPr="00FB7FE1">
        <w:t>6.3.2.2.4.4.3_1-</w:t>
      </w:r>
      <w:r w:rsidRPr="00FB7FE1">
        <w:rPr>
          <w:lang w:eastAsia="zh-CN"/>
        </w:rPr>
        <w:t>3</w:t>
      </w:r>
      <w:r w:rsidRPr="00FB7FE1">
        <w:t xml:space="preserve">: </w:t>
      </w:r>
      <w:ins w:id="1258" w:author="zhangyufeng@caict.ac.cn" w:date="2025-11-19T02:07:00Z" w16du:dateUtc="2025-11-18T18:07:00Z">
        <w:r w:rsidR="00280172" w:rsidRPr="00280172">
          <w:rPr>
            <w:rFonts w:hint="eastAsia"/>
            <w:highlight w:val="yellow"/>
            <w:lang w:eastAsia="zh-CN"/>
          </w:rPr>
          <w:t>Void</w:t>
        </w:r>
      </w:ins>
      <w:del w:id="1259" w:author="zhangyufeng@caict.ac.cn" w:date="2025-11-19T02:07:00Z" w16du:dateUtc="2025-11-18T18:07:00Z">
        <w:r w:rsidRPr="00280172" w:rsidDel="00280172">
          <w:rPr>
            <w:highlight w:val="yellow"/>
          </w:rPr>
          <w:delText>CSI-RS-ResourceMapping for 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280172" w:rsidDel="00280172" w14:paraId="15BD32B0" w14:textId="394FE53B" w:rsidTr="00280172">
        <w:trPr>
          <w:del w:id="1260" w:author="zhangyufeng@caict.ac.cn" w:date="2025-11-19T02:07:00Z" w16du:dateUtc="2025-11-18T18:07:00Z"/>
        </w:trPr>
        <w:tc>
          <w:tcPr>
            <w:tcW w:w="9747" w:type="dxa"/>
            <w:gridSpan w:val="4"/>
          </w:tcPr>
          <w:p w14:paraId="4EE3D708" w14:textId="29F50F12" w:rsidR="00396816" w:rsidRPr="00280172" w:rsidDel="00280172" w:rsidRDefault="00396816" w:rsidP="00D77730">
            <w:pPr>
              <w:pStyle w:val="TAH"/>
              <w:jc w:val="left"/>
              <w:rPr>
                <w:del w:id="1261" w:author="zhangyufeng@caict.ac.cn" w:date="2025-11-19T02:07:00Z" w16du:dateUtc="2025-11-18T18:07:00Z"/>
                <w:b w:val="0"/>
                <w:highlight w:val="yellow"/>
              </w:rPr>
            </w:pPr>
            <w:del w:id="1262" w:author="zhangyufeng@caict.ac.cn" w:date="2025-11-19T02:07:00Z" w16du:dateUtc="2025-11-18T18:07:00Z">
              <w:r w:rsidRPr="00280172" w:rsidDel="00280172">
                <w:rPr>
                  <w:b w:val="0"/>
                  <w:highlight w:val="yellow"/>
                </w:rPr>
                <w:delText>Derivation Path: TS 38.508-1 [6], clause 5.4.2, Table 5.4.2.0-21</w:delText>
              </w:r>
            </w:del>
          </w:p>
        </w:tc>
      </w:tr>
      <w:tr w:rsidR="00396816" w:rsidRPr="00280172" w:rsidDel="00280172" w14:paraId="33CE2D2C" w14:textId="311BF766" w:rsidTr="00280172">
        <w:trPr>
          <w:del w:id="1263" w:author="zhangyufeng@caict.ac.cn" w:date="2025-11-19T02:07:00Z" w16du:dateUtc="2025-11-18T18:07:00Z"/>
        </w:trPr>
        <w:tc>
          <w:tcPr>
            <w:tcW w:w="4535" w:type="dxa"/>
          </w:tcPr>
          <w:p w14:paraId="164E492E" w14:textId="7D8F5130" w:rsidR="00396816" w:rsidRPr="00280172" w:rsidDel="00280172" w:rsidRDefault="00396816" w:rsidP="00D77730">
            <w:pPr>
              <w:pStyle w:val="TAH"/>
              <w:rPr>
                <w:del w:id="1264" w:author="zhangyufeng@caict.ac.cn" w:date="2025-11-19T02:07:00Z" w16du:dateUtc="2025-11-18T18:07:00Z"/>
                <w:highlight w:val="yellow"/>
              </w:rPr>
            </w:pPr>
            <w:del w:id="1265" w:author="zhangyufeng@caict.ac.cn" w:date="2025-11-19T02:07:00Z" w16du:dateUtc="2025-11-18T18:07:00Z">
              <w:r w:rsidRPr="00280172" w:rsidDel="00280172">
                <w:rPr>
                  <w:highlight w:val="yellow"/>
                </w:rPr>
                <w:delText>Information Element</w:delText>
              </w:r>
            </w:del>
          </w:p>
        </w:tc>
        <w:tc>
          <w:tcPr>
            <w:tcW w:w="2267" w:type="dxa"/>
          </w:tcPr>
          <w:p w14:paraId="545A28E0" w14:textId="45BE382F" w:rsidR="00396816" w:rsidRPr="00280172" w:rsidDel="00280172" w:rsidRDefault="00396816" w:rsidP="00D77730">
            <w:pPr>
              <w:pStyle w:val="TAH"/>
              <w:rPr>
                <w:del w:id="1266" w:author="zhangyufeng@caict.ac.cn" w:date="2025-11-19T02:07:00Z" w16du:dateUtc="2025-11-18T18:07:00Z"/>
                <w:highlight w:val="yellow"/>
              </w:rPr>
            </w:pPr>
            <w:del w:id="1267" w:author="zhangyufeng@caict.ac.cn" w:date="2025-11-19T02:07:00Z" w16du:dateUtc="2025-11-18T18:07:00Z">
              <w:r w:rsidRPr="00280172" w:rsidDel="00280172">
                <w:rPr>
                  <w:highlight w:val="yellow"/>
                </w:rPr>
                <w:delText>Value/remark</w:delText>
              </w:r>
            </w:del>
          </w:p>
        </w:tc>
        <w:tc>
          <w:tcPr>
            <w:tcW w:w="1700" w:type="dxa"/>
          </w:tcPr>
          <w:p w14:paraId="21DEF7F0" w14:textId="60861C93" w:rsidR="00396816" w:rsidRPr="00280172" w:rsidDel="00280172" w:rsidRDefault="00396816" w:rsidP="00D77730">
            <w:pPr>
              <w:pStyle w:val="TAH"/>
              <w:rPr>
                <w:del w:id="1268" w:author="zhangyufeng@caict.ac.cn" w:date="2025-11-19T02:07:00Z" w16du:dateUtc="2025-11-18T18:07:00Z"/>
                <w:highlight w:val="yellow"/>
              </w:rPr>
            </w:pPr>
            <w:del w:id="1269" w:author="zhangyufeng@caict.ac.cn" w:date="2025-11-19T02:07:00Z" w16du:dateUtc="2025-11-18T18:07:00Z">
              <w:r w:rsidRPr="00280172" w:rsidDel="00280172">
                <w:rPr>
                  <w:highlight w:val="yellow"/>
                </w:rPr>
                <w:delText>Comment</w:delText>
              </w:r>
            </w:del>
          </w:p>
        </w:tc>
        <w:tc>
          <w:tcPr>
            <w:tcW w:w="1245" w:type="dxa"/>
          </w:tcPr>
          <w:p w14:paraId="01DA6E82" w14:textId="53D5188F" w:rsidR="00396816" w:rsidRPr="00280172" w:rsidDel="00280172" w:rsidRDefault="00396816" w:rsidP="00D77730">
            <w:pPr>
              <w:pStyle w:val="TAH"/>
              <w:rPr>
                <w:del w:id="1270" w:author="zhangyufeng@caict.ac.cn" w:date="2025-11-19T02:07:00Z" w16du:dateUtc="2025-11-18T18:07:00Z"/>
                <w:highlight w:val="yellow"/>
              </w:rPr>
            </w:pPr>
            <w:del w:id="1271" w:author="zhangyufeng@caict.ac.cn" w:date="2025-11-19T02:07:00Z" w16du:dateUtc="2025-11-18T18:07:00Z">
              <w:r w:rsidRPr="00280172" w:rsidDel="00280172">
                <w:rPr>
                  <w:highlight w:val="yellow"/>
                </w:rPr>
                <w:delText>Condition</w:delText>
              </w:r>
            </w:del>
          </w:p>
        </w:tc>
      </w:tr>
      <w:tr w:rsidR="00396816" w:rsidRPr="00280172" w:rsidDel="00280172" w14:paraId="4627D653" w14:textId="2B0E891C" w:rsidTr="00280172">
        <w:trPr>
          <w:del w:id="1272" w:author="zhangyufeng@caict.ac.cn" w:date="2025-11-19T02:07:00Z" w16du:dateUtc="2025-11-18T18:07:00Z"/>
        </w:trPr>
        <w:tc>
          <w:tcPr>
            <w:tcW w:w="4535" w:type="dxa"/>
          </w:tcPr>
          <w:p w14:paraId="07A7B074" w14:textId="63FC2F48" w:rsidR="00396816" w:rsidRPr="00280172" w:rsidDel="00280172" w:rsidRDefault="00396816" w:rsidP="00D77730">
            <w:pPr>
              <w:pStyle w:val="TAL"/>
              <w:rPr>
                <w:del w:id="1273" w:author="zhangyufeng@caict.ac.cn" w:date="2025-11-19T02:07:00Z" w16du:dateUtc="2025-11-18T18:07:00Z"/>
                <w:highlight w:val="yellow"/>
              </w:rPr>
            </w:pPr>
            <w:del w:id="1274" w:author="zhangyufeng@caict.ac.cn" w:date="2025-11-19T02:07:00Z" w16du:dateUtc="2025-11-18T18:07:00Z">
              <w:r w:rsidRPr="00280172" w:rsidDel="00280172">
                <w:rPr>
                  <w:highlight w:val="yellow"/>
                </w:rPr>
                <w:delText xml:space="preserve">CSI-RS-ResourceMapping ::= </w:delText>
              </w:r>
              <w:r w:rsidRPr="00280172" w:rsidDel="00280172">
                <w:rPr>
                  <w:snapToGrid w:val="0"/>
                  <w:highlight w:val="yellow"/>
                </w:rPr>
                <w:delText xml:space="preserve">SEQUENCE </w:delText>
              </w:r>
              <w:r w:rsidRPr="00280172" w:rsidDel="00280172">
                <w:rPr>
                  <w:highlight w:val="yellow"/>
                </w:rPr>
                <w:delText>{</w:delText>
              </w:r>
            </w:del>
          </w:p>
        </w:tc>
        <w:tc>
          <w:tcPr>
            <w:tcW w:w="2267" w:type="dxa"/>
          </w:tcPr>
          <w:p w14:paraId="472916DA" w14:textId="5CAED57D" w:rsidR="00396816" w:rsidRPr="00280172" w:rsidDel="00280172" w:rsidRDefault="00396816" w:rsidP="00D77730">
            <w:pPr>
              <w:pStyle w:val="TAL"/>
              <w:rPr>
                <w:del w:id="1275" w:author="zhangyufeng@caict.ac.cn" w:date="2025-11-19T02:07:00Z" w16du:dateUtc="2025-11-18T18:07:00Z"/>
                <w:highlight w:val="yellow"/>
              </w:rPr>
            </w:pPr>
          </w:p>
        </w:tc>
        <w:tc>
          <w:tcPr>
            <w:tcW w:w="1700" w:type="dxa"/>
          </w:tcPr>
          <w:p w14:paraId="0E5E7254" w14:textId="3A4111AC" w:rsidR="00396816" w:rsidRPr="00280172" w:rsidDel="00280172" w:rsidRDefault="00396816" w:rsidP="00D77730">
            <w:pPr>
              <w:pStyle w:val="TAL"/>
              <w:rPr>
                <w:del w:id="1276" w:author="zhangyufeng@caict.ac.cn" w:date="2025-11-19T02:07:00Z" w16du:dateUtc="2025-11-18T18:07:00Z"/>
                <w:highlight w:val="yellow"/>
              </w:rPr>
            </w:pPr>
          </w:p>
        </w:tc>
        <w:tc>
          <w:tcPr>
            <w:tcW w:w="1245" w:type="dxa"/>
          </w:tcPr>
          <w:p w14:paraId="5854BEC8" w14:textId="6D4FD796" w:rsidR="00396816" w:rsidRPr="00280172" w:rsidDel="00280172" w:rsidRDefault="00396816" w:rsidP="00D77730">
            <w:pPr>
              <w:pStyle w:val="TAL"/>
              <w:rPr>
                <w:del w:id="1277" w:author="zhangyufeng@caict.ac.cn" w:date="2025-11-19T02:07:00Z" w16du:dateUtc="2025-11-18T18:07:00Z"/>
                <w:highlight w:val="yellow"/>
              </w:rPr>
            </w:pPr>
          </w:p>
        </w:tc>
      </w:tr>
      <w:tr w:rsidR="00396816" w:rsidRPr="00280172" w:rsidDel="00280172" w14:paraId="46B0DE81" w14:textId="5A226F96" w:rsidTr="00280172">
        <w:trPr>
          <w:del w:id="1278" w:author="zhangyufeng@caict.ac.cn" w:date="2025-11-19T02:07:00Z" w16du:dateUtc="2025-11-18T18:07:00Z"/>
        </w:trPr>
        <w:tc>
          <w:tcPr>
            <w:tcW w:w="4535" w:type="dxa"/>
          </w:tcPr>
          <w:p w14:paraId="0155F590" w14:textId="3467E1DF" w:rsidR="00396816" w:rsidRPr="00280172" w:rsidDel="00280172" w:rsidRDefault="00396816" w:rsidP="00D77730">
            <w:pPr>
              <w:pStyle w:val="TAL"/>
              <w:rPr>
                <w:del w:id="1279" w:author="zhangyufeng@caict.ac.cn" w:date="2025-11-19T02:07:00Z" w16du:dateUtc="2025-11-18T18:07:00Z"/>
                <w:highlight w:val="yellow"/>
              </w:rPr>
            </w:pPr>
            <w:del w:id="1280" w:author="zhangyufeng@caict.ac.cn" w:date="2025-11-19T02:07:00Z" w16du:dateUtc="2025-11-18T18:07:00Z">
              <w:r w:rsidRPr="00280172" w:rsidDel="00280172">
                <w:rPr>
                  <w:highlight w:val="yellow"/>
                </w:rPr>
                <w:delText xml:space="preserve">  frequencyDomainAllocation CHOICE {</w:delText>
              </w:r>
            </w:del>
          </w:p>
        </w:tc>
        <w:tc>
          <w:tcPr>
            <w:tcW w:w="2267" w:type="dxa"/>
          </w:tcPr>
          <w:p w14:paraId="59BA4CC2" w14:textId="1050FFE8" w:rsidR="00396816" w:rsidRPr="00280172" w:rsidDel="00280172" w:rsidRDefault="00396816" w:rsidP="00D77730">
            <w:pPr>
              <w:pStyle w:val="TAL"/>
              <w:rPr>
                <w:del w:id="1281" w:author="zhangyufeng@caict.ac.cn" w:date="2025-11-19T02:07:00Z" w16du:dateUtc="2025-11-18T18:07:00Z"/>
                <w:highlight w:val="yellow"/>
              </w:rPr>
            </w:pPr>
          </w:p>
        </w:tc>
        <w:tc>
          <w:tcPr>
            <w:tcW w:w="1700" w:type="dxa"/>
          </w:tcPr>
          <w:p w14:paraId="5B1F9833" w14:textId="0E761D3C" w:rsidR="00396816" w:rsidRPr="00280172" w:rsidDel="00280172" w:rsidRDefault="00396816" w:rsidP="00D77730">
            <w:pPr>
              <w:pStyle w:val="TAL"/>
              <w:rPr>
                <w:del w:id="1282" w:author="zhangyufeng@caict.ac.cn" w:date="2025-11-19T02:07:00Z" w16du:dateUtc="2025-11-18T18:07:00Z"/>
                <w:highlight w:val="yellow"/>
              </w:rPr>
            </w:pPr>
          </w:p>
        </w:tc>
        <w:tc>
          <w:tcPr>
            <w:tcW w:w="1245" w:type="dxa"/>
          </w:tcPr>
          <w:p w14:paraId="661ECD24" w14:textId="644C31E1" w:rsidR="00396816" w:rsidRPr="00280172" w:rsidDel="00280172" w:rsidRDefault="00396816" w:rsidP="00D77730">
            <w:pPr>
              <w:pStyle w:val="TAL"/>
              <w:rPr>
                <w:del w:id="1283" w:author="zhangyufeng@caict.ac.cn" w:date="2025-11-19T02:07:00Z" w16du:dateUtc="2025-11-18T18:07:00Z"/>
                <w:highlight w:val="yellow"/>
              </w:rPr>
            </w:pPr>
          </w:p>
        </w:tc>
      </w:tr>
      <w:tr w:rsidR="00396816" w:rsidRPr="00280172" w:rsidDel="00280172" w14:paraId="687C4640" w14:textId="5850B2DC" w:rsidTr="00280172">
        <w:trPr>
          <w:del w:id="1284" w:author="zhangyufeng@caict.ac.cn" w:date="2025-11-19T02:07:00Z" w16du:dateUtc="2025-11-18T18:07:00Z"/>
        </w:trPr>
        <w:tc>
          <w:tcPr>
            <w:tcW w:w="4535" w:type="dxa"/>
          </w:tcPr>
          <w:p w14:paraId="0A54E172" w14:textId="377FF842" w:rsidR="00396816" w:rsidRPr="00280172" w:rsidDel="00280172" w:rsidRDefault="00396816" w:rsidP="00D77730">
            <w:pPr>
              <w:pStyle w:val="TAL"/>
              <w:rPr>
                <w:del w:id="1285" w:author="zhangyufeng@caict.ac.cn" w:date="2025-11-19T02:07:00Z" w16du:dateUtc="2025-11-18T18:07:00Z"/>
                <w:highlight w:val="yellow"/>
              </w:rPr>
            </w:pPr>
            <w:del w:id="1286" w:author="zhangyufeng@caict.ac.cn" w:date="2025-11-19T02:07:00Z" w16du:dateUtc="2025-11-18T18:07:00Z">
              <w:r w:rsidRPr="00280172" w:rsidDel="00280172">
                <w:rPr>
                  <w:highlight w:val="yellow"/>
                </w:rPr>
                <w:delText xml:space="preserve">    other</w:delText>
              </w:r>
            </w:del>
          </w:p>
        </w:tc>
        <w:tc>
          <w:tcPr>
            <w:tcW w:w="2267" w:type="dxa"/>
          </w:tcPr>
          <w:p w14:paraId="75597913" w14:textId="1C50E7C3" w:rsidR="00396816" w:rsidRPr="00280172" w:rsidDel="00280172" w:rsidRDefault="00396816" w:rsidP="00D77730">
            <w:pPr>
              <w:pStyle w:val="TAL"/>
              <w:rPr>
                <w:del w:id="1287" w:author="zhangyufeng@caict.ac.cn" w:date="2025-11-19T02:07:00Z" w16du:dateUtc="2025-11-18T18:07:00Z"/>
                <w:highlight w:val="yellow"/>
              </w:rPr>
            </w:pPr>
            <w:del w:id="1288" w:author="zhangyufeng@caict.ac.cn" w:date="2025-11-19T02:07:00Z" w16du:dateUtc="2025-11-18T18:07:00Z">
              <w:r w:rsidRPr="00280172" w:rsidDel="00280172">
                <w:rPr>
                  <w:highlight w:val="yellow"/>
                </w:rPr>
                <w:delText>000</w:delText>
              </w:r>
              <w:r w:rsidRPr="00280172" w:rsidDel="00280172">
                <w:rPr>
                  <w:highlight w:val="yellow"/>
                  <w:lang w:eastAsia="zh-CN"/>
                </w:rPr>
                <w:delText>10</w:delText>
              </w:r>
              <w:r w:rsidRPr="00280172" w:rsidDel="00280172">
                <w:rPr>
                  <w:highlight w:val="yellow"/>
                </w:rPr>
                <w:delText>0</w:delText>
              </w:r>
            </w:del>
          </w:p>
        </w:tc>
        <w:tc>
          <w:tcPr>
            <w:tcW w:w="1700" w:type="dxa"/>
          </w:tcPr>
          <w:p w14:paraId="0486C39E" w14:textId="66D7F117" w:rsidR="00396816" w:rsidRPr="00280172" w:rsidDel="00280172" w:rsidRDefault="00396816" w:rsidP="00D77730">
            <w:pPr>
              <w:pStyle w:val="TAL"/>
              <w:rPr>
                <w:del w:id="1289" w:author="zhangyufeng@caict.ac.cn" w:date="2025-11-19T02:07:00Z" w16du:dateUtc="2025-11-18T18:07:00Z"/>
                <w:highlight w:val="yellow"/>
              </w:rPr>
            </w:pPr>
          </w:p>
        </w:tc>
        <w:tc>
          <w:tcPr>
            <w:tcW w:w="1245" w:type="dxa"/>
          </w:tcPr>
          <w:p w14:paraId="410B45A9" w14:textId="0548E39D" w:rsidR="00396816" w:rsidRPr="00280172" w:rsidDel="00280172" w:rsidRDefault="00396816" w:rsidP="00D77730">
            <w:pPr>
              <w:pStyle w:val="TAL"/>
              <w:rPr>
                <w:del w:id="1290" w:author="zhangyufeng@caict.ac.cn" w:date="2025-11-19T02:07:00Z" w16du:dateUtc="2025-11-18T18:07:00Z"/>
                <w:highlight w:val="yellow"/>
              </w:rPr>
            </w:pPr>
          </w:p>
        </w:tc>
      </w:tr>
      <w:tr w:rsidR="00396816" w:rsidRPr="00280172" w:rsidDel="00280172" w14:paraId="250E11EA" w14:textId="222B1D09" w:rsidTr="00280172">
        <w:trPr>
          <w:del w:id="1291" w:author="zhangyufeng@caict.ac.cn" w:date="2025-11-19T02:07:00Z" w16du:dateUtc="2025-11-18T18:07:00Z"/>
        </w:trPr>
        <w:tc>
          <w:tcPr>
            <w:tcW w:w="4535" w:type="dxa"/>
            <w:tcBorders>
              <w:bottom w:val="single" w:sz="4" w:space="0" w:color="auto"/>
            </w:tcBorders>
          </w:tcPr>
          <w:p w14:paraId="029FE7A3" w14:textId="00EE15C4" w:rsidR="00396816" w:rsidRPr="00280172" w:rsidDel="00280172" w:rsidRDefault="00396816" w:rsidP="00D77730">
            <w:pPr>
              <w:pStyle w:val="TAL"/>
              <w:rPr>
                <w:del w:id="1292" w:author="zhangyufeng@caict.ac.cn" w:date="2025-11-19T02:07:00Z" w16du:dateUtc="2025-11-18T18:07:00Z"/>
                <w:highlight w:val="yellow"/>
              </w:rPr>
            </w:pPr>
            <w:del w:id="1293" w:author="zhangyufeng@caict.ac.cn" w:date="2025-11-19T02:07:00Z" w16du:dateUtc="2025-11-18T18:07:00Z">
              <w:r w:rsidRPr="00280172" w:rsidDel="00280172">
                <w:rPr>
                  <w:highlight w:val="yellow"/>
                </w:rPr>
                <w:delText xml:space="preserve">  }</w:delText>
              </w:r>
            </w:del>
          </w:p>
        </w:tc>
        <w:tc>
          <w:tcPr>
            <w:tcW w:w="2267" w:type="dxa"/>
          </w:tcPr>
          <w:p w14:paraId="4B85F849" w14:textId="48C5AECF" w:rsidR="00396816" w:rsidRPr="00280172" w:rsidDel="00280172" w:rsidRDefault="00396816" w:rsidP="00D77730">
            <w:pPr>
              <w:pStyle w:val="TAL"/>
              <w:rPr>
                <w:del w:id="1294" w:author="zhangyufeng@caict.ac.cn" w:date="2025-11-19T02:07:00Z" w16du:dateUtc="2025-11-18T18:07:00Z"/>
                <w:highlight w:val="yellow"/>
              </w:rPr>
            </w:pPr>
          </w:p>
        </w:tc>
        <w:tc>
          <w:tcPr>
            <w:tcW w:w="1700" w:type="dxa"/>
          </w:tcPr>
          <w:p w14:paraId="6D92D878" w14:textId="62D0144A" w:rsidR="00396816" w:rsidRPr="00280172" w:rsidDel="00280172" w:rsidRDefault="00396816" w:rsidP="00D77730">
            <w:pPr>
              <w:pStyle w:val="TAL"/>
              <w:rPr>
                <w:del w:id="1295" w:author="zhangyufeng@caict.ac.cn" w:date="2025-11-19T02:07:00Z" w16du:dateUtc="2025-11-18T18:07:00Z"/>
                <w:highlight w:val="yellow"/>
              </w:rPr>
            </w:pPr>
          </w:p>
        </w:tc>
        <w:tc>
          <w:tcPr>
            <w:tcW w:w="1245" w:type="dxa"/>
          </w:tcPr>
          <w:p w14:paraId="35875D2B" w14:textId="63A73F0F" w:rsidR="00396816" w:rsidRPr="00280172" w:rsidDel="00280172" w:rsidRDefault="00396816" w:rsidP="00D77730">
            <w:pPr>
              <w:pStyle w:val="TAL"/>
              <w:rPr>
                <w:del w:id="1296" w:author="zhangyufeng@caict.ac.cn" w:date="2025-11-19T02:07:00Z" w16du:dateUtc="2025-11-18T18:07:00Z"/>
                <w:highlight w:val="yellow"/>
              </w:rPr>
            </w:pPr>
          </w:p>
        </w:tc>
      </w:tr>
      <w:tr w:rsidR="00396816" w:rsidRPr="00280172" w:rsidDel="00280172" w14:paraId="430AAB6E" w14:textId="1955939D" w:rsidTr="00280172">
        <w:trPr>
          <w:del w:id="1297" w:author="zhangyufeng@caict.ac.cn" w:date="2025-11-19T02:07:00Z" w16du:dateUtc="2025-11-18T18:07:00Z"/>
        </w:trPr>
        <w:tc>
          <w:tcPr>
            <w:tcW w:w="4535" w:type="dxa"/>
            <w:tcBorders>
              <w:top w:val="nil"/>
              <w:left w:val="single" w:sz="4" w:space="0" w:color="auto"/>
              <w:bottom w:val="single" w:sz="4" w:space="0" w:color="auto"/>
              <w:right w:val="single" w:sz="4" w:space="0" w:color="auto"/>
            </w:tcBorders>
          </w:tcPr>
          <w:p w14:paraId="27D208F0" w14:textId="51400732" w:rsidR="00396816" w:rsidRPr="00280172" w:rsidDel="00280172" w:rsidRDefault="00396816" w:rsidP="00D77730">
            <w:pPr>
              <w:pStyle w:val="TAL"/>
              <w:rPr>
                <w:del w:id="1298" w:author="zhangyufeng@caict.ac.cn" w:date="2025-11-19T02:07:00Z" w16du:dateUtc="2025-11-18T18:07:00Z"/>
                <w:highlight w:val="yellow"/>
              </w:rPr>
            </w:pPr>
            <w:del w:id="1299" w:author="zhangyufeng@caict.ac.cn" w:date="2025-11-19T02:07:00Z" w16du:dateUtc="2025-11-18T18:07:00Z">
              <w:r w:rsidRPr="00280172" w:rsidDel="00280172">
                <w:rPr>
                  <w:highlight w:val="yellow"/>
                </w:rPr>
                <w:delText xml:space="preserve">  nrofPorts</w:delText>
              </w:r>
            </w:del>
          </w:p>
        </w:tc>
        <w:tc>
          <w:tcPr>
            <w:tcW w:w="2267" w:type="dxa"/>
            <w:tcBorders>
              <w:left w:val="single" w:sz="4" w:space="0" w:color="auto"/>
            </w:tcBorders>
          </w:tcPr>
          <w:p w14:paraId="3FADAB3D" w14:textId="3FC3711B" w:rsidR="00396816" w:rsidRPr="00280172" w:rsidDel="00280172" w:rsidRDefault="00396816" w:rsidP="00D77730">
            <w:pPr>
              <w:pStyle w:val="TAL"/>
              <w:rPr>
                <w:del w:id="1300" w:author="zhangyufeng@caict.ac.cn" w:date="2025-11-19T02:07:00Z" w16du:dateUtc="2025-11-18T18:07:00Z"/>
                <w:highlight w:val="yellow"/>
              </w:rPr>
            </w:pPr>
            <w:del w:id="1301" w:author="zhangyufeng@caict.ac.cn" w:date="2025-11-19T02:07:00Z" w16du:dateUtc="2025-11-18T18:07:00Z">
              <w:r w:rsidRPr="00280172" w:rsidDel="00280172">
                <w:rPr>
                  <w:highlight w:val="yellow"/>
                </w:rPr>
                <w:delText>p4</w:delText>
              </w:r>
            </w:del>
          </w:p>
        </w:tc>
        <w:tc>
          <w:tcPr>
            <w:tcW w:w="1700" w:type="dxa"/>
          </w:tcPr>
          <w:p w14:paraId="048F2B04" w14:textId="47D6E769" w:rsidR="00396816" w:rsidRPr="00280172" w:rsidDel="00280172" w:rsidRDefault="00396816" w:rsidP="00D77730">
            <w:pPr>
              <w:pStyle w:val="TAL"/>
              <w:rPr>
                <w:del w:id="1302" w:author="zhangyufeng@caict.ac.cn" w:date="2025-11-19T02:07:00Z" w16du:dateUtc="2025-11-18T18:07:00Z"/>
                <w:highlight w:val="yellow"/>
              </w:rPr>
            </w:pPr>
          </w:p>
        </w:tc>
        <w:tc>
          <w:tcPr>
            <w:tcW w:w="1245" w:type="dxa"/>
          </w:tcPr>
          <w:p w14:paraId="0371E27E" w14:textId="1A786F61" w:rsidR="00396816" w:rsidRPr="00280172" w:rsidDel="00280172" w:rsidRDefault="00396816" w:rsidP="00D77730">
            <w:pPr>
              <w:pStyle w:val="TAL"/>
              <w:rPr>
                <w:del w:id="1303" w:author="zhangyufeng@caict.ac.cn" w:date="2025-11-19T02:07:00Z" w16du:dateUtc="2025-11-18T18:07:00Z"/>
                <w:highlight w:val="yellow"/>
              </w:rPr>
            </w:pPr>
          </w:p>
        </w:tc>
      </w:tr>
      <w:tr w:rsidR="00396816" w:rsidRPr="00280172" w:rsidDel="00280172" w14:paraId="3813DF07" w14:textId="3381BEAB" w:rsidTr="00280172">
        <w:trPr>
          <w:del w:id="1304" w:author="zhangyufeng@caict.ac.cn" w:date="2025-11-19T02:07:00Z" w16du:dateUtc="2025-11-18T18:07:00Z"/>
        </w:trPr>
        <w:tc>
          <w:tcPr>
            <w:tcW w:w="4535" w:type="dxa"/>
            <w:tcBorders>
              <w:top w:val="nil"/>
              <w:left w:val="single" w:sz="4" w:space="0" w:color="auto"/>
              <w:bottom w:val="single" w:sz="4" w:space="0" w:color="auto"/>
              <w:right w:val="single" w:sz="4" w:space="0" w:color="auto"/>
            </w:tcBorders>
          </w:tcPr>
          <w:p w14:paraId="0B5F6285" w14:textId="17F300E0" w:rsidR="00396816" w:rsidRPr="00280172" w:rsidDel="00280172" w:rsidRDefault="00396816" w:rsidP="00D77730">
            <w:pPr>
              <w:pStyle w:val="TAL"/>
              <w:rPr>
                <w:del w:id="1305" w:author="zhangyufeng@caict.ac.cn" w:date="2025-11-19T02:07:00Z" w16du:dateUtc="2025-11-18T18:07:00Z"/>
                <w:highlight w:val="yellow"/>
              </w:rPr>
            </w:pPr>
            <w:del w:id="1306" w:author="zhangyufeng@caict.ac.cn" w:date="2025-11-19T02:07:00Z" w16du:dateUtc="2025-11-18T18:07:00Z">
              <w:r w:rsidRPr="00280172" w:rsidDel="00280172">
                <w:rPr>
                  <w:highlight w:val="yellow"/>
                </w:rPr>
                <w:delText xml:space="preserve">  firstOFDMSymbolInTimeDomain</w:delText>
              </w:r>
            </w:del>
          </w:p>
        </w:tc>
        <w:tc>
          <w:tcPr>
            <w:tcW w:w="2267" w:type="dxa"/>
            <w:tcBorders>
              <w:left w:val="single" w:sz="4" w:space="0" w:color="auto"/>
            </w:tcBorders>
          </w:tcPr>
          <w:p w14:paraId="65534DB3" w14:textId="0F0D1A4B" w:rsidR="00396816" w:rsidRPr="00280172" w:rsidDel="00280172" w:rsidRDefault="00396816" w:rsidP="00D77730">
            <w:pPr>
              <w:pStyle w:val="TAL"/>
              <w:rPr>
                <w:del w:id="1307" w:author="zhangyufeng@caict.ac.cn" w:date="2025-11-19T02:07:00Z" w16du:dateUtc="2025-11-18T18:07:00Z"/>
                <w:highlight w:val="yellow"/>
              </w:rPr>
            </w:pPr>
            <w:del w:id="1308" w:author="zhangyufeng@caict.ac.cn" w:date="2025-11-19T02:07:00Z" w16du:dateUtc="2025-11-18T18:07:00Z">
              <w:r w:rsidRPr="00280172" w:rsidDel="00280172">
                <w:rPr>
                  <w:highlight w:val="yellow"/>
                </w:rPr>
                <w:delText>9</w:delText>
              </w:r>
            </w:del>
          </w:p>
        </w:tc>
        <w:tc>
          <w:tcPr>
            <w:tcW w:w="1700" w:type="dxa"/>
          </w:tcPr>
          <w:p w14:paraId="47D8AD82" w14:textId="04B674DC" w:rsidR="00396816" w:rsidRPr="00280172" w:rsidDel="00280172" w:rsidRDefault="00396816" w:rsidP="00D77730">
            <w:pPr>
              <w:pStyle w:val="TAL"/>
              <w:rPr>
                <w:del w:id="1309" w:author="zhangyufeng@caict.ac.cn" w:date="2025-11-19T02:07:00Z" w16du:dateUtc="2025-11-18T18:07:00Z"/>
                <w:highlight w:val="yellow"/>
              </w:rPr>
            </w:pPr>
          </w:p>
        </w:tc>
        <w:tc>
          <w:tcPr>
            <w:tcW w:w="1245" w:type="dxa"/>
          </w:tcPr>
          <w:p w14:paraId="5E853A21" w14:textId="66ADC594" w:rsidR="00396816" w:rsidRPr="00280172" w:rsidDel="00280172" w:rsidRDefault="00396816" w:rsidP="00D77730">
            <w:pPr>
              <w:pStyle w:val="TAL"/>
              <w:rPr>
                <w:del w:id="1310" w:author="zhangyufeng@caict.ac.cn" w:date="2025-11-19T02:07:00Z" w16du:dateUtc="2025-11-18T18:07:00Z"/>
                <w:highlight w:val="yellow"/>
              </w:rPr>
            </w:pPr>
          </w:p>
        </w:tc>
      </w:tr>
      <w:tr w:rsidR="00396816" w:rsidRPr="00FB7FE1" w:rsidDel="00280172" w14:paraId="6D6A9AA9" w14:textId="092D2DDA" w:rsidTr="00280172">
        <w:trPr>
          <w:del w:id="1311" w:author="zhangyufeng@caict.ac.cn" w:date="2025-11-19T02:07:00Z" w16du:dateUtc="2025-11-18T18:07:00Z"/>
        </w:trPr>
        <w:tc>
          <w:tcPr>
            <w:tcW w:w="4535" w:type="dxa"/>
            <w:tcBorders>
              <w:top w:val="single" w:sz="4" w:space="0" w:color="auto"/>
            </w:tcBorders>
          </w:tcPr>
          <w:p w14:paraId="6D5FDD9E" w14:textId="2A9EEE08" w:rsidR="00396816" w:rsidRPr="00FB7FE1" w:rsidDel="00280172" w:rsidRDefault="00396816" w:rsidP="00D77730">
            <w:pPr>
              <w:pStyle w:val="TAL"/>
              <w:rPr>
                <w:del w:id="1312" w:author="zhangyufeng@caict.ac.cn" w:date="2025-11-19T02:07:00Z" w16du:dateUtc="2025-11-18T18:07:00Z"/>
              </w:rPr>
            </w:pPr>
            <w:del w:id="1313" w:author="zhangyufeng@caict.ac.cn" w:date="2025-11-19T02:07:00Z" w16du:dateUtc="2025-11-18T18:07:00Z">
              <w:r w:rsidRPr="00280172" w:rsidDel="00280172">
                <w:rPr>
                  <w:highlight w:val="yellow"/>
                </w:rPr>
                <w:delText>}</w:delText>
              </w:r>
            </w:del>
          </w:p>
        </w:tc>
        <w:tc>
          <w:tcPr>
            <w:tcW w:w="2267" w:type="dxa"/>
          </w:tcPr>
          <w:p w14:paraId="11C5DA95" w14:textId="2E1E75A2" w:rsidR="00396816" w:rsidRPr="00FB7FE1" w:rsidDel="00280172" w:rsidRDefault="00396816" w:rsidP="00D77730">
            <w:pPr>
              <w:pStyle w:val="TAL"/>
              <w:rPr>
                <w:del w:id="1314" w:author="zhangyufeng@caict.ac.cn" w:date="2025-11-19T02:07:00Z" w16du:dateUtc="2025-11-18T18:07:00Z"/>
              </w:rPr>
            </w:pPr>
          </w:p>
        </w:tc>
        <w:tc>
          <w:tcPr>
            <w:tcW w:w="1700" w:type="dxa"/>
          </w:tcPr>
          <w:p w14:paraId="6E5F340F" w14:textId="6193A1B0" w:rsidR="00396816" w:rsidRPr="00FB7FE1" w:rsidDel="00280172" w:rsidRDefault="00396816" w:rsidP="00D77730">
            <w:pPr>
              <w:pStyle w:val="TAL"/>
              <w:rPr>
                <w:del w:id="1315" w:author="zhangyufeng@caict.ac.cn" w:date="2025-11-19T02:07:00Z" w16du:dateUtc="2025-11-18T18:07:00Z"/>
              </w:rPr>
            </w:pPr>
          </w:p>
        </w:tc>
        <w:tc>
          <w:tcPr>
            <w:tcW w:w="1245" w:type="dxa"/>
          </w:tcPr>
          <w:p w14:paraId="555D0A8D" w14:textId="77AED4F8" w:rsidR="00396816" w:rsidRPr="00FB7FE1" w:rsidDel="00280172" w:rsidRDefault="00396816" w:rsidP="00D77730">
            <w:pPr>
              <w:pStyle w:val="TAL"/>
              <w:rPr>
                <w:del w:id="1316" w:author="zhangyufeng@caict.ac.cn" w:date="2025-11-19T02:07:00Z" w16du:dateUtc="2025-11-18T18:07:00Z"/>
              </w:rPr>
            </w:pPr>
          </w:p>
        </w:tc>
      </w:tr>
    </w:tbl>
    <w:p w14:paraId="2DBC44A0" w14:textId="77777777" w:rsidR="00396816" w:rsidRPr="00FB7FE1" w:rsidRDefault="00396816" w:rsidP="00396816"/>
    <w:p w14:paraId="2AA17216" w14:textId="51042E38" w:rsidR="00396816" w:rsidRPr="00056A46" w:rsidRDefault="00396816" w:rsidP="00396816">
      <w:pPr>
        <w:pStyle w:val="TH"/>
        <w:rPr>
          <w:highlight w:val="yellow"/>
        </w:rPr>
      </w:pPr>
      <w:bookmarkStart w:id="1317" w:name="_CRTable6_3_2_2_4_4_3_14"/>
      <w:r w:rsidRPr="00FB7FE1">
        <w:lastRenderedPageBreak/>
        <w:t xml:space="preserve">Table </w:t>
      </w:r>
      <w:bookmarkEnd w:id="1317"/>
      <w:r w:rsidRPr="00FB7FE1">
        <w:t>6.3.2.2.4.4.3_1-</w:t>
      </w:r>
      <w:r w:rsidRPr="00FB7FE1">
        <w:rPr>
          <w:lang w:eastAsia="zh-CN"/>
        </w:rPr>
        <w:t>4</w:t>
      </w:r>
      <w:r w:rsidRPr="00FB7FE1">
        <w:t xml:space="preserve">: </w:t>
      </w:r>
      <w:ins w:id="1318" w:author="zhangyufeng@caict.ac.cn" w:date="2025-11-19T02:08:00Z" w16du:dateUtc="2025-11-18T18:08:00Z">
        <w:r w:rsidR="00056A46" w:rsidRPr="00056A46">
          <w:rPr>
            <w:rFonts w:hint="eastAsia"/>
            <w:highlight w:val="yellow"/>
            <w:lang w:eastAsia="zh-CN"/>
          </w:rPr>
          <w:t>Void</w:t>
        </w:r>
      </w:ins>
      <w:del w:id="1319" w:author="zhangyufeng@caict.ac.cn" w:date="2025-11-19T02:08:00Z" w16du:dateUtc="2025-11-18T18:08:00Z">
        <w:r w:rsidRPr="00056A46" w:rsidDel="00056A46">
          <w:rPr>
            <w:highlight w:val="yellow"/>
          </w:rPr>
          <w:delText>CSI-IM-Resource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056A46" w:rsidDel="00056A46" w14:paraId="0C01E0BD" w14:textId="55B6B753" w:rsidTr="00056A46">
        <w:trPr>
          <w:del w:id="1320" w:author="zhangyufeng@caict.ac.cn" w:date="2025-11-19T02:09:00Z" w16du:dateUtc="2025-11-18T18:09:00Z"/>
        </w:trPr>
        <w:tc>
          <w:tcPr>
            <w:tcW w:w="9747" w:type="dxa"/>
            <w:gridSpan w:val="4"/>
          </w:tcPr>
          <w:p w14:paraId="0EA2862B" w14:textId="798DF32B" w:rsidR="00396816" w:rsidRPr="00056A46" w:rsidDel="00056A46" w:rsidRDefault="00396816" w:rsidP="00D77730">
            <w:pPr>
              <w:pStyle w:val="TAH"/>
              <w:jc w:val="left"/>
              <w:rPr>
                <w:del w:id="1321" w:author="zhangyufeng@caict.ac.cn" w:date="2025-11-19T02:09:00Z" w16du:dateUtc="2025-11-18T18:09:00Z"/>
                <w:b w:val="0"/>
                <w:highlight w:val="yellow"/>
              </w:rPr>
            </w:pPr>
            <w:del w:id="1322" w:author="zhangyufeng@caict.ac.cn" w:date="2025-11-19T02:09:00Z" w16du:dateUtc="2025-11-18T18:09:00Z">
              <w:r w:rsidRPr="00056A46" w:rsidDel="00056A46">
                <w:rPr>
                  <w:b w:val="0"/>
                  <w:highlight w:val="yellow"/>
                </w:rPr>
                <w:delText>Derivation Path: TS 38.508-1 [6], clause 4.6.3, Table 4.6.3-34</w:delText>
              </w:r>
            </w:del>
          </w:p>
        </w:tc>
      </w:tr>
      <w:tr w:rsidR="00396816" w:rsidRPr="00056A46" w:rsidDel="00056A46" w14:paraId="1ECA0FDE" w14:textId="124274CB" w:rsidTr="00056A46">
        <w:trPr>
          <w:del w:id="1323" w:author="zhangyufeng@caict.ac.cn" w:date="2025-11-19T02:09:00Z" w16du:dateUtc="2025-11-18T18:09:00Z"/>
        </w:trPr>
        <w:tc>
          <w:tcPr>
            <w:tcW w:w="4535" w:type="dxa"/>
          </w:tcPr>
          <w:p w14:paraId="3F176038" w14:textId="6FAF0B99" w:rsidR="00396816" w:rsidRPr="00056A46" w:rsidDel="00056A46" w:rsidRDefault="00396816" w:rsidP="00D77730">
            <w:pPr>
              <w:pStyle w:val="TAH"/>
              <w:rPr>
                <w:del w:id="1324" w:author="zhangyufeng@caict.ac.cn" w:date="2025-11-19T02:09:00Z" w16du:dateUtc="2025-11-18T18:09:00Z"/>
                <w:highlight w:val="yellow"/>
              </w:rPr>
            </w:pPr>
            <w:del w:id="1325" w:author="zhangyufeng@caict.ac.cn" w:date="2025-11-19T02:09:00Z" w16du:dateUtc="2025-11-18T18:09:00Z">
              <w:r w:rsidRPr="00056A46" w:rsidDel="00056A46">
                <w:rPr>
                  <w:highlight w:val="yellow"/>
                </w:rPr>
                <w:delText>Information Element</w:delText>
              </w:r>
            </w:del>
          </w:p>
        </w:tc>
        <w:tc>
          <w:tcPr>
            <w:tcW w:w="2267" w:type="dxa"/>
          </w:tcPr>
          <w:p w14:paraId="7ED3089A" w14:textId="697994DB" w:rsidR="00396816" w:rsidRPr="00056A46" w:rsidDel="00056A46" w:rsidRDefault="00396816" w:rsidP="00D77730">
            <w:pPr>
              <w:pStyle w:val="TAH"/>
              <w:rPr>
                <w:del w:id="1326" w:author="zhangyufeng@caict.ac.cn" w:date="2025-11-19T02:09:00Z" w16du:dateUtc="2025-11-18T18:09:00Z"/>
                <w:highlight w:val="yellow"/>
              </w:rPr>
            </w:pPr>
            <w:del w:id="1327" w:author="zhangyufeng@caict.ac.cn" w:date="2025-11-19T02:09:00Z" w16du:dateUtc="2025-11-18T18:09:00Z">
              <w:r w:rsidRPr="00056A46" w:rsidDel="00056A46">
                <w:rPr>
                  <w:highlight w:val="yellow"/>
                </w:rPr>
                <w:delText>Value/remark</w:delText>
              </w:r>
            </w:del>
          </w:p>
        </w:tc>
        <w:tc>
          <w:tcPr>
            <w:tcW w:w="1700" w:type="dxa"/>
          </w:tcPr>
          <w:p w14:paraId="00FDE7FF" w14:textId="43832E8F" w:rsidR="00396816" w:rsidRPr="00056A46" w:rsidDel="00056A46" w:rsidRDefault="00396816" w:rsidP="00D77730">
            <w:pPr>
              <w:pStyle w:val="TAH"/>
              <w:rPr>
                <w:del w:id="1328" w:author="zhangyufeng@caict.ac.cn" w:date="2025-11-19T02:09:00Z" w16du:dateUtc="2025-11-18T18:09:00Z"/>
                <w:highlight w:val="yellow"/>
              </w:rPr>
            </w:pPr>
            <w:del w:id="1329" w:author="zhangyufeng@caict.ac.cn" w:date="2025-11-19T02:09:00Z" w16du:dateUtc="2025-11-18T18:09:00Z">
              <w:r w:rsidRPr="00056A46" w:rsidDel="00056A46">
                <w:rPr>
                  <w:highlight w:val="yellow"/>
                </w:rPr>
                <w:delText>Comment</w:delText>
              </w:r>
            </w:del>
          </w:p>
        </w:tc>
        <w:tc>
          <w:tcPr>
            <w:tcW w:w="1245" w:type="dxa"/>
          </w:tcPr>
          <w:p w14:paraId="27B9D26B" w14:textId="3AB37955" w:rsidR="00396816" w:rsidRPr="00056A46" w:rsidDel="00056A46" w:rsidRDefault="00396816" w:rsidP="00D77730">
            <w:pPr>
              <w:pStyle w:val="TAH"/>
              <w:rPr>
                <w:del w:id="1330" w:author="zhangyufeng@caict.ac.cn" w:date="2025-11-19T02:09:00Z" w16du:dateUtc="2025-11-18T18:09:00Z"/>
                <w:highlight w:val="yellow"/>
              </w:rPr>
            </w:pPr>
            <w:del w:id="1331" w:author="zhangyufeng@caict.ac.cn" w:date="2025-11-19T02:09:00Z" w16du:dateUtc="2025-11-18T18:09:00Z">
              <w:r w:rsidRPr="00056A46" w:rsidDel="00056A46">
                <w:rPr>
                  <w:highlight w:val="yellow"/>
                </w:rPr>
                <w:delText>Condition</w:delText>
              </w:r>
            </w:del>
          </w:p>
        </w:tc>
      </w:tr>
      <w:tr w:rsidR="00396816" w:rsidRPr="00056A46" w:rsidDel="00056A46" w14:paraId="519450C9" w14:textId="1DA27DF4" w:rsidTr="00056A46">
        <w:trPr>
          <w:del w:id="1332" w:author="zhangyufeng@caict.ac.cn" w:date="2025-11-19T02:09:00Z" w16du:dateUtc="2025-11-18T18:09:00Z"/>
        </w:trPr>
        <w:tc>
          <w:tcPr>
            <w:tcW w:w="4535" w:type="dxa"/>
          </w:tcPr>
          <w:p w14:paraId="48CF7115" w14:textId="535885CC" w:rsidR="00396816" w:rsidRPr="00056A46" w:rsidDel="00056A46" w:rsidRDefault="00396816" w:rsidP="00D77730">
            <w:pPr>
              <w:pStyle w:val="TAL"/>
              <w:rPr>
                <w:del w:id="1333" w:author="zhangyufeng@caict.ac.cn" w:date="2025-11-19T02:09:00Z" w16du:dateUtc="2025-11-18T18:09:00Z"/>
                <w:highlight w:val="yellow"/>
              </w:rPr>
            </w:pPr>
            <w:del w:id="1334" w:author="zhangyufeng@caict.ac.cn" w:date="2025-11-19T02:09:00Z" w16du:dateUtc="2025-11-18T18:09:00Z">
              <w:r w:rsidRPr="00056A46" w:rsidDel="00056A46">
                <w:rPr>
                  <w:highlight w:val="yellow"/>
                </w:rPr>
                <w:delText>csi-IM-ResourceElementPattern</w:delText>
              </w:r>
            </w:del>
          </w:p>
        </w:tc>
        <w:tc>
          <w:tcPr>
            <w:tcW w:w="2267" w:type="dxa"/>
          </w:tcPr>
          <w:p w14:paraId="59320204" w14:textId="0611D827" w:rsidR="00396816" w:rsidRPr="00056A46" w:rsidDel="00056A46" w:rsidRDefault="00396816" w:rsidP="00D77730">
            <w:pPr>
              <w:pStyle w:val="TAL"/>
              <w:rPr>
                <w:del w:id="1335" w:author="zhangyufeng@caict.ac.cn" w:date="2025-11-19T02:09:00Z" w16du:dateUtc="2025-11-18T18:09:00Z"/>
                <w:highlight w:val="yellow"/>
              </w:rPr>
            </w:pPr>
          </w:p>
        </w:tc>
        <w:tc>
          <w:tcPr>
            <w:tcW w:w="1700" w:type="dxa"/>
          </w:tcPr>
          <w:p w14:paraId="6E842B44" w14:textId="759DF900" w:rsidR="00396816" w:rsidRPr="00056A46" w:rsidDel="00056A46" w:rsidRDefault="00396816" w:rsidP="00D77730">
            <w:pPr>
              <w:pStyle w:val="TAL"/>
              <w:rPr>
                <w:del w:id="1336" w:author="zhangyufeng@caict.ac.cn" w:date="2025-11-19T02:09:00Z" w16du:dateUtc="2025-11-18T18:09:00Z"/>
                <w:highlight w:val="yellow"/>
              </w:rPr>
            </w:pPr>
          </w:p>
        </w:tc>
        <w:tc>
          <w:tcPr>
            <w:tcW w:w="1245" w:type="dxa"/>
          </w:tcPr>
          <w:p w14:paraId="5F7CCB68" w14:textId="486674FA" w:rsidR="00396816" w:rsidRPr="00056A46" w:rsidDel="00056A46" w:rsidRDefault="00396816" w:rsidP="00D77730">
            <w:pPr>
              <w:pStyle w:val="TAL"/>
              <w:rPr>
                <w:del w:id="1337" w:author="zhangyufeng@caict.ac.cn" w:date="2025-11-19T02:09:00Z" w16du:dateUtc="2025-11-18T18:09:00Z"/>
                <w:highlight w:val="yellow"/>
              </w:rPr>
            </w:pPr>
          </w:p>
        </w:tc>
      </w:tr>
      <w:tr w:rsidR="00396816" w:rsidRPr="00056A46" w:rsidDel="00056A46" w14:paraId="3B010F9E" w14:textId="78A0371B" w:rsidTr="00056A46">
        <w:trPr>
          <w:del w:id="1338" w:author="zhangyufeng@caict.ac.cn" w:date="2025-11-19T02:09:00Z" w16du:dateUtc="2025-11-18T18:09:00Z"/>
        </w:trPr>
        <w:tc>
          <w:tcPr>
            <w:tcW w:w="4535" w:type="dxa"/>
          </w:tcPr>
          <w:p w14:paraId="41EC2076" w14:textId="4BB53502" w:rsidR="00396816" w:rsidRPr="00056A46" w:rsidDel="00056A46" w:rsidRDefault="00396816" w:rsidP="00D77730">
            <w:pPr>
              <w:pStyle w:val="TAL"/>
              <w:rPr>
                <w:del w:id="1339" w:author="zhangyufeng@caict.ac.cn" w:date="2025-11-19T02:09:00Z" w16du:dateUtc="2025-11-18T18:09:00Z"/>
                <w:highlight w:val="yellow"/>
              </w:rPr>
            </w:pPr>
            <w:del w:id="1340" w:author="zhangyufeng@caict.ac.cn" w:date="2025-11-19T02:09:00Z" w16du:dateUtc="2025-11-18T18:09:00Z">
              <w:r w:rsidRPr="00056A46" w:rsidDel="00056A46">
                <w:rPr>
                  <w:highlight w:val="yellow"/>
                </w:rPr>
                <w:delText xml:space="preserve">     pattern0 SEQUENCE {</w:delText>
              </w:r>
            </w:del>
          </w:p>
        </w:tc>
        <w:tc>
          <w:tcPr>
            <w:tcW w:w="2267" w:type="dxa"/>
          </w:tcPr>
          <w:p w14:paraId="1AA628DC" w14:textId="01BF641F" w:rsidR="00396816" w:rsidRPr="00056A46" w:rsidDel="00056A46" w:rsidRDefault="00396816" w:rsidP="00D77730">
            <w:pPr>
              <w:pStyle w:val="TAL"/>
              <w:rPr>
                <w:del w:id="1341" w:author="zhangyufeng@caict.ac.cn" w:date="2025-11-19T02:09:00Z" w16du:dateUtc="2025-11-18T18:09:00Z"/>
                <w:highlight w:val="yellow"/>
              </w:rPr>
            </w:pPr>
          </w:p>
        </w:tc>
        <w:tc>
          <w:tcPr>
            <w:tcW w:w="1700" w:type="dxa"/>
          </w:tcPr>
          <w:p w14:paraId="737A392A" w14:textId="2670BD4C" w:rsidR="00396816" w:rsidRPr="00056A46" w:rsidDel="00056A46" w:rsidRDefault="00396816" w:rsidP="00D77730">
            <w:pPr>
              <w:pStyle w:val="TAL"/>
              <w:rPr>
                <w:del w:id="1342" w:author="zhangyufeng@caict.ac.cn" w:date="2025-11-19T02:09:00Z" w16du:dateUtc="2025-11-18T18:09:00Z"/>
                <w:highlight w:val="yellow"/>
              </w:rPr>
            </w:pPr>
          </w:p>
        </w:tc>
        <w:tc>
          <w:tcPr>
            <w:tcW w:w="1245" w:type="dxa"/>
          </w:tcPr>
          <w:p w14:paraId="32EFF7C5" w14:textId="4E1AE3C1" w:rsidR="00396816" w:rsidRPr="00056A46" w:rsidDel="00056A46" w:rsidRDefault="00396816" w:rsidP="00D77730">
            <w:pPr>
              <w:pStyle w:val="TAL"/>
              <w:rPr>
                <w:del w:id="1343" w:author="zhangyufeng@caict.ac.cn" w:date="2025-11-19T02:09:00Z" w16du:dateUtc="2025-11-18T18:09:00Z"/>
                <w:highlight w:val="yellow"/>
              </w:rPr>
            </w:pPr>
          </w:p>
        </w:tc>
      </w:tr>
      <w:tr w:rsidR="00396816" w:rsidRPr="00056A46" w:rsidDel="00056A46" w14:paraId="6DF024C2" w14:textId="67B669D3" w:rsidTr="00056A46">
        <w:trPr>
          <w:del w:id="1344" w:author="zhangyufeng@caict.ac.cn" w:date="2025-11-19T02:09:00Z" w16du:dateUtc="2025-11-18T18:09:00Z"/>
        </w:trPr>
        <w:tc>
          <w:tcPr>
            <w:tcW w:w="4535" w:type="dxa"/>
          </w:tcPr>
          <w:p w14:paraId="32C0EC14" w14:textId="7D3C48FA" w:rsidR="00396816" w:rsidRPr="00056A46" w:rsidDel="00056A46" w:rsidRDefault="00396816" w:rsidP="00D77730">
            <w:pPr>
              <w:pStyle w:val="TAL"/>
              <w:rPr>
                <w:del w:id="1345" w:author="zhangyufeng@caict.ac.cn" w:date="2025-11-19T02:09:00Z" w16du:dateUtc="2025-11-18T18:09:00Z"/>
                <w:highlight w:val="yellow"/>
              </w:rPr>
            </w:pPr>
            <w:del w:id="1346" w:author="zhangyufeng@caict.ac.cn" w:date="2025-11-19T02:09:00Z" w16du:dateUtc="2025-11-18T18:09:00Z">
              <w:r w:rsidRPr="00056A46" w:rsidDel="00056A46">
                <w:rPr>
                  <w:highlight w:val="yellow"/>
                </w:rPr>
                <w:delText xml:space="preserve">           subcarrierLocation-p0</w:delText>
              </w:r>
            </w:del>
          </w:p>
        </w:tc>
        <w:tc>
          <w:tcPr>
            <w:tcW w:w="2267" w:type="dxa"/>
          </w:tcPr>
          <w:p w14:paraId="2E2D8047" w14:textId="072A9F46" w:rsidR="00396816" w:rsidRPr="00056A46" w:rsidDel="00056A46" w:rsidRDefault="00396816" w:rsidP="00D77730">
            <w:pPr>
              <w:pStyle w:val="TAL"/>
              <w:rPr>
                <w:del w:id="1347" w:author="zhangyufeng@caict.ac.cn" w:date="2025-11-19T02:09:00Z" w16du:dateUtc="2025-11-18T18:09:00Z"/>
                <w:highlight w:val="yellow"/>
              </w:rPr>
            </w:pPr>
            <w:del w:id="1348" w:author="zhangyufeng@caict.ac.cn" w:date="2025-11-19T02:09:00Z" w16du:dateUtc="2025-11-18T18:09:00Z">
              <w:r w:rsidRPr="00056A46" w:rsidDel="00056A46">
                <w:rPr>
                  <w:highlight w:val="yellow"/>
                </w:rPr>
                <w:delText>s4</w:delText>
              </w:r>
            </w:del>
          </w:p>
        </w:tc>
        <w:tc>
          <w:tcPr>
            <w:tcW w:w="1700" w:type="dxa"/>
          </w:tcPr>
          <w:p w14:paraId="229EE26F" w14:textId="092CEFF0" w:rsidR="00396816" w:rsidRPr="00056A46" w:rsidDel="00056A46" w:rsidRDefault="00396816" w:rsidP="00D77730">
            <w:pPr>
              <w:pStyle w:val="TAL"/>
              <w:rPr>
                <w:del w:id="1349" w:author="zhangyufeng@caict.ac.cn" w:date="2025-11-19T02:09:00Z" w16du:dateUtc="2025-11-18T18:09:00Z"/>
                <w:highlight w:val="yellow"/>
              </w:rPr>
            </w:pPr>
          </w:p>
        </w:tc>
        <w:tc>
          <w:tcPr>
            <w:tcW w:w="1245" w:type="dxa"/>
          </w:tcPr>
          <w:p w14:paraId="44619078" w14:textId="1BFD83CF" w:rsidR="00396816" w:rsidRPr="00056A46" w:rsidDel="00056A46" w:rsidRDefault="00396816" w:rsidP="00D77730">
            <w:pPr>
              <w:pStyle w:val="TAL"/>
              <w:rPr>
                <w:del w:id="1350" w:author="zhangyufeng@caict.ac.cn" w:date="2025-11-19T02:09:00Z" w16du:dateUtc="2025-11-18T18:09:00Z"/>
                <w:highlight w:val="yellow"/>
              </w:rPr>
            </w:pPr>
          </w:p>
        </w:tc>
      </w:tr>
      <w:tr w:rsidR="00396816" w:rsidRPr="00056A46" w:rsidDel="00056A46" w14:paraId="185216D0" w14:textId="7E59D7C2" w:rsidTr="00056A46">
        <w:trPr>
          <w:del w:id="1351" w:author="zhangyufeng@caict.ac.cn" w:date="2025-11-19T02:09:00Z" w16du:dateUtc="2025-11-18T18:09:00Z"/>
        </w:trPr>
        <w:tc>
          <w:tcPr>
            <w:tcW w:w="4535" w:type="dxa"/>
          </w:tcPr>
          <w:p w14:paraId="30BF0629" w14:textId="05DD308D" w:rsidR="00396816" w:rsidRPr="00056A46" w:rsidDel="00056A46" w:rsidRDefault="00396816" w:rsidP="00D77730">
            <w:pPr>
              <w:pStyle w:val="TAL"/>
              <w:rPr>
                <w:del w:id="1352" w:author="zhangyufeng@caict.ac.cn" w:date="2025-11-19T02:09:00Z" w16du:dateUtc="2025-11-18T18:09:00Z"/>
                <w:highlight w:val="yellow"/>
              </w:rPr>
            </w:pPr>
            <w:del w:id="1353" w:author="zhangyufeng@caict.ac.cn" w:date="2025-11-19T02:09:00Z" w16du:dateUtc="2025-11-18T18:09:00Z">
              <w:r w:rsidRPr="00056A46" w:rsidDel="00056A46">
                <w:rPr>
                  <w:highlight w:val="yellow"/>
                </w:rPr>
                <w:delText xml:space="preserve">           symbolLocation-p0</w:delText>
              </w:r>
            </w:del>
          </w:p>
        </w:tc>
        <w:tc>
          <w:tcPr>
            <w:tcW w:w="2267" w:type="dxa"/>
          </w:tcPr>
          <w:p w14:paraId="2B5C2B16" w14:textId="339F91B7" w:rsidR="00396816" w:rsidRPr="00056A46" w:rsidDel="00056A46" w:rsidRDefault="00396816" w:rsidP="00D77730">
            <w:pPr>
              <w:pStyle w:val="TAL"/>
              <w:rPr>
                <w:del w:id="1354" w:author="zhangyufeng@caict.ac.cn" w:date="2025-11-19T02:09:00Z" w16du:dateUtc="2025-11-18T18:09:00Z"/>
                <w:highlight w:val="yellow"/>
              </w:rPr>
            </w:pPr>
            <w:del w:id="1355" w:author="zhangyufeng@caict.ac.cn" w:date="2025-11-19T02:09:00Z" w16du:dateUtc="2025-11-18T18:09:00Z">
              <w:r w:rsidRPr="00056A46" w:rsidDel="00056A46">
                <w:rPr>
                  <w:highlight w:val="yellow"/>
                </w:rPr>
                <w:delText>9</w:delText>
              </w:r>
            </w:del>
          </w:p>
        </w:tc>
        <w:tc>
          <w:tcPr>
            <w:tcW w:w="1700" w:type="dxa"/>
          </w:tcPr>
          <w:p w14:paraId="09EDBCD1" w14:textId="0BA5FA84" w:rsidR="00396816" w:rsidRPr="00056A46" w:rsidDel="00056A46" w:rsidRDefault="00396816" w:rsidP="00D77730">
            <w:pPr>
              <w:pStyle w:val="TAL"/>
              <w:rPr>
                <w:del w:id="1356" w:author="zhangyufeng@caict.ac.cn" w:date="2025-11-19T02:09:00Z" w16du:dateUtc="2025-11-18T18:09:00Z"/>
                <w:highlight w:val="yellow"/>
              </w:rPr>
            </w:pPr>
          </w:p>
        </w:tc>
        <w:tc>
          <w:tcPr>
            <w:tcW w:w="1245" w:type="dxa"/>
          </w:tcPr>
          <w:p w14:paraId="00715EE5" w14:textId="7988560B" w:rsidR="00396816" w:rsidRPr="00056A46" w:rsidDel="00056A46" w:rsidRDefault="00396816" w:rsidP="00D77730">
            <w:pPr>
              <w:pStyle w:val="TAL"/>
              <w:rPr>
                <w:del w:id="1357" w:author="zhangyufeng@caict.ac.cn" w:date="2025-11-19T02:09:00Z" w16du:dateUtc="2025-11-18T18:09:00Z"/>
                <w:highlight w:val="yellow"/>
              </w:rPr>
            </w:pPr>
          </w:p>
        </w:tc>
      </w:tr>
      <w:tr w:rsidR="00396816" w:rsidRPr="00FB7FE1" w:rsidDel="00056A46" w14:paraId="6C63DE31" w14:textId="3E154203" w:rsidTr="00056A46">
        <w:trPr>
          <w:del w:id="1358" w:author="zhangyufeng@caict.ac.cn" w:date="2025-11-19T02:09:00Z" w16du:dateUtc="2025-11-18T18:09:00Z"/>
        </w:trPr>
        <w:tc>
          <w:tcPr>
            <w:tcW w:w="4535" w:type="dxa"/>
          </w:tcPr>
          <w:p w14:paraId="2041F611" w14:textId="27499604" w:rsidR="00396816" w:rsidRPr="00FB7FE1" w:rsidDel="00056A46" w:rsidRDefault="00396816" w:rsidP="00D77730">
            <w:pPr>
              <w:pStyle w:val="TAL"/>
              <w:rPr>
                <w:del w:id="1359" w:author="zhangyufeng@caict.ac.cn" w:date="2025-11-19T02:09:00Z" w16du:dateUtc="2025-11-18T18:09:00Z"/>
              </w:rPr>
            </w:pPr>
            <w:del w:id="1360" w:author="zhangyufeng@caict.ac.cn" w:date="2025-11-19T02:09:00Z" w16du:dateUtc="2025-11-18T18:09:00Z">
              <w:r w:rsidRPr="00056A46" w:rsidDel="00056A46">
                <w:rPr>
                  <w:highlight w:val="yellow"/>
                </w:rPr>
                <w:delText xml:space="preserve">     }</w:delText>
              </w:r>
            </w:del>
          </w:p>
        </w:tc>
        <w:tc>
          <w:tcPr>
            <w:tcW w:w="2267" w:type="dxa"/>
          </w:tcPr>
          <w:p w14:paraId="1D89BA9D" w14:textId="4D0CD0B3" w:rsidR="00396816" w:rsidRPr="00FB7FE1" w:rsidDel="00056A46" w:rsidRDefault="00396816" w:rsidP="00D77730">
            <w:pPr>
              <w:pStyle w:val="TAL"/>
              <w:rPr>
                <w:del w:id="1361" w:author="zhangyufeng@caict.ac.cn" w:date="2025-11-19T02:09:00Z" w16du:dateUtc="2025-11-18T18:09:00Z"/>
              </w:rPr>
            </w:pPr>
          </w:p>
        </w:tc>
        <w:tc>
          <w:tcPr>
            <w:tcW w:w="1700" w:type="dxa"/>
          </w:tcPr>
          <w:p w14:paraId="47C8DF5B" w14:textId="7FAF342C" w:rsidR="00396816" w:rsidRPr="00FB7FE1" w:rsidDel="00056A46" w:rsidRDefault="00396816" w:rsidP="00D77730">
            <w:pPr>
              <w:pStyle w:val="TAL"/>
              <w:rPr>
                <w:del w:id="1362" w:author="zhangyufeng@caict.ac.cn" w:date="2025-11-19T02:09:00Z" w16du:dateUtc="2025-11-18T18:09:00Z"/>
              </w:rPr>
            </w:pPr>
          </w:p>
        </w:tc>
        <w:tc>
          <w:tcPr>
            <w:tcW w:w="1245" w:type="dxa"/>
          </w:tcPr>
          <w:p w14:paraId="002D7EBE" w14:textId="7F717152" w:rsidR="00396816" w:rsidRPr="00FB7FE1" w:rsidDel="00056A46" w:rsidRDefault="00396816" w:rsidP="00D77730">
            <w:pPr>
              <w:pStyle w:val="TAL"/>
              <w:rPr>
                <w:del w:id="1363" w:author="zhangyufeng@caict.ac.cn" w:date="2025-11-19T02:09:00Z" w16du:dateUtc="2025-11-18T18:09:00Z"/>
              </w:rPr>
            </w:pPr>
          </w:p>
        </w:tc>
      </w:tr>
      <w:tr w:rsidR="00396816" w:rsidRPr="00FB7FE1" w:rsidDel="00056A46" w14:paraId="4746D8CF" w14:textId="786BAFB7" w:rsidTr="00056A46">
        <w:trPr>
          <w:del w:id="1364" w:author="zhangyufeng@caict.ac.cn" w:date="2025-11-19T02:09:00Z" w16du:dateUtc="2025-11-18T18:09:00Z"/>
        </w:trPr>
        <w:tc>
          <w:tcPr>
            <w:tcW w:w="4535" w:type="dxa"/>
          </w:tcPr>
          <w:p w14:paraId="4E4FED38" w14:textId="5092443B" w:rsidR="00396816" w:rsidRPr="00FB7FE1" w:rsidDel="00056A46" w:rsidRDefault="00396816" w:rsidP="00D77730">
            <w:pPr>
              <w:pStyle w:val="TAL"/>
              <w:rPr>
                <w:del w:id="1365" w:author="zhangyufeng@caict.ac.cn" w:date="2025-11-19T02:09:00Z" w16du:dateUtc="2025-11-18T18:09:00Z"/>
              </w:rPr>
            </w:pPr>
          </w:p>
        </w:tc>
        <w:tc>
          <w:tcPr>
            <w:tcW w:w="2267" w:type="dxa"/>
          </w:tcPr>
          <w:p w14:paraId="6B4C6977" w14:textId="16506ECB" w:rsidR="00396816" w:rsidRPr="00FB7FE1" w:rsidDel="00056A46" w:rsidRDefault="00396816" w:rsidP="00D77730">
            <w:pPr>
              <w:pStyle w:val="TAL"/>
              <w:rPr>
                <w:del w:id="1366" w:author="zhangyufeng@caict.ac.cn" w:date="2025-11-19T02:09:00Z" w16du:dateUtc="2025-11-18T18:09:00Z"/>
              </w:rPr>
            </w:pPr>
          </w:p>
        </w:tc>
        <w:tc>
          <w:tcPr>
            <w:tcW w:w="1700" w:type="dxa"/>
          </w:tcPr>
          <w:p w14:paraId="6D76D830" w14:textId="26B70FAE" w:rsidR="00396816" w:rsidRPr="00FB7FE1" w:rsidDel="00056A46" w:rsidRDefault="00396816" w:rsidP="00D77730">
            <w:pPr>
              <w:pStyle w:val="TAL"/>
              <w:rPr>
                <w:del w:id="1367" w:author="zhangyufeng@caict.ac.cn" w:date="2025-11-19T02:09:00Z" w16du:dateUtc="2025-11-18T18:09:00Z"/>
              </w:rPr>
            </w:pPr>
          </w:p>
        </w:tc>
        <w:tc>
          <w:tcPr>
            <w:tcW w:w="1245" w:type="dxa"/>
          </w:tcPr>
          <w:p w14:paraId="0350A140" w14:textId="57E146F3" w:rsidR="00396816" w:rsidRPr="00FB7FE1" w:rsidDel="00056A46" w:rsidRDefault="00396816" w:rsidP="00D77730">
            <w:pPr>
              <w:pStyle w:val="TAL"/>
              <w:rPr>
                <w:del w:id="1368" w:author="zhangyufeng@caict.ac.cn" w:date="2025-11-19T02:09:00Z" w16du:dateUtc="2025-11-18T18:09:00Z"/>
              </w:rPr>
            </w:pPr>
          </w:p>
        </w:tc>
      </w:tr>
    </w:tbl>
    <w:p w14:paraId="03F85EC3" w14:textId="77777777" w:rsidR="00396816" w:rsidRPr="00FB7FE1" w:rsidRDefault="00396816" w:rsidP="00396816"/>
    <w:p w14:paraId="6A5815FC" w14:textId="21F247A6" w:rsidR="00396816" w:rsidRPr="00281013" w:rsidRDefault="00396816" w:rsidP="00396816">
      <w:pPr>
        <w:pStyle w:val="TH"/>
        <w:rPr>
          <w:highlight w:val="yellow"/>
        </w:rPr>
      </w:pPr>
      <w:bookmarkStart w:id="1369" w:name="_CRTable6_3_2_2_4_4_3_15"/>
      <w:r w:rsidRPr="00FB7FE1">
        <w:t xml:space="preserve">Table </w:t>
      </w:r>
      <w:bookmarkEnd w:id="1369"/>
      <w:r w:rsidRPr="00FB7FE1">
        <w:t>6.3.2.2.4.4.3_1-</w:t>
      </w:r>
      <w:r w:rsidRPr="00FB7FE1">
        <w:rPr>
          <w:lang w:eastAsia="zh-CN"/>
        </w:rPr>
        <w:t>5</w:t>
      </w:r>
      <w:r w:rsidRPr="00FB7FE1">
        <w:t xml:space="preserve">: </w:t>
      </w:r>
      <w:ins w:id="1370" w:author="zhangyufeng@caict.ac.cn" w:date="2025-11-19T02:11:00Z" w16du:dateUtc="2025-11-18T18:11:00Z">
        <w:r w:rsidR="00281013" w:rsidRPr="00281013">
          <w:rPr>
            <w:rFonts w:hint="eastAsia"/>
            <w:highlight w:val="yellow"/>
            <w:lang w:eastAsia="zh-CN"/>
          </w:rPr>
          <w:t>Void</w:t>
        </w:r>
      </w:ins>
      <w:del w:id="1371" w:author="zhangyufeng@caict.ac.cn" w:date="2025-11-19T02:11:00Z" w16du:dateUtc="2025-11-18T18:11:00Z">
        <w:r w:rsidRPr="00281013" w:rsidDel="00281013">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281013" w:rsidDel="00281013" w14:paraId="356A001D" w14:textId="2C091785" w:rsidTr="00281013">
        <w:trPr>
          <w:del w:id="1372" w:author="zhangyufeng@caict.ac.cn" w:date="2025-11-19T02:11:00Z" w16du:dateUtc="2025-11-18T18:11:00Z"/>
        </w:trPr>
        <w:tc>
          <w:tcPr>
            <w:tcW w:w="9747" w:type="dxa"/>
            <w:gridSpan w:val="4"/>
          </w:tcPr>
          <w:p w14:paraId="505058C3" w14:textId="3BCC69F1" w:rsidR="00396816" w:rsidRPr="00281013" w:rsidDel="00281013" w:rsidRDefault="00396816" w:rsidP="00D77730">
            <w:pPr>
              <w:pStyle w:val="TAH"/>
              <w:jc w:val="left"/>
              <w:rPr>
                <w:del w:id="1373" w:author="zhangyufeng@caict.ac.cn" w:date="2025-11-19T02:11:00Z" w16du:dateUtc="2025-11-18T18:11:00Z"/>
                <w:b w:val="0"/>
                <w:highlight w:val="yellow"/>
              </w:rPr>
            </w:pPr>
            <w:del w:id="1374" w:author="zhangyufeng@caict.ac.cn" w:date="2025-11-19T02:11:00Z" w16du:dateUtc="2025-11-18T18:11:00Z">
              <w:r w:rsidRPr="00281013" w:rsidDel="00281013">
                <w:rPr>
                  <w:b w:val="0"/>
                  <w:highlight w:val="yellow"/>
                </w:rPr>
                <w:delText>Derivation Path: TS 38.508-1 [6], clause 4.6.2, Table 4.6.3-25</w:delText>
              </w:r>
            </w:del>
          </w:p>
        </w:tc>
      </w:tr>
      <w:tr w:rsidR="00396816" w:rsidRPr="00281013" w:rsidDel="00281013" w14:paraId="4050C648" w14:textId="43E9A6C1" w:rsidTr="00281013">
        <w:trPr>
          <w:del w:id="1375" w:author="zhangyufeng@caict.ac.cn" w:date="2025-11-19T02:11:00Z" w16du:dateUtc="2025-11-18T18:11:00Z"/>
        </w:trPr>
        <w:tc>
          <w:tcPr>
            <w:tcW w:w="4535" w:type="dxa"/>
          </w:tcPr>
          <w:p w14:paraId="3E93391E" w14:textId="45ACC87F" w:rsidR="00396816" w:rsidRPr="00281013" w:rsidDel="00281013" w:rsidRDefault="00396816" w:rsidP="00D77730">
            <w:pPr>
              <w:pStyle w:val="TAH"/>
              <w:rPr>
                <w:del w:id="1376" w:author="zhangyufeng@caict.ac.cn" w:date="2025-11-19T02:11:00Z" w16du:dateUtc="2025-11-18T18:11:00Z"/>
                <w:highlight w:val="yellow"/>
              </w:rPr>
            </w:pPr>
            <w:del w:id="1377" w:author="zhangyufeng@caict.ac.cn" w:date="2025-11-19T02:11:00Z" w16du:dateUtc="2025-11-18T18:11:00Z">
              <w:r w:rsidRPr="00281013" w:rsidDel="00281013">
                <w:rPr>
                  <w:highlight w:val="yellow"/>
                </w:rPr>
                <w:delText>Information Element</w:delText>
              </w:r>
            </w:del>
          </w:p>
        </w:tc>
        <w:tc>
          <w:tcPr>
            <w:tcW w:w="2267" w:type="dxa"/>
          </w:tcPr>
          <w:p w14:paraId="310312E9" w14:textId="2DDA095B" w:rsidR="00396816" w:rsidRPr="00281013" w:rsidDel="00281013" w:rsidRDefault="00396816" w:rsidP="00D77730">
            <w:pPr>
              <w:pStyle w:val="TAH"/>
              <w:rPr>
                <w:del w:id="1378" w:author="zhangyufeng@caict.ac.cn" w:date="2025-11-19T02:11:00Z" w16du:dateUtc="2025-11-18T18:11:00Z"/>
                <w:highlight w:val="yellow"/>
              </w:rPr>
            </w:pPr>
            <w:del w:id="1379" w:author="zhangyufeng@caict.ac.cn" w:date="2025-11-19T02:11:00Z" w16du:dateUtc="2025-11-18T18:11:00Z">
              <w:r w:rsidRPr="00281013" w:rsidDel="00281013">
                <w:rPr>
                  <w:highlight w:val="yellow"/>
                </w:rPr>
                <w:delText>Value/remark</w:delText>
              </w:r>
            </w:del>
          </w:p>
        </w:tc>
        <w:tc>
          <w:tcPr>
            <w:tcW w:w="1700" w:type="dxa"/>
          </w:tcPr>
          <w:p w14:paraId="5DF93468" w14:textId="0F7743FA" w:rsidR="00396816" w:rsidRPr="00281013" w:rsidDel="00281013" w:rsidRDefault="00396816" w:rsidP="00D77730">
            <w:pPr>
              <w:pStyle w:val="TAH"/>
              <w:rPr>
                <w:del w:id="1380" w:author="zhangyufeng@caict.ac.cn" w:date="2025-11-19T02:11:00Z" w16du:dateUtc="2025-11-18T18:11:00Z"/>
                <w:highlight w:val="yellow"/>
              </w:rPr>
            </w:pPr>
            <w:del w:id="1381" w:author="zhangyufeng@caict.ac.cn" w:date="2025-11-19T02:11:00Z" w16du:dateUtc="2025-11-18T18:11:00Z">
              <w:r w:rsidRPr="00281013" w:rsidDel="00281013">
                <w:rPr>
                  <w:highlight w:val="yellow"/>
                </w:rPr>
                <w:delText>Comment</w:delText>
              </w:r>
            </w:del>
          </w:p>
        </w:tc>
        <w:tc>
          <w:tcPr>
            <w:tcW w:w="1245" w:type="dxa"/>
          </w:tcPr>
          <w:p w14:paraId="3C5C69BA" w14:textId="1AE7A675" w:rsidR="00396816" w:rsidRPr="00281013" w:rsidDel="00281013" w:rsidRDefault="00396816" w:rsidP="00D77730">
            <w:pPr>
              <w:pStyle w:val="TAH"/>
              <w:rPr>
                <w:del w:id="1382" w:author="zhangyufeng@caict.ac.cn" w:date="2025-11-19T02:11:00Z" w16du:dateUtc="2025-11-18T18:11:00Z"/>
                <w:highlight w:val="yellow"/>
              </w:rPr>
            </w:pPr>
            <w:del w:id="1383" w:author="zhangyufeng@caict.ac.cn" w:date="2025-11-19T02:11:00Z" w16du:dateUtc="2025-11-18T18:11:00Z">
              <w:r w:rsidRPr="00281013" w:rsidDel="00281013">
                <w:rPr>
                  <w:highlight w:val="yellow"/>
                </w:rPr>
                <w:delText>Condition</w:delText>
              </w:r>
            </w:del>
          </w:p>
        </w:tc>
      </w:tr>
      <w:tr w:rsidR="00396816" w:rsidRPr="00281013" w:rsidDel="00281013" w14:paraId="7D933A3A" w14:textId="6390FD45" w:rsidTr="00281013">
        <w:trPr>
          <w:del w:id="1384" w:author="zhangyufeng@caict.ac.cn" w:date="2025-11-19T02:11:00Z" w16du:dateUtc="2025-11-18T18:11:00Z"/>
        </w:trPr>
        <w:tc>
          <w:tcPr>
            <w:tcW w:w="4535" w:type="dxa"/>
          </w:tcPr>
          <w:p w14:paraId="75D39D75" w14:textId="55F407F6" w:rsidR="00396816" w:rsidRPr="00281013" w:rsidDel="00281013" w:rsidRDefault="00396816" w:rsidP="00D77730">
            <w:pPr>
              <w:pStyle w:val="TAL"/>
              <w:rPr>
                <w:del w:id="1385" w:author="zhangyufeng@caict.ac.cn" w:date="2025-11-19T02:11:00Z" w16du:dateUtc="2025-11-18T18:11:00Z"/>
                <w:highlight w:val="yellow"/>
              </w:rPr>
            </w:pPr>
            <w:del w:id="1386" w:author="zhangyufeng@caict.ac.cn" w:date="2025-11-19T02:11:00Z" w16du:dateUtc="2025-11-18T18:11:00Z">
              <w:r w:rsidRPr="00281013" w:rsidDel="00281013">
                <w:rPr>
                  <w:highlight w:val="yellow"/>
                </w:rPr>
                <w:delText>nrOfAntennaPorts CHOICE {</w:delText>
              </w:r>
            </w:del>
          </w:p>
        </w:tc>
        <w:tc>
          <w:tcPr>
            <w:tcW w:w="2267" w:type="dxa"/>
          </w:tcPr>
          <w:p w14:paraId="524C8185" w14:textId="0DE25371" w:rsidR="00396816" w:rsidRPr="00281013" w:rsidDel="00281013" w:rsidRDefault="00396816" w:rsidP="00D77730">
            <w:pPr>
              <w:pStyle w:val="TAL"/>
              <w:rPr>
                <w:del w:id="1387" w:author="zhangyufeng@caict.ac.cn" w:date="2025-11-19T02:11:00Z" w16du:dateUtc="2025-11-18T18:11:00Z"/>
                <w:highlight w:val="yellow"/>
              </w:rPr>
            </w:pPr>
          </w:p>
        </w:tc>
        <w:tc>
          <w:tcPr>
            <w:tcW w:w="1700" w:type="dxa"/>
          </w:tcPr>
          <w:p w14:paraId="5C11BA6F" w14:textId="3EA7DF2E" w:rsidR="00396816" w:rsidRPr="00281013" w:rsidDel="00281013" w:rsidRDefault="00396816" w:rsidP="00D77730">
            <w:pPr>
              <w:pStyle w:val="TAL"/>
              <w:rPr>
                <w:del w:id="1388" w:author="zhangyufeng@caict.ac.cn" w:date="2025-11-19T02:11:00Z" w16du:dateUtc="2025-11-18T18:11:00Z"/>
                <w:highlight w:val="yellow"/>
              </w:rPr>
            </w:pPr>
          </w:p>
        </w:tc>
        <w:tc>
          <w:tcPr>
            <w:tcW w:w="1245" w:type="dxa"/>
          </w:tcPr>
          <w:p w14:paraId="2F2A1C7A" w14:textId="4929CC57" w:rsidR="00396816" w:rsidRPr="00281013" w:rsidDel="00281013" w:rsidRDefault="00396816" w:rsidP="00D77730">
            <w:pPr>
              <w:pStyle w:val="TAL"/>
              <w:rPr>
                <w:del w:id="1389" w:author="zhangyufeng@caict.ac.cn" w:date="2025-11-19T02:11:00Z" w16du:dateUtc="2025-11-18T18:11:00Z"/>
                <w:highlight w:val="yellow"/>
              </w:rPr>
            </w:pPr>
          </w:p>
        </w:tc>
      </w:tr>
      <w:tr w:rsidR="00396816" w:rsidRPr="00281013" w:rsidDel="00281013" w14:paraId="1ABDE7DA" w14:textId="5168D5E6" w:rsidTr="00281013">
        <w:trPr>
          <w:del w:id="1390" w:author="zhangyufeng@caict.ac.cn" w:date="2025-11-19T02:11:00Z" w16du:dateUtc="2025-11-18T18:11:00Z"/>
        </w:trPr>
        <w:tc>
          <w:tcPr>
            <w:tcW w:w="4535" w:type="dxa"/>
          </w:tcPr>
          <w:p w14:paraId="142DAEF8" w14:textId="6158488D" w:rsidR="00396816" w:rsidRPr="00281013" w:rsidDel="00281013" w:rsidRDefault="00396816" w:rsidP="00D77730">
            <w:pPr>
              <w:pStyle w:val="TAL"/>
              <w:rPr>
                <w:del w:id="1391" w:author="zhangyufeng@caict.ac.cn" w:date="2025-11-19T02:11:00Z" w16du:dateUtc="2025-11-18T18:11:00Z"/>
                <w:highlight w:val="yellow"/>
              </w:rPr>
            </w:pPr>
            <w:del w:id="1392" w:author="zhangyufeng@caict.ac.cn" w:date="2025-11-19T02:11:00Z" w16du:dateUtc="2025-11-18T18:11:00Z">
              <w:r w:rsidRPr="00281013" w:rsidDel="00281013">
                <w:rPr>
                  <w:highlight w:val="yellow"/>
                </w:rPr>
                <w:delText xml:space="preserve">  moreThanTwo SEQUENCE {</w:delText>
              </w:r>
            </w:del>
          </w:p>
        </w:tc>
        <w:tc>
          <w:tcPr>
            <w:tcW w:w="2267" w:type="dxa"/>
          </w:tcPr>
          <w:p w14:paraId="379E2926" w14:textId="12E432F3" w:rsidR="00396816" w:rsidRPr="00281013" w:rsidDel="00281013" w:rsidRDefault="00396816" w:rsidP="00D77730">
            <w:pPr>
              <w:pStyle w:val="TAL"/>
              <w:rPr>
                <w:del w:id="1393" w:author="zhangyufeng@caict.ac.cn" w:date="2025-11-19T02:11:00Z" w16du:dateUtc="2025-11-18T18:11:00Z"/>
                <w:highlight w:val="yellow"/>
              </w:rPr>
            </w:pPr>
          </w:p>
        </w:tc>
        <w:tc>
          <w:tcPr>
            <w:tcW w:w="1700" w:type="dxa"/>
          </w:tcPr>
          <w:p w14:paraId="499D7477" w14:textId="57835311" w:rsidR="00396816" w:rsidRPr="00281013" w:rsidDel="00281013" w:rsidRDefault="00396816" w:rsidP="00D77730">
            <w:pPr>
              <w:pStyle w:val="TAL"/>
              <w:rPr>
                <w:del w:id="1394" w:author="zhangyufeng@caict.ac.cn" w:date="2025-11-19T02:11:00Z" w16du:dateUtc="2025-11-18T18:11:00Z"/>
                <w:highlight w:val="yellow"/>
              </w:rPr>
            </w:pPr>
          </w:p>
        </w:tc>
        <w:tc>
          <w:tcPr>
            <w:tcW w:w="1245" w:type="dxa"/>
          </w:tcPr>
          <w:p w14:paraId="3889D505" w14:textId="64169541" w:rsidR="00396816" w:rsidRPr="00281013" w:rsidDel="00281013" w:rsidRDefault="00396816" w:rsidP="00D77730">
            <w:pPr>
              <w:pStyle w:val="TAL"/>
              <w:rPr>
                <w:del w:id="1395" w:author="zhangyufeng@caict.ac.cn" w:date="2025-11-19T02:11:00Z" w16du:dateUtc="2025-11-18T18:11:00Z"/>
                <w:highlight w:val="yellow"/>
              </w:rPr>
            </w:pPr>
          </w:p>
        </w:tc>
      </w:tr>
      <w:tr w:rsidR="00396816" w:rsidRPr="00281013" w:rsidDel="00281013" w14:paraId="30AF4151" w14:textId="0F796C01" w:rsidTr="00281013">
        <w:trPr>
          <w:del w:id="1396" w:author="zhangyufeng@caict.ac.cn" w:date="2025-11-19T02:11:00Z" w16du:dateUtc="2025-11-18T18:11:00Z"/>
        </w:trPr>
        <w:tc>
          <w:tcPr>
            <w:tcW w:w="4535" w:type="dxa"/>
          </w:tcPr>
          <w:p w14:paraId="0274512B" w14:textId="0E74316B" w:rsidR="00396816" w:rsidRPr="00281013" w:rsidDel="00281013" w:rsidRDefault="00396816" w:rsidP="00D77730">
            <w:pPr>
              <w:pStyle w:val="TAL"/>
              <w:rPr>
                <w:del w:id="1397" w:author="zhangyufeng@caict.ac.cn" w:date="2025-11-19T02:11:00Z" w16du:dateUtc="2025-11-18T18:11:00Z"/>
                <w:highlight w:val="yellow"/>
                <w:lang w:eastAsia="zh-CN"/>
              </w:rPr>
            </w:pPr>
            <w:del w:id="1398" w:author="zhangyufeng@caict.ac.cn" w:date="2025-11-19T02:11:00Z" w16du:dateUtc="2025-11-18T18:11:00Z">
              <w:r w:rsidRPr="00281013" w:rsidDel="00281013">
                <w:rPr>
                  <w:highlight w:val="yellow"/>
                </w:rPr>
                <w:delText xml:space="preserve">    n1-n2</w:delText>
              </w:r>
              <w:r w:rsidRPr="00281013" w:rsidDel="00281013">
                <w:rPr>
                  <w:highlight w:val="yellow"/>
                  <w:lang w:eastAsia="zh-CN"/>
                </w:rPr>
                <w:delText xml:space="preserve"> </w:delText>
              </w:r>
              <w:r w:rsidRPr="00281013" w:rsidDel="00281013">
                <w:rPr>
                  <w:highlight w:val="yellow"/>
                </w:rPr>
                <w:delText>CHOICE {</w:delText>
              </w:r>
            </w:del>
          </w:p>
        </w:tc>
        <w:tc>
          <w:tcPr>
            <w:tcW w:w="2267" w:type="dxa"/>
          </w:tcPr>
          <w:p w14:paraId="435A9039" w14:textId="1A989EA1" w:rsidR="00396816" w:rsidRPr="00281013" w:rsidDel="00281013" w:rsidRDefault="00396816" w:rsidP="00D77730">
            <w:pPr>
              <w:pStyle w:val="TAL"/>
              <w:rPr>
                <w:del w:id="1399" w:author="zhangyufeng@caict.ac.cn" w:date="2025-11-19T02:11:00Z" w16du:dateUtc="2025-11-18T18:11:00Z"/>
                <w:highlight w:val="yellow"/>
              </w:rPr>
            </w:pPr>
          </w:p>
        </w:tc>
        <w:tc>
          <w:tcPr>
            <w:tcW w:w="1700" w:type="dxa"/>
          </w:tcPr>
          <w:p w14:paraId="045BBDFE" w14:textId="6C0A4846" w:rsidR="00396816" w:rsidRPr="00281013" w:rsidDel="00281013" w:rsidRDefault="00396816" w:rsidP="00D77730">
            <w:pPr>
              <w:pStyle w:val="TAL"/>
              <w:rPr>
                <w:del w:id="1400" w:author="zhangyufeng@caict.ac.cn" w:date="2025-11-19T02:11:00Z" w16du:dateUtc="2025-11-18T18:11:00Z"/>
                <w:highlight w:val="yellow"/>
              </w:rPr>
            </w:pPr>
          </w:p>
        </w:tc>
        <w:tc>
          <w:tcPr>
            <w:tcW w:w="1245" w:type="dxa"/>
          </w:tcPr>
          <w:p w14:paraId="4E94773D" w14:textId="618391B3" w:rsidR="00396816" w:rsidRPr="00281013" w:rsidDel="00281013" w:rsidRDefault="00396816" w:rsidP="00D77730">
            <w:pPr>
              <w:pStyle w:val="TAL"/>
              <w:rPr>
                <w:del w:id="1401" w:author="zhangyufeng@caict.ac.cn" w:date="2025-11-19T02:11:00Z" w16du:dateUtc="2025-11-18T18:11:00Z"/>
                <w:highlight w:val="yellow"/>
              </w:rPr>
            </w:pPr>
          </w:p>
        </w:tc>
      </w:tr>
      <w:tr w:rsidR="00396816" w:rsidRPr="00281013" w:rsidDel="00281013" w14:paraId="3FC6BC9F" w14:textId="352ED41E" w:rsidTr="00281013">
        <w:trPr>
          <w:del w:id="1402" w:author="zhangyufeng@caict.ac.cn" w:date="2025-11-19T02:11:00Z" w16du:dateUtc="2025-11-18T18:11:00Z"/>
        </w:trPr>
        <w:tc>
          <w:tcPr>
            <w:tcW w:w="4535" w:type="dxa"/>
          </w:tcPr>
          <w:p w14:paraId="4E699851" w14:textId="09DF3E02" w:rsidR="00396816" w:rsidRPr="00281013" w:rsidDel="00281013" w:rsidRDefault="00396816" w:rsidP="00D77730">
            <w:pPr>
              <w:pStyle w:val="TAL"/>
              <w:rPr>
                <w:del w:id="1403" w:author="zhangyufeng@caict.ac.cn" w:date="2025-11-19T02:11:00Z" w16du:dateUtc="2025-11-18T18:11:00Z"/>
                <w:highlight w:val="yellow"/>
                <w:lang w:eastAsia="zh-CN"/>
              </w:rPr>
            </w:pPr>
            <w:del w:id="1404" w:author="zhangyufeng@caict.ac.cn" w:date="2025-11-19T02:11:00Z" w16du:dateUtc="2025-11-18T18:11:00Z">
              <w:r w:rsidRPr="00281013" w:rsidDel="00281013">
                <w:rPr>
                  <w:highlight w:val="yellow"/>
                  <w:lang w:eastAsia="zh-CN"/>
                </w:rPr>
                <w:delText xml:space="preserve">        four</w:delText>
              </w:r>
              <w:r w:rsidRPr="00281013" w:rsidDel="00281013">
                <w:rPr>
                  <w:highlight w:val="yellow"/>
                </w:rPr>
                <w:delText>-four-TypeI-SinglePanel-Restriction</w:delText>
              </w:r>
            </w:del>
          </w:p>
        </w:tc>
        <w:tc>
          <w:tcPr>
            <w:tcW w:w="2267" w:type="dxa"/>
          </w:tcPr>
          <w:p w14:paraId="440537BD" w14:textId="32426EE3" w:rsidR="00396816" w:rsidRPr="00281013" w:rsidDel="00281013" w:rsidRDefault="00396816" w:rsidP="00D77730">
            <w:pPr>
              <w:pStyle w:val="TAL"/>
              <w:rPr>
                <w:del w:id="1405" w:author="zhangyufeng@caict.ac.cn" w:date="2025-11-19T02:11:00Z" w16du:dateUtc="2025-11-18T18:11:00Z"/>
                <w:highlight w:val="yellow"/>
              </w:rPr>
            </w:pPr>
            <w:del w:id="1406" w:author="zhangyufeng@caict.ac.cn" w:date="2025-11-19T02:11:00Z" w16du:dateUtc="2025-11-18T18:11:00Z">
              <w:r w:rsidRPr="00281013" w:rsidDel="00281013">
                <w:rPr>
                  <w:highlight w:val="yellow"/>
                  <w:lang w:eastAsia="zh-CN"/>
                </w:rPr>
                <w:delText>FFFF FFFF FFFF FFFF FFFF FFFF FFFF FFFF FFFF FFFF FFFF FFFF FFFF FFFF FFFF FFFF</w:delText>
              </w:r>
            </w:del>
          </w:p>
        </w:tc>
        <w:tc>
          <w:tcPr>
            <w:tcW w:w="1700" w:type="dxa"/>
          </w:tcPr>
          <w:p w14:paraId="17381F1C" w14:textId="39A4D44E" w:rsidR="00396816" w:rsidRPr="00281013" w:rsidDel="00281013" w:rsidRDefault="00396816" w:rsidP="00D77730">
            <w:pPr>
              <w:pStyle w:val="TAL"/>
              <w:rPr>
                <w:del w:id="1407" w:author="zhangyufeng@caict.ac.cn" w:date="2025-11-19T02:11:00Z" w16du:dateUtc="2025-11-18T18:11:00Z"/>
                <w:highlight w:val="yellow"/>
              </w:rPr>
            </w:pPr>
          </w:p>
        </w:tc>
        <w:tc>
          <w:tcPr>
            <w:tcW w:w="1245" w:type="dxa"/>
          </w:tcPr>
          <w:p w14:paraId="5F0E39A8" w14:textId="03718603" w:rsidR="00396816" w:rsidRPr="00281013" w:rsidDel="00281013" w:rsidRDefault="00396816" w:rsidP="00D77730">
            <w:pPr>
              <w:pStyle w:val="TAL"/>
              <w:rPr>
                <w:del w:id="1408" w:author="zhangyufeng@caict.ac.cn" w:date="2025-11-19T02:11:00Z" w16du:dateUtc="2025-11-18T18:11:00Z"/>
                <w:highlight w:val="yellow"/>
              </w:rPr>
            </w:pPr>
          </w:p>
        </w:tc>
      </w:tr>
      <w:tr w:rsidR="00396816" w:rsidRPr="00281013" w:rsidDel="00281013" w14:paraId="7EE60342" w14:textId="3B989714" w:rsidTr="00281013">
        <w:trPr>
          <w:del w:id="1409" w:author="zhangyufeng@caict.ac.cn" w:date="2025-11-19T02:11:00Z" w16du:dateUtc="2025-11-18T18:11:00Z"/>
        </w:trPr>
        <w:tc>
          <w:tcPr>
            <w:tcW w:w="4535" w:type="dxa"/>
          </w:tcPr>
          <w:p w14:paraId="463EEA64" w14:textId="2DF123DE" w:rsidR="00396816" w:rsidRPr="00281013" w:rsidDel="00281013" w:rsidRDefault="00396816" w:rsidP="00D77730">
            <w:pPr>
              <w:pStyle w:val="TAL"/>
              <w:rPr>
                <w:del w:id="1410" w:author="zhangyufeng@caict.ac.cn" w:date="2025-11-19T02:11:00Z" w16du:dateUtc="2025-11-18T18:11:00Z"/>
                <w:highlight w:val="yellow"/>
              </w:rPr>
            </w:pPr>
            <w:del w:id="1411" w:author="zhangyufeng@caict.ac.cn" w:date="2025-11-19T02:11:00Z" w16du:dateUtc="2025-11-18T18:11:00Z">
              <w:r w:rsidRPr="00281013" w:rsidDel="00281013">
                <w:rPr>
                  <w:highlight w:val="yellow"/>
                </w:rPr>
                <w:delText xml:space="preserve">  </w:delText>
              </w:r>
              <w:r w:rsidRPr="00281013" w:rsidDel="00281013">
                <w:rPr>
                  <w:highlight w:val="yellow"/>
                  <w:lang w:eastAsia="zh-CN"/>
                </w:rPr>
                <w:delText xml:space="preserve">   </w:delText>
              </w:r>
              <w:r w:rsidRPr="00281013" w:rsidDel="00281013">
                <w:rPr>
                  <w:highlight w:val="yellow"/>
                </w:rPr>
                <w:delText>}</w:delText>
              </w:r>
            </w:del>
          </w:p>
        </w:tc>
        <w:tc>
          <w:tcPr>
            <w:tcW w:w="2267" w:type="dxa"/>
          </w:tcPr>
          <w:p w14:paraId="76B2D4DE" w14:textId="16F9C0CF" w:rsidR="00396816" w:rsidRPr="00281013" w:rsidDel="00281013" w:rsidRDefault="00396816" w:rsidP="00D77730">
            <w:pPr>
              <w:pStyle w:val="TAL"/>
              <w:rPr>
                <w:del w:id="1412" w:author="zhangyufeng@caict.ac.cn" w:date="2025-11-19T02:11:00Z" w16du:dateUtc="2025-11-18T18:11:00Z"/>
                <w:highlight w:val="yellow"/>
              </w:rPr>
            </w:pPr>
          </w:p>
        </w:tc>
        <w:tc>
          <w:tcPr>
            <w:tcW w:w="1700" w:type="dxa"/>
          </w:tcPr>
          <w:p w14:paraId="459D40FC" w14:textId="066691C8" w:rsidR="00396816" w:rsidRPr="00281013" w:rsidDel="00281013" w:rsidRDefault="00396816" w:rsidP="00D77730">
            <w:pPr>
              <w:pStyle w:val="TAL"/>
              <w:rPr>
                <w:del w:id="1413" w:author="zhangyufeng@caict.ac.cn" w:date="2025-11-19T02:11:00Z" w16du:dateUtc="2025-11-18T18:11:00Z"/>
                <w:highlight w:val="yellow"/>
              </w:rPr>
            </w:pPr>
          </w:p>
        </w:tc>
        <w:tc>
          <w:tcPr>
            <w:tcW w:w="1245" w:type="dxa"/>
          </w:tcPr>
          <w:p w14:paraId="3CD2D299" w14:textId="27F34B32" w:rsidR="00396816" w:rsidRPr="00281013" w:rsidDel="00281013" w:rsidRDefault="00396816" w:rsidP="00D77730">
            <w:pPr>
              <w:pStyle w:val="TAL"/>
              <w:rPr>
                <w:del w:id="1414" w:author="zhangyufeng@caict.ac.cn" w:date="2025-11-19T02:11:00Z" w16du:dateUtc="2025-11-18T18:11:00Z"/>
                <w:highlight w:val="yellow"/>
              </w:rPr>
            </w:pPr>
          </w:p>
        </w:tc>
      </w:tr>
      <w:tr w:rsidR="00396816" w:rsidRPr="00281013" w:rsidDel="00281013" w14:paraId="205A50E0" w14:textId="489D8C69" w:rsidTr="00281013">
        <w:trPr>
          <w:del w:id="1415" w:author="zhangyufeng@caict.ac.cn" w:date="2025-11-19T02:11:00Z" w16du:dateUtc="2025-11-18T18:11:00Z"/>
        </w:trPr>
        <w:tc>
          <w:tcPr>
            <w:tcW w:w="4535" w:type="dxa"/>
          </w:tcPr>
          <w:p w14:paraId="5917E659" w14:textId="3B4046D3" w:rsidR="00396816" w:rsidRPr="00281013" w:rsidDel="00281013" w:rsidRDefault="00396816" w:rsidP="00D77730">
            <w:pPr>
              <w:pStyle w:val="TAL"/>
              <w:rPr>
                <w:del w:id="1416" w:author="zhangyufeng@caict.ac.cn" w:date="2025-11-19T02:11:00Z" w16du:dateUtc="2025-11-18T18:11:00Z"/>
                <w:highlight w:val="yellow"/>
              </w:rPr>
            </w:pPr>
            <w:del w:id="1417" w:author="zhangyufeng@caict.ac.cn" w:date="2025-11-19T02:11:00Z" w16du:dateUtc="2025-11-18T18:11:00Z">
              <w:r w:rsidRPr="00281013" w:rsidDel="00281013">
                <w:rPr>
                  <w:highlight w:val="yellow"/>
                  <w:lang w:eastAsia="zh-CN"/>
                </w:rPr>
                <w:delText xml:space="preserve">   </w:delText>
              </w:r>
              <w:r w:rsidRPr="00281013" w:rsidDel="00281013">
                <w:rPr>
                  <w:highlight w:val="yellow"/>
                </w:rPr>
                <w:delText>}</w:delText>
              </w:r>
            </w:del>
          </w:p>
        </w:tc>
        <w:tc>
          <w:tcPr>
            <w:tcW w:w="2267" w:type="dxa"/>
          </w:tcPr>
          <w:p w14:paraId="04ECC96A" w14:textId="2BE9D4E3" w:rsidR="00396816" w:rsidRPr="00281013" w:rsidDel="00281013" w:rsidRDefault="00396816" w:rsidP="00D77730">
            <w:pPr>
              <w:pStyle w:val="TAL"/>
              <w:rPr>
                <w:del w:id="1418" w:author="zhangyufeng@caict.ac.cn" w:date="2025-11-19T02:11:00Z" w16du:dateUtc="2025-11-18T18:11:00Z"/>
                <w:highlight w:val="yellow"/>
              </w:rPr>
            </w:pPr>
          </w:p>
        </w:tc>
        <w:tc>
          <w:tcPr>
            <w:tcW w:w="1700" w:type="dxa"/>
          </w:tcPr>
          <w:p w14:paraId="0AF79C43" w14:textId="4498BFD6" w:rsidR="00396816" w:rsidRPr="00281013" w:rsidDel="00281013" w:rsidRDefault="00396816" w:rsidP="00D77730">
            <w:pPr>
              <w:pStyle w:val="TAL"/>
              <w:rPr>
                <w:del w:id="1419" w:author="zhangyufeng@caict.ac.cn" w:date="2025-11-19T02:11:00Z" w16du:dateUtc="2025-11-18T18:11:00Z"/>
                <w:highlight w:val="yellow"/>
              </w:rPr>
            </w:pPr>
          </w:p>
        </w:tc>
        <w:tc>
          <w:tcPr>
            <w:tcW w:w="1245" w:type="dxa"/>
          </w:tcPr>
          <w:p w14:paraId="58326505" w14:textId="33045780" w:rsidR="00396816" w:rsidRPr="00281013" w:rsidDel="00281013" w:rsidRDefault="00396816" w:rsidP="00D77730">
            <w:pPr>
              <w:pStyle w:val="TAL"/>
              <w:rPr>
                <w:del w:id="1420" w:author="zhangyufeng@caict.ac.cn" w:date="2025-11-19T02:11:00Z" w16du:dateUtc="2025-11-18T18:11:00Z"/>
                <w:highlight w:val="yellow"/>
              </w:rPr>
            </w:pPr>
          </w:p>
        </w:tc>
      </w:tr>
      <w:tr w:rsidR="00396816" w:rsidRPr="00281013" w:rsidDel="00281013" w14:paraId="7F1E23EB" w14:textId="45E0D042" w:rsidTr="00281013">
        <w:trPr>
          <w:del w:id="1421" w:author="zhangyufeng@caict.ac.cn" w:date="2025-11-19T02:11:00Z" w16du:dateUtc="2025-11-18T18:11:00Z"/>
        </w:trPr>
        <w:tc>
          <w:tcPr>
            <w:tcW w:w="4535" w:type="dxa"/>
          </w:tcPr>
          <w:p w14:paraId="43DD75F8" w14:textId="7BEF74A3" w:rsidR="00396816" w:rsidRPr="00281013" w:rsidDel="00281013" w:rsidRDefault="00396816" w:rsidP="00D77730">
            <w:pPr>
              <w:pStyle w:val="TAL"/>
              <w:rPr>
                <w:del w:id="1422" w:author="zhangyufeng@caict.ac.cn" w:date="2025-11-19T02:11:00Z" w16du:dateUtc="2025-11-18T18:11:00Z"/>
                <w:highlight w:val="yellow"/>
                <w:lang w:eastAsia="zh-CN"/>
              </w:rPr>
            </w:pPr>
            <w:del w:id="1423" w:author="zhangyufeng@caict.ac.cn" w:date="2025-11-19T02:11:00Z" w16du:dateUtc="2025-11-18T18:11:00Z">
              <w:r w:rsidRPr="00281013" w:rsidDel="00281013">
                <w:rPr>
                  <w:highlight w:val="yellow"/>
                  <w:lang w:eastAsia="zh-CN"/>
                </w:rPr>
                <w:delText>}</w:delText>
              </w:r>
            </w:del>
          </w:p>
        </w:tc>
        <w:tc>
          <w:tcPr>
            <w:tcW w:w="2267" w:type="dxa"/>
          </w:tcPr>
          <w:p w14:paraId="220387B5" w14:textId="2C5A8641" w:rsidR="00396816" w:rsidRPr="00281013" w:rsidDel="00281013" w:rsidRDefault="00396816" w:rsidP="00D77730">
            <w:pPr>
              <w:pStyle w:val="TAL"/>
              <w:rPr>
                <w:del w:id="1424" w:author="zhangyufeng@caict.ac.cn" w:date="2025-11-19T02:11:00Z" w16du:dateUtc="2025-11-18T18:11:00Z"/>
                <w:highlight w:val="yellow"/>
              </w:rPr>
            </w:pPr>
          </w:p>
        </w:tc>
        <w:tc>
          <w:tcPr>
            <w:tcW w:w="1700" w:type="dxa"/>
          </w:tcPr>
          <w:p w14:paraId="7C79F1B5" w14:textId="27DD3AF7" w:rsidR="00396816" w:rsidRPr="00281013" w:rsidDel="00281013" w:rsidRDefault="00396816" w:rsidP="00D77730">
            <w:pPr>
              <w:pStyle w:val="TAL"/>
              <w:rPr>
                <w:del w:id="1425" w:author="zhangyufeng@caict.ac.cn" w:date="2025-11-19T02:11:00Z" w16du:dateUtc="2025-11-18T18:11:00Z"/>
                <w:highlight w:val="yellow"/>
              </w:rPr>
            </w:pPr>
          </w:p>
        </w:tc>
        <w:tc>
          <w:tcPr>
            <w:tcW w:w="1245" w:type="dxa"/>
          </w:tcPr>
          <w:p w14:paraId="6D3AAD7A" w14:textId="6D2BD6EA" w:rsidR="00396816" w:rsidRPr="00281013" w:rsidDel="00281013" w:rsidRDefault="00396816" w:rsidP="00D77730">
            <w:pPr>
              <w:pStyle w:val="TAL"/>
              <w:rPr>
                <w:del w:id="1426" w:author="zhangyufeng@caict.ac.cn" w:date="2025-11-19T02:11:00Z" w16du:dateUtc="2025-11-18T18:11:00Z"/>
                <w:highlight w:val="yellow"/>
              </w:rPr>
            </w:pPr>
          </w:p>
        </w:tc>
      </w:tr>
      <w:tr w:rsidR="00396816" w:rsidRPr="00FB7FE1" w:rsidDel="00281013" w14:paraId="12A8EAA4" w14:textId="4C430BEA" w:rsidTr="00281013">
        <w:trPr>
          <w:del w:id="1427" w:author="zhangyufeng@caict.ac.cn" w:date="2025-11-19T02:11:00Z" w16du:dateUtc="2025-11-18T18:11:00Z"/>
        </w:trPr>
        <w:tc>
          <w:tcPr>
            <w:tcW w:w="4535" w:type="dxa"/>
          </w:tcPr>
          <w:p w14:paraId="4254DF4A" w14:textId="5B78C69C" w:rsidR="00396816" w:rsidRPr="00281013" w:rsidDel="00281013" w:rsidRDefault="00396816" w:rsidP="00D77730">
            <w:pPr>
              <w:pStyle w:val="TAL"/>
              <w:rPr>
                <w:del w:id="1428" w:author="zhangyufeng@caict.ac.cn" w:date="2025-11-19T02:11:00Z" w16du:dateUtc="2025-11-18T18:11:00Z"/>
                <w:highlight w:val="yellow"/>
              </w:rPr>
            </w:pPr>
            <w:del w:id="1429" w:author="zhangyufeng@caict.ac.cn" w:date="2025-11-19T02:11:00Z" w16du:dateUtc="2025-11-18T18:11:00Z">
              <w:r w:rsidRPr="00281013" w:rsidDel="00281013">
                <w:rPr>
                  <w:highlight w:val="yellow"/>
                </w:rPr>
                <w:delText>typeI-SinglePanel-ri-Restriction</w:delText>
              </w:r>
            </w:del>
          </w:p>
        </w:tc>
        <w:tc>
          <w:tcPr>
            <w:tcW w:w="2267" w:type="dxa"/>
          </w:tcPr>
          <w:p w14:paraId="4D06E988" w14:textId="12144B28" w:rsidR="00396816" w:rsidRPr="00FB7FE1" w:rsidDel="00281013" w:rsidRDefault="00396816" w:rsidP="00D77730">
            <w:pPr>
              <w:pStyle w:val="TAL"/>
              <w:rPr>
                <w:del w:id="1430" w:author="zhangyufeng@caict.ac.cn" w:date="2025-11-19T02:11:00Z" w16du:dateUtc="2025-11-18T18:11:00Z"/>
              </w:rPr>
            </w:pPr>
            <w:del w:id="1431" w:author="zhangyufeng@caict.ac.cn" w:date="2025-11-19T02:11:00Z" w16du:dateUtc="2025-11-18T18:11:00Z">
              <w:r w:rsidRPr="00281013" w:rsidDel="00281013">
                <w:rPr>
                  <w:highlight w:val="yellow"/>
                  <w:lang w:eastAsia="zh-CN"/>
                </w:rPr>
                <w:delText>00000010</w:delText>
              </w:r>
            </w:del>
          </w:p>
        </w:tc>
        <w:tc>
          <w:tcPr>
            <w:tcW w:w="1700" w:type="dxa"/>
          </w:tcPr>
          <w:p w14:paraId="1D39E378" w14:textId="2F93F20F" w:rsidR="00396816" w:rsidRPr="00FB7FE1" w:rsidDel="00281013" w:rsidRDefault="00396816" w:rsidP="00D77730">
            <w:pPr>
              <w:pStyle w:val="TAL"/>
              <w:rPr>
                <w:del w:id="1432" w:author="zhangyufeng@caict.ac.cn" w:date="2025-11-19T02:11:00Z" w16du:dateUtc="2025-11-18T18:11:00Z"/>
              </w:rPr>
            </w:pPr>
          </w:p>
        </w:tc>
        <w:tc>
          <w:tcPr>
            <w:tcW w:w="1245" w:type="dxa"/>
          </w:tcPr>
          <w:p w14:paraId="50D83CFF" w14:textId="59B9E996" w:rsidR="00396816" w:rsidRPr="00FB7FE1" w:rsidDel="00281013" w:rsidRDefault="00396816" w:rsidP="00D77730">
            <w:pPr>
              <w:pStyle w:val="TAL"/>
              <w:rPr>
                <w:del w:id="1433" w:author="zhangyufeng@caict.ac.cn" w:date="2025-11-19T02:11:00Z" w16du:dateUtc="2025-11-18T18:11:00Z"/>
              </w:rPr>
            </w:pPr>
          </w:p>
        </w:tc>
      </w:tr>
    </w:tbl>
    <w:p w14:paraId="753E4D8C" w14:textId="77777777" w:rsidR="00396816" w:rsidRPr="00FB7FE1" w:rsidRDefault="00396816" w:rsidP="00396816"/>
    <w:p w14:paraId="7231E7FF" w14:textId="303A025B" w:rsidR="00396816" w:rsidRPr="009E677A" w:rsidRDefault="00396816" w:rsidP="00396816">
      <w:pPr>
        <w:pStyle w:val="TH"/>
        <w:rPr>
          <w:highlight w:val="yellow"/>
        </w:rPr>
      </w:pPr>
      <w:bookmarkStart w:id="1434" w:name="_CRTable6_3_2_2_4_4_3_16"/>
      <w:r w:rsidRPr="00FB7FE1">
        <w:t xml:space="preserve">Table </w:t>
      </w:r>
      <w:bookmarkEnd w:id="1434"/>
      <w:r w:rsidRPr="00FB7FE1">
        <w:t>6.3.2.2.4.4.3_1-</w:t>
      </w:r>
      <w:r w:rsidRPr="00FB7FE1">
        <w:rPr>
          <w:lang w:eastAsia="zh-CN"/>
        </w:rPr>
        <w:t>6</w:t>
      </w:r>
      <w:r w:rsidRPr="00FB7FE1">
        <w:t xml:space="preserve">: </w:t>
      </w:r>
      <w:ins w:id="1435" w:author="zhangyufeng@caict.ac.cn" w:date="2025-11-19T02:12:00Z" w16du:dateUtc="2025-11-18T18:12:00Z">
        <w:r w:rsidR="009E677A" w:rsidRPr="009E677A">
          <w:rPr>
            <w:rFonts w:hint="eastAsia"/>
            <w:highlight w:val="yellow"/>
            <w:lang w:eastAsia="zh-CN"/>
          </w:rPr>
          <w:t>Void</w:t>
        </w:r>
      </w:ins>
      <w:del w:id="1436" w:author="zhangyufeng@caict.ac.cn" w:date="2025-11-19T02:13:00Z" w16du:dateUtc="2025-11-18T18:13:00Z">
        <w:r w:rsidRPr="009E677A" w:rsidDel="009E677A">
          <w:rPr>
            <w:highlight w:val="yellow"/>
          </w:rPr>
          <w:delText>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682751" w:rsidDel="009E677A" w14:paraId="6DEA24DA" w14:textId="17FAE6C2" w:rsidTr="009E677A">
        <w:trPr>
          <w:del w:id="1437" w:author="zhangyufeng@caict.ac.cn" w:date="2025-11-19T02:13:00Z" w16du:dateUtc="2025-11-18T18:13:00Z"/>
        </w:trPr>
        <w:tc>
          <w:tcPr>
            <w:tcW w:w="9747" w:type="dxa"/>
            <w:gridSpan w:val="4"/>
          </w:tcPr>
          <w:p w14:paraId="7F9E1074" w14:textId="251B00D0" w:rsidR="00396816" w:rsidRPr="00682751" w:rsidDel="009E677A" w:rsidRDefault="00396816" w:rsidP="00D77730">
            <w:pPr>
              <w:pStyle w:val="TAH"/>
              <w:jc w:val="left"/>
              <w:rPr>
                <w:del w:id="1438" w:author="zhangyufeng@caict.ac.cn" w:date="2025-11-19T02:13:00Z" w16du:dateUtc="2025-11-18T18:13:00Z"/>
                <w:b w:val="0"/>
                <w:highlight w:val="yellow"/>
              </w:rPr>
            </w:pPr>
            <w:del w:id="1439" w:author="zhangyufeng@caict.ac.cn" w:date="2025-11-19T02:13:00Z" w16du:dateUtc="2025-11-18T18:13:00Z">
              <w:r w:rsidRPr="00682751" w:rsidDel="009E677A">
                <w:rPr>
                  <w:b w:val="0"/>
                  <w:highlight w:val="yellow"/>
                </w:rPr>
                <w:delText>Derivation Path: TS 38.508-1 [6], clause 4.6.3, Table 4.6.3-39</w:delText>
              </w:r>
            </w:del>
          </w:p>
        </w:tc>
      </w:tr>
      <w:tr w:rsidR="00396816" w:rsidRPr="00682751" w:rsidDel="009E677A" w14:paraId="4DFB4CE3" w14:textId="69AA2043" w:rsidTr="009E677A">
        <w:trPr>
          <w:del w:id="1440" w:author="zhangyufeng@caict.ac.cn" w:date="2025-11-19T02:13:00Z" w16du:dateUtc="2025-11-18T18:13:00Z"/>
        </w:trPr>
        <w:tc>
          <w:tcPr>
            <w:tcW w:w="4535" w:type="dxa"/>
          </w:tcPr>
          <w:p w14:paraId="4A94C2FE" w14:textId="5942A876" w:rsidR="00396816" w:rsidRPr="00682751" w:rsidDel="009E677A" w:rsidRDefault="00396816" w:rsidP="00D77730">
            <w:pPr>
              <w:pStyle w:val="TAH"/>
              <w:rPr>
                <w:del w:id="1441" w:author="zhangyufeng@caict.ac.cn" w:date="2025-11-19T02:13:00Z" w16du:dateUtc="2025-11-18T18:13:00Z"/>
                <w:highlight w:val="yellow"/>
              </w:rPr>
            </w:pPr>
            <w:del w:id="1442" w:author="zhangyufeng@caict.ac.cn" w:date="2025-11-19T02:13:00Z" w16du:dateUtc="2025-11-18T18:13:00Z">
              <w:r w:rsidRPr="00682751" w:rsidDel="009E677A">
                <w:rPr>
                  <w:highlight w:val="yellow"/>
                </w:rPr>
                <w:delText>Information Element</w:delText>
              </w:r>
            </w:del>
          </w:p>
        </w:tc>
        <w:tc>
          <w:tcPr>
            <w:tcW w:w="2267" w:type="dxa"/>
          </w:tcPr>
          <w:p w14:paraId="48097798" w14:textId="24D812DF" w:rsidR="00396816" w:rsidRPr="00682751" w:rsidDel="009E677A" w:rsidRDefault="00396816" w:rsidP="00D77730">
            <w:pPr>
              <w:pStyle w:val="TAH"/>
              <w:rPr>
                <w:del w:id="1443" w:author="zhangyufeng@caict.ac.cn" w:date="2025-11-19T02:13:00Z" w16du:dateUtc="2025-11-18T18:13:00Z"/>
                <w:highlight w:val="yellow"/>
              </w:rPr>
            </w:pPr>
            <w:del w:id="1444" w:author="zhangyufeng@caict.ac.cn" w:date="2025-11-19T02:13:00Z" w16du:dateUtc="2025-11-18T18:13:00Z">
              <w:r w:rsidRPr="00682751" w:rsidDel="009E677A">
                <w:rPr>
                  <w:highlight w:val="yellow"/>
                </w:rPr>
                <w:delText>Value/remark</w:delText>
              </w:r>
            </w:del>
          </w:p>
        </w:tc>
        <w:tc>
          <w:tcPr>
            <w:tcW w:w="1700" w:type="dxa"/>
          </w:tcPr>
          <w:p w14:paraId="2E3DDC95" w14:textId="361BFFE0" w:rsidR="00396816" w:rsidRPr="00682751" w:rsidDel="009E677A" w:rsidRDefault="00396816" w:rsidP="00D77730">
            <w:pPr>
              <w:pStyle w:val="TAH"/>
              <w:rPr>
                <w:del w:id="1445" w:author="zhangyufeng@caict.ac.cn" w:date="2025-11-19T02:13:00Z" w16du:dateUtc="2025-11-18T18:13:00Z"/>
                <w:highlight w:val="yellow"/>
              </w:rPr>
            </w:pPr>
            <w:del w:id="1446" w:author="zhangyufeng@caict.ac.cn" w:date="2025-11-19T02:13:00Z" w16du:dateUtc="2025-11-18T18:13:00Z">
              <w:r w:rsidRPr="00682751" w:rsidDel="009E677A">
                <w:rPr>
                  <w:highlight w:val="yellow"/>
                </w:rPr>
                <w:delText>Comment</w:delText>
              </w:r>
            </w:del>
          </w:p>
        </w:tc>
        <w:tc>
          <w:tcPr>
            <w:tcW w:w="1245" w:type="dxa"/>
          </w:tcPr>
          <w:p w14:paraId="16441C38" w14:textId="43748F4C" w:rsidR="00396816" w:rsidRPr="00682751" w:rsidDel="009E677A" w:rsidRDefault="00396816" w:rsidP="00D77730">
            <w:pPr>
              <w:pStyle w:val="TAH"/>
              <w:rPr>
                <w:del w:id="1447" w:author="zhangyufeng@caict.ac.cn" w:date="2025-11-19T02:13:00Z" w16du:dateUtc="2025-11-18T18:13:00Z"/>
                <w:highlight w:val="yellow"/>
              </w:rPr>
            </w:pPr>
            <w:del w:id="1448" w:author="zhangyufeng@caict.ac.cn" w:date="2025-11-19T02:13:00Z" w16du:dateUtc="2025-11-18T18:13:00Z">
              <w:r w:rsidRPr="00682751" w:rsidDel="009E677A">
                <w:rPr>
                  <w:highlight w:val="yellow"/>
                </w:rPr>
                <w:delText>Condition</w:delText>
              </w:r>
            </w:del>
          </w:p>
        </w:tc>
      </w:tr>
      <w:tr w:rsidR="00396816" w:rsidRPr="00682751" w:rsidDel="009E677A" w14:paraId="37D99619" w14:textId="3B0C121D" w:rsidTr="009E677A">
        <w:trPr>
          <w:del w:id="1449" w:author="zhangyufeng@caict.ac.cn" w:date="2025-11-19T02:13:00Z" w16du:dateUtc="2025-11-18T18:13:00Z"/>
        </w:trPr>
        <w:tc>
          <w:tcPr>
            <w:tcW w:w="4535" w:type="dxa"/>
          </w:tcPr>
          <w:p w14:paraId="3CC17150" w14:textId="4B9D25C8" w:rsidR="00396816" w:rsidRPr="00682751" w:rsidDel="009E677A" w:rsidRDefault="00396816" w:rsidP="00D77730">
            <w:pPr>
              <w:pStyle w:val="TAL"/>
              <w:rPr>
                <w:del w:id="1450" w:author="zhangyufeng@caict.ac.cn" w:date="2025-11-19T02:13:00Z" w16du:dateUtc="2025-11-18T18:13:00Z"/>
                <w:highlight w:val="yellow"/>
              </w:rPr>
            </w:pPr>
            <w:del w:id="1451" w:author="zhangyufeng@caict.ac.cn" w:date="2025-11-19T02:13:00Z" w16du:dateUtc="2025-11-18T18:13:00Z">
              <w:r w:rsidRPr="00682751" w:rsidDel="009E677A">
                <w:rPr>
                  <w:highlight w:val="yellow"/>
                </w:rPr>
                <w:delText xml:space="preserve">  reportConfigType CHOICE {</w:delText>
              </w:r>
            </w:del>
          </w:p>
        </w:tc>
        <w:tc>
          <w:tcPr>
            <w:tcW w:w="2267" w:type="dxa"/>
          </w:tcPr>
          <w:p w14:paraId="6424E386" w14:textId="66BF5A0C" w:rsidR="00396816" w:rsidRPr="00682751" w:rsidDel="009E677A" w:rsidRDefault="00396816" w:rsidP="00D77730">
            <w:pPr>
              <w:pStyle w:val="TAL"/>
              <w:rPr>
                <w:del w:id="1452" w:author="zhangyufeng@caict.ac.cn" w:date="2025-11-19T02:13:00Z" w16du:dateUtc="2025-11-18T18:13:00Z"/>
                <w:highlight w:val="yellow"/>
              </w:rPr>
            </w:pPr>
          </w:p>
        </w:tc>
        <w:tc>
          <w:tcPr>
            <w:tcW w:w="1700" w:type="dxa"/>
          </w:tcPr>
          <w:p w14:paraId="7639873C" w14:textId="55EE69E1" w:rsidR="00396816" w:rsidRPr="00682751" w:rsidDel="009E677A" w:rsidRDefault="00396816" w:rsidP="00D77730">
            <w:pPr>
              <w:pStyle w:val="TAL"/>
              <w:rPr>
                <w:del w:id="1453" w:author="zhangyufeng@caict.ac.cn" w:date="2025-11-19T02:13:00Z" w16du:dateUtc="2025-11-18T18:13:00Z"/>
                <w:highlight w:val="yellow"/>
              </w:rPr>
            </w:pPr>
          </w:p>
        </w:tc>
        <w:tc>
          <w:tcPr>
            <w:tcW w:w="1245" w:type="dxa"/>
          </w:tcPr>
          <w:p w14:paraId="1805F6CB" w14:textId="3660CFAE" w:rsidR="00396816" w:rsidRPr="00682751" w:rsidDel="009E677A" w:rsidRDefault="00396816" w:rsidP="00D77730">
            <w:pPr>
              <w:pStyle w:val="TAL"/>
              <w:rPr>
                <w:del w:id="1454" w:author="zhangyufeng@caict.ac.cn" w:date="2025-11-19T02:13:00Z" w16du:dateUtc="2025-11-18T18:13:00Z"/>
                <w:highlight w:val="yellow"/>
              </w:rPr>
            </w:pPr>
          </w:p>
        </w:tc>
      </w:tr>
      <w:tr w:rsidR="00396816" w:rsidRPr="00682751" w:rsidDel="009E677A" w14:paraId="440783B7" w14:textId="4FBBEE34" w:rsidTr="009E677A">
        <w:trPr>
          <w:del w:id="1455" w:author="zhangyufeng@caict.ac.cn" w:date="2025-11-19T02:13:00Z" w16du:dateUtc="2025-11-18T18:13:00Z"/>
        </w:trPr>
        <w:tc>
          <w:tcPr>
            <w:tcW w:w="4535" w:type="dxa"/>
          </w:tcPr>
          <w:p w14:paraId="31601A72" w14:textId="256339AE" w:rsidR="00396816" w:rsidRPr="00682751" w:rsidDel="009E677A" w:rsidRDefault="00396816" w:rsidP="00D77730">
            <w:pPr>
              <w:pStyle w:val="TAL"/>
              <w:rPr>
                <w:del w:id="1456" w:author="zhangyufeng@caict.ac.cn" w:date="2025-11-19T02:13:00Z" w16du:dateUtc="2025-11-18T18:13:00Z"/>
                <w:highlight w:val="yellow"/>
              </w:rPr>
            </w:pPr>
            <w:del w:id="1457" w:author="zhangyufeng@caict.ac.cn" w:date="2025-11-19T02:13:00Z" w16du:dateUtc="2025-11-18T18:13:00Z">
              <w:r w:rsidRPr="00682751" w:rsidDel="009E677A">
                <w:rPr>
                  <w:highlight w:val="yellow"/>
                </w:rPr>
                <w:delText xml:space="preserve">     </w:delText>
              </w:r>
              <w:r w:rsidRPr="00682751" w:rsidDel="009E677A">
                <w:rPr>
                  <w:highlight w:val="yellow"/>
                  <w:lang w:eastAsia="zh-CN"/>
                </w:rPr>
                <w:delText>a</w:delText>
              </w:r>
              <w:r w:rsidRPr="00682751" w:rsidDel="009E677A">
                <w:rPr>
                  <w:highlight w:val="yellow"/>
                </w:rPr>
                <w:delText>periodic SEQUENCE {</w:delText>
              </w:r>
            </w:del>
          </w:p>
        </w:tc>
        <w:tc>
          <w:tcPr>
            <w:tcW w:w="2267" w:type="dxa"/>
          </w:tcPr>
          <w:p w14:paraId="4EE34754" w14:textId="6AA89071" w:rsidR="00396816" w:rsidRPr="00682751" w:rsidDel="009E677A" w:rsidRDefault="00396816" w:rsidP="00D77730">
            <w:pPr>
              <w:pStyle w:val="TAL"/>
              <w:rPr>
                <w:del w:id="1458" w:author="zhangyufeng@caict.ac.cn" w:date="2025-11-19T02:13:00Z" w16du:dateUtc="2025-11-18T18:13:00Z"/>
                <w:highlight w:val="yellow"/>
              </w:rPr>
            </w:pPr>
          </w:p>
        </w:tc>
        <w:tc>
          <w:tcPr>
            <w:tcW w:w="1700" w:type="dxa"/>
          </w:tcPr>
          <w:p w14:paraId="00343909" w14:textId="5FBA1CC9" w:rsidR="00396816" w:rsidRPr="00682751" w:rsidDel="009E677A" w:rsidRDefault="00396816" w:rsidP="00D77730">
            <w:pPr>
              <w:pStyle w:val="TAL"/>
              <w:rPr>
                <w:del w:id="1459" w:author="zhangyufeng@caict.ac.cn" w:date="2025-11-19T02:13:00Z" w16du:dateUtc="2025-11-18T18:13:00Z"/>
                <w:highlight w:val="yellow"/>
              </w:rPr>
            </w:pPr>
          </w:p>
        </w:tc>
        <w:tc>
          <w:tcPr>
            <w:tcW w:w="1245" w:type="dxa"/>
          </w:tcPr>
          <w:p w14:paraId="6E7CC7BD" w14:textId="01EF2DC7" w:rsidR="00396816" w:rsidRPr="00682751" w:rsidDel="009E677A" w:rsidRDefault="00396816" w:rsidP="00D77730">
            <w:pPr>
              <w:pStyle w:val="TAL"/>
              <w:rPr>
                <w:del w:id="1460" w:author="zhangyufeng@caict.ac.cn" w:date="2025-11-19T02:13:00Z" w16du:dateUtc="2025-11-18T18:13:00Z"/>
                <w:highlight w:val="yellow"/>
              </w:rPr>
            </w:pPr>
          </w:p>
        </w:tc>
      </w:tr>
      <w:tr w:rsidR="00396816" w:rsidRPr="00682751" w:rsidDel="009E677A" w14:paraId="1EC5B71B" w14:textId="17659FF2" w:rsidTr="009E677A">
        <w:trPr>
          <w:del w:id="1461" w:author="zhangyufeng@caict.ac.cn" w:date="2025-11-19T02:13:00Z" w16du:dateUtc="2025-11-18T18:13:00Z"/>
        </w:trPr>
        <w:tc>
          <w:tcPr>
            <w:tcW w:w="4535" w:type="dxa"/>
          </w:tcPr>
          <w:p w14:paraId="6F54D47A" w14:textId="6E723307" w:rsidR="00396816" w:rsidRPr="00682751" w:rsidDel="009E677A" w:rsidRDefault="00396816" w:rsidP="00D77730">
            <w:pPr>
              <w:pStyle w:val="TAL"/>
              <w:rPr>
                <w:del w:id="1462" w:author="zhangyufeng@caict.ac.cn" w:date="2025-11-19T02:13:00Z" w16du:dateUtc="2025-11-18T18:13:00Z"/>
                <w:highlight w:val="yellow"/>
              </w:rPr>
            </w:pPr>
            <w:del w:id="1463" w:author="zhangyufeng@caict.ac.cn" w:date="2025-11-19T02:13:00Z" w16du:dateUtc="2025-11-18T18:13:00Z">
              <w:r w:rsidRPr="00682751" w:rsidDel="009E677A">
                <w:rPr>
                  <w:highlight w:val="yellow"/>
                </w:rPr>
                <w:delText xml:space="preserve">        reportSlotOffsetList</w:delText>
              </w:r>
            </w:del>
          </w:p>
        </w:tc>
        <w:tc>
          <w:tcPr>
            <w:tcW w:w="2267" w:type="dxa"/>
          </w:tcPr>
          <w:p w14:paraId="246833B9" w14:textId="165A7ACC" w:rsidR="00396816" w:rsidRPr="00682751" w:rsidDel="009E677A" w:rsidRDefault="00396816" w:rsidP="00D77730">
            <w:pPr>
              <w:pStyle w:val="TAL"/>
              <w:rPr>
                <w:del w:id="1464" w:author="zhangyufeng@caict.ac.cn" w:date="2025-11-19T02:13:00Z" w16du:dateUtc="2025-11-18T18:13:00Z"/>
                <w:highlight w:val="yellow"/>
                <w:lang w:eastAsia="zh-CN"/>
              </w:rPr>
            </w:pPr>
            <w:del w:id="1465" w:author="zhangyufeng@caict.ac.cn" w:date="2025-11-19T02:13:00Z" w16du:dateUtc="2025-11-18T18:13:00Z">
              <w:r w:rsidRPr="00682751" w:rsidDel="009E677A">
                <w:rPr>
                  <w:highlight w:val="yellow"/>
                  <w:lang w:eastAsia="zh-CN"/>
                </w:rPr>
                <w:delText>8</w:delText>
              </w:r>
            </w:del>
          </w:p>
        </w:tc>
        <w:tc>
          <w:tcPr>
            <w:tcW w:w="1700" w:type="dxa"/>
          </w:tcPr>
          <w:p w14:paraId="4C950D28" w14:textId="28259603" w:rsidR="00396816" w:rsidRPr="00682751" w:rsidDel="009E677A" w:rsidRDefault="00396816" w:rsidP="00D77730">
            <w:pPr>
              <w:pStyle w:val="TAL"/>
              <w:rPr>
                <w:del w:id="1466" w:author="zhangyufeng@caict.ac.cn" w:date="2025-11-19T02:13:00Z" w16du:dateUtc="2025-11-18T18:13:00Z"/>
                <w:highlight w:val="yellow"/>
              </w:rPr>
            </w:pPr>
          </w:p>
        </w:tc>
        <w:tc>
          <w:tcPr>
            <w:tcW w:w="1245" w:type="dxa"/>
          </w:tcPr>
          <w:p w14:paraId="0D26A647" w14:textId="44F8C9E1" w:rsidR="00396816" w:rsidRPr="00682751" w:rsidDel="009E677A" w:rsidRDefault="00396816" w:rsidP="00D77730">
            <w:pPr>
              <w:pStyle w:val="TAL"/>
              <w:rPr>
                <w:del w:id="1467" w:author="zhangyufeng@caict.ac.cn" w:date="2025-11-19T02:13:00Z" w16du:dateUtc="2025-11-18T18:13:00Z"/>
                <w:highlight w:val="yellow"/>
              </w:rPr>
            </w:pPr>
          </w:p>
        </w:tc>
      </w:tr>
      <w:tr w:rsidR="00396816" w:rsidRPr="00682751" w:rsidDel="009E677A" w14:paraId="28ACD59E" w14:textId="431CD002" w:rsidTr="009E677A">
        <w:trPr>
          <w:del w:id="1468" w:author="zhangyufeng@caict.ac.cn" w:date="2025-11-19T02:13:00Z" w16du:dateUtc="2025-11-18T18:13:00Z"/>
        </w:trPr>
        <w:tc>
          <w:tcPr>
            <w:tcW w:w="4535" w:type="dxa"/>
          </w:tcPr>
          <w:p w14:paraId="220E3AF6" w14:textId="4990BF69" w:rsidR="00396816" w:rsidRPr="00682751" w:rsidDel="009E677A" w:rsidRDefault="00396816" w:rsidP="00D77730">
            <w:pPr>
              <w:pStyle w:val="TAL"/>
              <w:rPr>
                <w:del w:id="1469" w:author="zhangyufeng@caict.ac.cn" w:date="2025-11-19T02:13:00Z" w16du:dateUtc="2025-11-18T18:13:00Z"/>
                <w:highlight w:val="yellow"/>
              </w:rPr>
            </w:pPr>
            <w:del w:id="1470" w:author="zhangyufeng@caict.ac.cn" w:date="2025-11-19T02:13:00Z" w16du:dateUtc="2025-11-18T18:13:00Z">
              <w:r w:rsidRPr="00682751" w:rsidDel="009E677A">
                <w:rPr>
                  <w:highlight w:val="yellow"/>
                </w:rPr>
                <w:delText xml:space="preserve">     }</w:delText>
              </w:r>
            </w:del>
          </w:p>
        </w:tc>
        <w:tc>
          <w:tcPr>
            <w:tcW w:w="2267" w:type="dxa"/>
          </w:tcPr>
          <w:p w14:paraId="16F8B308" w14:textId="510BF5D6" w:rsidR="00396816" w:rsidRPr="00682751" w:rsidDel="009E677A" w:rsidRDefault="00396816" w:rsidP="00D77730">
            <w:pPr>
              <w:pStyle w:val="TAL"/>
              <w:rPr>
                <w:del w:id="1471" w:author="zhangyufeng@caict.ac.cn" w:date="2025-11-19T02:13:00Z" w16du:dateUtc="2025-11-18T18:13:00Z"/>
                <w:highlight w:val="yellow"/>
              </w:rPr>
            </w:pPr>
          </w:p>
        </w:tc>
        <w:tc>
          <w:tcPr>
            <w:tcW w:w="1700" w:type="dxa"/>
          </w:tcPr>
          <w:p w14:paraId="5DF8EE34" w14:textId="52E2F2A6" w:rsidR="00396816" w:rsidRPr="00682751" w:rsidDel="009E677A" w:rsidRDefault="00396816" w:rsidP="00D77730">
            <w:pPr>
              <w:pStyle w:val="TAL"/>
              <w:rPr>
                <w:del w:id="1472" w:author="zhangyufeng@caict.ac.cn" w:date="2025-11-19T02:13:00Z" w16du:dateUtc="2025-11-18T18:13:00Z"/>
                <w:highlight w:val="yellow"/>
              </w:rPr>
            </w:pPr>
          </w:p>
        </w:tc>
        <w:tc>
          <w:tcPr>
            <w:tcW w:w="1245" w:type="dxa"/>
          </w:tcPr>
          <w:p w14:paraId="31D738DA" w14:textId="6783B753" w:rsidR="00396816" w:rsidRPr="00682751" w:rsidDel="009E677A" w:rsidRDefault="00396816" w:rsidP="00D77730">
            <w:pPr>
              <w:pStyle w:val="TAL"/>
              <w:rPr>
                <w:del w:id="1473" w:author="zhangyufeng@caict.ac.cn" w:date="2025-11-19T02:13:00Z" w16du:dateUtc="2025-11-18T18:13:00Z"/>
                <w:highlight w:val="yellow"/>
              </w:rPr>
            </w:pPr>
          </w:p>
        </w:tc>
      </w:tr>
      <w:tr w:rsidR="00396816" w:rsidRPr="00682751" w:rsidDel="009E677A" w14:paraId="7D495299" w14:textId="0690FBC2" w:rsidTr="009E677A">
        <w:trPr>
          <w:del w:id="1474" w:author="zhangyufeng@caict.ac.cn" w:date="2025-11-19T02:13:00Z" w16du:dateUtc="2025-11-18T18:13:00Z"/>
        </w:trPr>
        <w:tc>
          <w:tcPr>
            <w:tcW w:w="4535" w:type="dxa"/>
          </w:tcPr>
          <w:p w14:paraId="098BE0C0" w14:textId="06CB8C3C" w:rsidR="00396816" w:rsidRPr="00682751" w:rsidDel="009E677A" w:rsidRDefault="00396816" w:rsidP="00D77730">
            <w:pPr>
              <w:pStyle w:val="TAL"/>
              <w:rPr>
                <w:del w:id="1475" w:author="zhangyufeng@caict.ac.cn" w:date="2025-11-19T02:13:00Z" w16du:dateUtc="2025-11-18T18:13:00Z"/>
                <w:highlight w:val="yellow"/>
              </w:rPr>
            </w:pPr>
            <w:del w:id="1476" w:author="zhangyufeng@caict.ac.cn" w:date="2025-11-19T02:13:00Z" w16du:dateUtc="2025-11-18T18:13:00Z">
              <w:r w:rsidRPr="00682751" w:rsidDel="009E677A">
                <w:rPr>
                  <w:highlight w:val="yellow"/>
                </w:rPr>
                <w:delText xml:space="preserve">  reportFreqConfiguration SEQUENCE {</w:delText>
              </w:r>
            </w:del>
          </w:p>
        </w:tc>
        <w:tc>
          <w:tcPr>
            <w:tcW w:w="2267" w:type="dxa"/>
          </w:tcPr>
          <w:p w14:paraId="5639CAC3" w14:textId="49CF925E" w:rsidR="00396816" w:rsidRPr="00682751" w:rsidDel="009E677A" w:rsidRDefault="00396816" w:rsidP="00D77730">
            <w:pPr>
              <w:pStyle w:val="TAL"/>
              <w:rPr>
                <w:del w:id="1477" w:author="zhangyufeng@caict.ac.cn" w:date="2025-11-19T02:13:00Z" w16du:dateUtc="2025-11-18T18:13:00Z"/>
                <w:highlight w:val="yellow"/>
              </w:rPr>
            </w:pPr>
          </w:p>
        </w:tc>
        <w:tc>
          <w:tcPr>
            <w:tcW w:w="1700" w:type="dxa"/>
          </w:tcPr>
          <w:p w14:paraId="022490B5" w14:textId="3B2EFF4F" w:rsidR="00396816" w:rsidRPr="00682751" w:rsidDel="009E677A" w:rsidRDefault="00396816" w:rsidP="00D77730">
            <w:pPr>
              <w:pStyle w:val="TAL"/>
              <w:rPr>
                <w:del w:id="1478" w:author="zhangyufeng@caict.ac.cn" w:date="2025-11-19T02:13:00Z" w16du:dateUtc="2025-11-18T18:13:00Z"/>
                <w:highlight w:val="yellow"/>
              </w:rPr>
            </w:pPr>
          </w:p>
        </w:tc>
        <w:tc>
          <w:tcPr>
            <w:tcW w:w="1245" w:type="dxa"/>
          </w:tcPr>
          <w:p w14:paraId="4FD01884" w14:textId="15054767" w:rsidR="00396816" w:rsidRPr="00682751" w:rsidDel="009E677A" w:rsidRDefault="00396816" w:rsidP="00D77730">
            <w:pPr>
              <w:pStyle w:val="TAL"/>
              <w:rPr>
                <w:del w:id="1479" w:author="zhangyufeng@caict.ac.cn" w:date="2025-11-19T02:13:00Z" w16du:dateUtc="2025-11-18T18:13:00Z"/>
                <w:highlight w:val="yellow"/>
              </w:rPr>
            </w:pPr>
          </w:p>
        </w:tc>
      </w:tr>
      <w:tr w:rsidR="00396816" w:rsidRPr="00682751" w:rsidDel="009E677A" w14:paraId="1CBF557E" w14:textId="55AD2C9E" w:rsidTr="009E677A">
        <w:trPr>
          <w:del w:id="1480" w:author="zhangyufeng@caict.ac.cn" w:date="2025-11-19T02:13:00Z" w16du:dateUtc="2025-11-18T18:13:00Z"/>
        </w:trPr>
        <w:tc>
          <w:tcPr>
            <w:tcW w:w="4535" w:type="dxa"/>
          </w:tcPr>
          <w:p w14:paraId="00F2B5D7" w14:textId="24FEEC73" w:rsidR="00396816" w:rsidRPr="00682751" w:rsidDel="009E677A" w:rsidRDefault="00396816" w:rsidP="00D77730">
            <w:pPr>
              <w:pStyle w:val="TAL"/>
              <w:rPr>
                <w:del w:id="1481" w:author="zhangyufeng@caict.ac.cn" w:date="2025-11-19T02:13:00Z" w16du:dateUtc="2025-11-18T18:13:00Z"/>
                <w:highlight w:val="yellow"/>
              </w:rPr>
            </w:pPr>
            <w:del w:id="1482" w:author="zhangyufeng@caict.ac.cn" w:date="2025-11-19T02:13:00Z" w16du:dateUtc="2025-11-18T18:13:00Z">
              <w:r w:rsidRPr="00682751" w:rsidDel="009E677A">
                <w:rPr>
                  <w:highlight w:val="yellow"/>
                </w:rPr>
                <w:delText xml:space="preserve">     csi-ReportingBand CHOICE {</w:delText>
              </w:r>
            </w:del>
          </w:p>
        </w:tc>
        <w:tc>
          <w:tcPr>
            <w:tcW w:w="2267" w:type="dxa"/>
          </w:tcPr>
          <w:p w14:paraId="7A36AF20" w14:textId="62C1BE96" w:rsidR="00396816" w:rsidRPr="00682751" w:rsidDel="009E677A" w:rsidRDefault="00396816" w:rsidP="00D77730">
            <w:pPr>
              <w:pStyle w:val="TAL"/>
              <w:rPr>
                <w:del w:id="1483" w:author="zhangyufeng@caict.ac.cn" w:date="2025-11-19T02:13:00Z" w16du:dateUtc="2025-11-18T18:13:00Z"/>
                <w:highlight w:val="yellow"/>
              </w:rPr>
            </w:pPr>
          </w:p>
        </w:tc>
        <w:tc>
          <w:tcPr>
            <w:tcW w:w="1700" w:type="dxa"/>
          </w:tcPr>
          <w:p w14:paraId="1EE95D68" w14:textId="3DB963EC" w:rsidR="00396816" w:rsidRPr="00682751" w:rsidDel="009E677A" w:rsidRDefault="00396816" w:rsidP="00D77730">
            <w:pPr>
              <w:pStyle w:val="TAL"/>
              <w:rPr>
                <w:del w:id="1484" w:author="zhangyufeng@caict.ac.cn" w:date="2025-11-19T02:13:00Z" w16du:dateUtc="2025-11-18T18:13:00Z"/>
                <w:highlight w:val="yellow"/>
              </w:rPr>
            </w:pPr>
          </w:p>
        </w:tc>
        <w:tc>
          <w:tcPr>
            <w:tcW w:w="1245" w:type="dxa"/>
          </w:tcPr>
          <w:p w14:paraId="79B12AAE" w14:textId="0C3B3000" w:rsidR="00396816" w:rsidRPr="00682751" w:rsidDel="009E677A" w:rsidRDefault="00396816" w:rsidP="00D77730">
            <w:pPr>
              <w:pStyle w:val="TAL"/>
              <w:rPr>
                <w:del w:id="1485" w:author="zhangyufeng@caict.ac.cn" w:date="2025-11-19T02:13:00Z" w16du:dateUtc="2025-11-18T18:13:00Z"/>
                <w:highlight w:val="yellow"/>
              </w:rPr>
            </w:pPr>
          </w:p>
        </w:tc>
      </w:tr>
      <w:tr w:rsidR="00396816" w:rsidRPr="00682751" w:rsidDel="009E677A" w14:paraId="1A36F6D4" w14:textId="623007DD" w:rsidTr="009E677A">
        <w:trPr>
          <w:del w:id="1486" w:author="zhangyufeng@caict.ac.cn" w:date="2025-11-19T02:13:00Z" w16du:dateUtc="2025-11-18T18:13:00Z"/>
        </w:trPr>
        <w:tc>
          <w:tcPr>
            <w:tcW w:w="4535" w:type="dxa"/>
          </w:tcPr>
          <w:p w14:paraId="733F750C" w14:textId="558AF053" w:rsidR="00396816" w:rsidRPr="00682751" w:rsidDel="009E677A" w:rsidRDefault="00396816" w:rsidP="00D77730">
            <w:pPr>
              <w:pStyle w:val="TAL"/>
              <w:rPr>
                <w:del w:id="1487" w:author="zhangyufeng@caict.ac.cn" w:date="2025-11-19T02:13:00Z" w16du:dateUtc="2025-11-18T18:13:00Z"/>
                <w:highlight w:val="yellow"/>
              </w:rPr>
            </w:pPr>
            <w:del w:id="1488" w:author="zhangyufeng@caict.ac.cn" w:date="2025-11-19T02:13:00Z" w16du:dateUtc="2025-11-18T18:13:00Z">
              <w:r w:rsidRPr="00682751" w:rsidDel="009E677A">
                <w:rPr>
                  <w:highlight w:val="yellow"/>
                </w:rPr>
                <w:delText xml:space="preserve">        subbands7</w:delText>
              </w:r>
            </w:del>
          </w:p>
        </w:tc>
        <w:tc>
          <w:tcPr>
            <w:tcW w:w="2267" w:type="dxa"/>
          </w:tcPr>
          <w:p w14:paraId="647A48FD" w14:textId="00DDDE31" w:rsidR="00396816" w:rsidRPr="00682751" w:rsidDel="009E677A" w:rsidRDefault="00396816" w:rsidP="00D77730">
            <w:pPr>
              <w:pStyle w:val="TAL"/>
              <w:rPr>
                <w:del w:id="1489" w:author="zhangyufeng@caict.ac.cn" w:date="2025-11-19T02:13:00Z" w16du:dateUtc="2025-11-18T18:13:00Z"/>
                <w:highlight w:val="yellow"/>
              </w:rPr>
            </w:pPr>
            <w:del w:id="1490" w:author="zhangyufeng@caict.ac.cn" w:date="2025-11-19T02:13:00Z" w16du:dateUtc="2025-11-18T18:13:00Z">
              <w:r w:rsidRPr="00682751" w:rsidDel="009E677A">
                <w:rPr>
                  <w:highlight w:val="yellow"/>
                </w:rPr>
                <w:delText>1111111</w:delText>
              </w:r>
            </w:del>
          </w:p>
        </w:tc>
        <w:tc>
          <w:tcPr>
            <w:tcW w:w="1700" w:type="dxa"/>
          </w:tcPr>
          <w:p w14:paraId="424F0706" w14:textId="5AA1B16D" w:rsidR="00396816" w:rsidRPr="00682751" w:rsidDel="009E677A" w:rsidRDefault="00396816" w:rsidP="00D77730">
            <w:pPr>
              <w:pStyle w:val="TAL"/>
              <w:rPr>
                <w:del w:id="1491" w:author="zhangyufeng@caict.ac.cn" w:date="2025-11-19T02:13:00Z" w16du:dateUtc="2025-11-18T18:13:00Z"/>
                <w:highlight w:val="yellow"/>
              </w:rPr>
            </w:pPr>
          </w:p>
        </w:tc>
        <w:tc>
          <w:tcPr>
            <w:tcW w:w="1245" w:type="dxa"/>
          </w:tcPr>
          <w:p w14:paraId="6CCD4758" w14:textId="08208236" w:rsidR="00396816" w:rsidRPr="00682751" w:rsidDel="009E677A" w:rsidRDefault="00396816" w:rsidP="00D77730">
            <w:pPr>
              <w:pStyle w:val="TAL"/>
              <w:rPr>
                <w:del w:id="1492" w:author="zhangyufeng@caict.ac.cn" w:date="2025-11-19T02:13:00Z" w16du:dateUtc="2025-11-18T18:13:00Z"/>
                <w:highlight w:val="yellow"/>
              </w:rPr>
            </w:pPr>
          </w:p>
        </w:tc>
      </w:tr>
      <w:tr w:rsidR="00396816" w:rsidRPr="00682751" w:rsidDel="009E677A" w14:paraId="06147B8A" w14:textId="561ECD61" w:rsidTr="009E677A">
        <w:trPr>
          <w:del w:id="1493" w:author="zhangyufeng@caict.ac.cn" w:date="2025-11-19T02:13:00Z" w16du:dateUtc="2025-11-18T18:13:00Z"/>
        </w:trPr>
        <w:tc>
          <w:tcPr>
            <w:tcW w:w="4535" w:type="dxa"/>
          </w:tcPr>
          <w:p w14:paraId="49A7E03B" w14:textId="166092AD" w:rsidR="00396816" w:rsidRPr="00682751" w:rsidDel="009E677A" w:rsidRDefault="00396816" w:rsidP="00D77730">
            <w:pPr>
              <w:pStyle w:val="TAL"/>
              <w:rPr>
                <w:del w:id="1494" w:author="zhangyufeng@caict.ac.cn" w:date="2025-11-19T02:13:00Z" w16du:dateUtc="2025-11-18T18:13:00Z"/>
                <w:highlight w:val="yellow"/>
              </w:rPr>
            </w:pPr>
            <w:del w:id="1495" w:author="zhangyufeng@caict.ac.cn" w:date="2025-11-19T02:13:00Z" w16du:dateUtc="2025-11-18T18:13:00Z">
              <w:r w:rsidRPr="00682751" w:rsidDel="009E677A">
                <w:rPr>
                  <w:highlight w:val="yellow"/>
                </w:rPr>
                <w:delText xml:space="preserve">     }</w:delText>
              </w:r>
            </w:del>
          </w:p>
        </w:tc>
        <w:tc>
          <w:tcPr>
            <w:tcW w:w="2267" w:type="dxa"/>
          </w:tcPr>
          <w:p w14:paraId="485220A2" w14:textId="11E7AC93" w:rsidR="00396816" w:rsidRPr="00682751" w:rsidDel="009E677A" w:rsidRDefault="00396816" w:rsidP="00D77730">
            <w:pPr>
              <w:pStyle w:val="TAL"/>
              <w:rPr>
                <w:del w:id="1496" w:author="zhangyufeng@caict.ac.cn" w:date="2025-11-19T02:13:00Z" w16du:dateUtc="2025-11-18T18:13:00Z"/>
                <w:highlight w:val="yellow"/>
              </w:rPr>
            </w:pPr>
          </w:p>
        </w:tc>
        <w:tc>
          <w:tcPr>
            <w:tcW w:w="1700" w:type="dxa"/>
          </w:tcPr>
          <w:p w14:paraId="11BAC198" w14:textId="7FD43FF1" w:rsidR="00396816" w:rsidRPr="00682751" w:rsidDel="009E677A" w:rsidRDefault="00396816" w:rsidP="00D77730">
            <w:pPr>
              <w:pStyle w:val="TAL"/>
              <w:rPr>
                <w:del w:id="1497" w:author="zhangyufeng@caict.ac.cn" w:date="2025-11-19T02:13:00Z" w16du:dateUtc="2025-11-18T18:13:00Z"/>
                <w:highlight w:val="yellow"/>
              </w:rPr>
            </w:pPr>
          </w:p>
        </w:tc>
        <w:tc>
          <w:tcPr>
            <w:tcW w:w="1245" w:type="dxa"/>
          </w:tcPr>
          <w:p w14:paraId="44A1966C" w14:textId="0CA5F7C4" w:rsidR="00396816" w:rsidRPr="00682751" w:rsidDel="009E677A" w:rsidRDefault="00396816" w:rsidP="00D77730">
            <w:pPr>
              <w:pStyle w:val="TAL"/>
              <w:rPr>
                <w:del w:id="1498" w:author="zhangyufeng@caict.ac.cn" w:date="2025-11-19T02:13:00Z" w16du:dateUtc="2025-11-18T18:13:00Z"/>
                <w:highlight w:val="yellow"/>
              </w:rPr>
            </w:pPr>
          </w:p>
        </w:tc>
      </w:tr>
      <w:tr w:rsidR="00396816" w:rsidRPr="00682751" w:rsidDel="009E677A" w14:paraId="25F4B601" w14:textId="3651CDD3" w:rsidTr="009E677A">
        <w:trPr>
          <w:del w:id="1499" w:author="zhangyufeng@caict.ac.cn" w:date="2025-11-19T02:13:00Z" w16du:dateUtc="2025-11-18T18:13:00Z"/>
        </w:trPr>
        <w:tc>
          <w:tcPr>
            <w:tcW w:w="4535" w:type="dxa"/>
          </w:tcPr>
          <w:p w14:paraId="5AD4097D" w14:textId="5395D8ED" w:rsidR="00396816" w:rsidRPr="00682751" w:rsidDel="009E677A" w:rsidRDefault="00396816" w:rsidP="00D77730">
            <w:pPr>
              <w:pStyle w:val="TAL"/>
              <w:rPr>
                <w:del w:id="1500" w:author="zhangyufeng@caict.ac.cn" w:date="2025-11-19T02:13:00Z" w16du:dateUtc="2025-11-18T18:13:00Z"/>
                <w:highlight w:val="yellow"/>
              </w:rPr>
            </w:pPr>
            <w:del w:id="1501" w:author="zhangyufeng@caict.ac.cn" w:date="2025-11-19T02:13:00Z" w16du:dateUtc="2025-11-18T18:13:00Z">
              <w:r w:rsidRPr="00682751" w:rsidDel="009E677A">
                <w:rPr>
                  <w:highlight w:val="yellow"/>
                </w:rPr>
                <w:delText xml:space="preserve">  }</w:delText>
              </w:r>
            </w:del>
          </w:p>
        </w:tc>
        <w:tc>
          <w:tcPr>
            <w:tcW w:w="2267" w:type="dxa"/>
          </w:tcPr>
          <w:p w14:paraId="137CEEA2" w14:textId="36AFEF43" w:rsidR="00396816" w:rsidRPr="00682751" w:rsidDel="009E677A" w:rsidRDefault="00396816" w:rsidP="00D77730">
            <w:pPr>
              <w:pStyle w:val="TAL"/>
              <w:rPr>
                <w:del w:id="1502" w:author="zhangyufeng@caict.ac.cn" w:date="2025-11-19T02:13:00Z" w16du:dateUtc="2025-11-18T18:13:00Z"/>
                <w:highlight w:val="yellow"/>
              </w:rPr>
            </w:pPr>
          </w:p>
        </w:tc>
        <w:tc>
          <w:tcPr>
            <w:tcW w:w="1700" w:type="dxa"/>
          </w:tcPr>
          <w:p w14:paraId="3ADB77BF" w14:textId="167ABE26" w:rsidR="00396816" w:rsidRPr="00682751" w:rsidDel="009E677A" w:rsidRDefault="00396816" w:rsidP="00D77730">
            <w:pPr>
              <w:pStyle w:val="TAL"/>
              <w:rPr>
                <w:del w:id="1503" w:author="zhangyufeng@caict.ac.cn" w:date="2025-11-19T02:13:00Z" w16du:dateUtc="2025-11-18T18:13:00Z"/>
                <w:highlight w:val="yellow"/>
              </w:rPr>
            </w:pPr>
          </w:p>
        </w:tc>
        <w:tc>
          <w:tcPr>
            <w:tcW w:w="1245" w:type="dxa"/>
          </w:tcPr>
          <w:p w14:paraId="108DAB63" w14:textId="7DDD855A" w:rsidR="00396816" w:rsidRPr="00682751" w:rsidDel="009E677A" w:rsidRDefault="00396816" w:rsidP="00D77730">
            <w:pPr>
              <w:pStyle w:val="TAL"/>
              <w:rPr>
                <w:del w:id="1504" w:author="zhangyufeng@caict.ac.cn" w:date="2025-11-19T02:13:00Z" w16du:dateUtc="2025-11-18T18:13:00Z"/>
                <w:highlight w:val="yellow"/>
              </w:rPr>
            </w:pPr>
          </w:p>
        </w:tc>
      </w:tr>
      <w:tr w:rsidR="00396816" w:rsidRPr="00682751" w:rsidDel="009E677A" w14:paraId="0AAA2FB0" w14:textId="3408BA8C" w:rsidTr="009E677A">
        <w:trPr>
          <w:del w:id="1505" w:author="zhangyufeng@caict.ac.cn" w:date="2025-11-19T02:13:00Z" w16du:dateUtc="2025-11-18T18:13:00Z"/>
        </w:trPr>
        <w:tc>
          <w:tcPr>
            <w:tcW w:w="4535" w:type="dxa"/>
          </w:tcPr>
          <w:p w14:paraId="37F71151" w14:textId="7B51E281" w:rsidR="00396816" w:rsidRPr="00682751" w:rsidDel="009E677A" w:rsidRDefault="00396816" w:rsidP="00D77730">
            <w:pPr>
              <w:pStyle w:val="TAL"/>
              <w:rPr>
                <w:del w:id="1506" w:author="zhangyufeng@caict.ac.cn" w:date="2025-11-19T02:13:00Z" w16du:dateUtc="2025-11-18T18:13:00Z"/>
                <w:highlight w:val="yellow"/>
              </w:rPr>
            </w:pPr>
          </w:p>
        </w:tc>
        <w:tc>
          <w:tcPr>
            <w:tcW w:w="2267" w:type="dxa"/>
          </w:tcPr>
          <w:p w14:paraId="1C6018CF" w14:textId="0F6B5A50" w:rsidR="00396816" w:rsidRPr="00682751" w:rsidDel="009E677A" w:rsidRDefault="00396816" w:rsidP="00D77730">
            <w:pPr>
              <w:pStyle w:val="TAL"/>
              <w:rPr>
                <w:del w:id="1507" w:author="zhangyufeng@caict.ac.cn" w:date="2025-11-19T02:13:00Z" w16du:dateUtc="2025-11-18T18:13:00Z"/>
                <w:highlight w:val="yellow"/>
                <w:lang w:eastAsia="zh-CN"/>
              </w:rPr>
            </w:pPr>
          </w:p>
        </w:tc>
        <w:tc>
          <w:tcPr>
            <w:tcW w:w="1700" w:type="dxa"/>
          </w:tcPr>
          <w:p w14:paraId="2DA48282" w14:textId="247474D3" w:rsidR="00396816" w:rsidRPr="00682751" w:rsidDel="009E677A" w:rsidRDefault="00396816" w:rsidP="00D77730">
            <w:pPr>
              <w:pStyle w:val="TAL"/>
              <w:rPr>
                <w:del w:id="1508" w:author="zhangyufeng@caict.ac.cn" w:date="2025-11-19T02:13:00Z" w16du:dateUtc="2025-11-18T18:13:00Z"/>
                <w:highlight w:val="yellow"/>
              </w:rPr>
            </w:pPr>
          </w:p>
        </w:tc>
        <w:tc>
          <w:tcPr>
            <w:tcW w:w="1245" w:type="dxa"/>
          </w:tcPr>
          <w:p w14:paraId="1B2F8FBE" w14:textId="22B27A40" w:rsidR="00396816" w:rsidRPr="00682751" w:rsidDel="009E677A" w:rsidRDefault="00396816" w:rsidP="00D77730">
            <w:pPr>
              <w:pStyle w:val="TAL"/>
              <w:rPr>
                <w:del w:id="1509" w:author="zhangyufeng@caict.ac.cn" w:date="2025-11-19T02:13:00Z" w16du:dateUtc="2025-11-18T18:13:00Z"/>
                <w:highlight w:val="yellow"/>
              </w:rPr>
            </w:pPr>
          </w:p>
        </w:tc>
      </w:tr>
      <w:tr w:rsidR="00396816" w:rsidRPr="00FB7FE1" w:rsidDel="009E677A" w14:paraId="2B45924C" w14:textId="3EE633E2" w:rsidTr="009E677A">
        <w:trPr>
          <w:del w:id="1510" w:author="zhangyufeng@caict.ac.cn" w:date="2025-11-19T02:13:00Z" w16du:dateUtc="2025-11-18T18:13:00Z"/>
        </w:trPr>
        <w:tc>
          <w:tcPr>
            <w:tcW w:w="4535" w:type="dxa"/>
          </w:tcPr>
          <w:p w14:paraId="3DF4273D" w14:textId="0E8B8D66" w:rsidR="00396816" w:rsidRPr="00FB7FE1" w:rsidDel="009E677A" w:rsidRDefault="00396816" w:rsidP="00D77730">
            <w:pPr>
              <w:pStyle w:val="TAL"/>
              <w:rPr>
                <w:del w:id="1511" w:author="zhangyufeng@caict.ac.cn" w:date="2025-11-19T02:13:00Z" w16du:dateUtc="2025-11-18T18:13:00Z"/>
              </w:rPr>
            </w:pPr>
            <w:del w:id="1512" w:author="zhangyufeng@caict.ac.cn" w:date="2025-11-19T02:13:00Z" w16du:dateUtc="2025-11-18T18:13:00Z">
              <w:r w:rsidRPr="00682751" w:rsidDel="009E677A">
                <w:rPr>
                  <w:highlight w:val="yellow"/>
                </w:rPr>
                <w:delText>}</w:delText>
              </w:r>
            </w:del>
          </w:p>
        </w:tc>
        <w:tc>
          <w:tcPr>
            <w:tcW w:w="2267" w:type="dxa"/>
          </w:tcPr>
          <w:p w14:paraId="5A9220C1" w14:textId="1ABC4BF0" w:rsidR="00396816" w:rsidRPr="00FB7FE1" w:rsidDel="009E677A" w:rsidRDefault="00396816" w:rsidP="00D77730">
            <w:pPr>
              <w:pStyle w:val="TAL"/>
              <w:rPr>
                <w:del w:id="1513" w:author="zhangyufeng@caict.ac.cn" w:date="2025-11-19T02:13:00Z" w16du:dateUtc="2025-11-18T18:13:00Z"/>
              </w:rPr>
            </w:pPr>
          </w:p>
        </w:tc>
        <w:tc>
          <w:tcPr>
            <w:tcW w:w="1700" w:type="dxa"/>
          </w:tcPr>
          <w:p w14:paraId="32FF84E6" w14:textId="44B9ED69" w:rsidR="00396816" w:rsidRPr="00FB7FE1" w:rsidDel="009E677A" w:rsidRDefault="00396816" w:rsidP="00D77730">
            <w:pPr>
              <w:pStyle w:val="TAL"/>
              <w:rPr>
                <w:del w:id="1514" w:author="zhangyufeng@caict.ac.cn" w:date="2025-11-19T02:13:00Z" w16du:dateUtc="2025-11-18T18:13:00Z"/>
              </w:rPr>
            </w:pPr>
          </w:p>
        </w:tc>
        <w:tc>
          <w:tcPr>
            <w:tcW w:w="1245" w:type="dxa"/>
          </w:tcPr>
          <w:p w14:paraId="0F9A3DE7" w14:textId="2BD5A9F7" w:rsidR="00396816" w:rsidRPr="00FB7FE1" w:rsidDel="009E677A" w:rsidRDefault="00396816" w:rsidP="00D77730">
            <w:pPr>
              <w:pStyle w:val="TAL"/>
              <w:rPr>
                <w:del w:id="1515" w:author="zhangyufeng@caict.ac.cn" w:date="2025-11-19T02:13:00Z" w16du:dateUtc="2025-11-18T18:13:00Z"/>
              </w:rPr>
            </w:pPr>
          </w:p>
        </w:tc>
      </w:tr>
    </w:tbl>
    <w:p w14:paraId="270A3D1C" w14:textId="77777777" w:rsidR="00396816" w:rsidRDefault="00396816" w:rsidP="00396816">
      <w:pPr>
        <w:rPr>
          <w:ins w:id="1516" w:author="zhangyufeng@caict.ac.cn" w:date="2025-11-19T02:13:00Z" w16du:dateUtc="2025-11-18T18:13:00Z"/>
          <w:lang w:eastAsia="zh-CN"/>
        </w:rPr>
      </w:pPr>
    </w:p>
    <w:p w14:paraId="28C6EBAE" w14:textId="0213F38E" w:rsidR="00232963" w:rsidRPr="003705EB" w:rsidRDefault="00232963" w:rsidP="00232963">
      <w:pPr>
        <w:pStyle w:val="TH"/>
        <w:rPr>
          <w:ins w:id="1517" w:author="zhangyufeng@caict.ac.cn" w:date="2025-11-19T02:13:00Z" w16du:dateUtc="2025-11-18T18:13:00Z"/>
          <w:highlight w:val="yellow"/>
        </w:rPr>
      </w:pPr>
      <w:ins w:id="1518" w:author="zhangyufeng@caict.ac.cn" w:date="2025-11-19T02:13:00Z" w16du:dateUtc="2025-11-18T18:13:00Z">
        <w:r w:rsidRPr="003705EB">
          <w:rPr>
            <w:highlight w:val="yellow"/>
          </w:rPr>
          <w:t>Table 6.3.</w:t>
        </w:r>
        <w:r w:rsidRPr="003705EB">
          <w:rPr>
            <w:rFonts w:hint="eastAsia"/>
            <w:highlight w:val="yellow"/>
            <w:lang w:eastAsia="zh-CN"/>
          </w:rPr>
          <w:t>2</w:t>
        </w:r>
        <w:r w:rsidRPr="003705EB">
          <w:rPr>
            <w:highlight w:val="yellow"/>
          </w:rPr>
          <w:t>.</w:t>
        </w:r>
        <w:r>
          <w:rPr>
            <w:rFonts w:hint="eastAsia"/>
            <w:highlight w:val="yellow"/>
            <w:lang w:eastAsia="zh-CN"/>
          </w:rPr>
          <w:t>2</w:t>
        </w:r>
        <w:r w:rsidRPr="003705EB">
          <w:rPr>
            <w:highlight w:val="yellow"/>
          </w:rPr>
          <w:t>.</w:t>
        </w:r>
      </w:ins>
      <w:ins w:id="1519" w:author="zhangyufeng@caict.ac.cn" w:date="2025-11-19T02:14:00Z" w16du:dateUtc="2025-11-18T18:14:00Z">
        <w:r>
          <w:rPr>
            <w:rFonts w:hint="eastAsia"/>
            <w:highlight w:val="yellow"/>
            <w:lang w:eastAsia="zh-CN"/>
          </w:rPr>
          <w:t>4</w:t>
        </w:r>
      </w:ins>
      <w:ins w:id="1520" w:author="zhangyufeng@caict.ac.cn" w:date="2025-11-19T02:13:00Z" w16du:dateUtc="2025-11-18T18:13:00Z">
        <w:r w:rsidRPr="003705EB">
          <w:rPr>
            <w:highlight w:val="yellow"/>
          </w:rPr>
          <w:t>.4.3</w:t>
        </w:r>
        <w:r>
          <w:rPr>
            <w:rFonts w:hint="eastAsia"/>
            <w:highlight w:val="yellow"/>
            <w:lang w:eastAsia="zh-CN"/>
          </w:rPr>
          <w:t>_</w:t>
        </w:r>
        <w:r w:rsidRPr="003705EB">
          <w:rPr>
            <w:highlight w:val="yellow"/>
          </w:rPr>
          <w:t>1-</w:t>
        </w:r>
        <w:r>
          <w:rPr>
            <w:rFonts w:hint="eastAsia"/>
            <w:highlight w:val="yellow"/>
            <w:lang w:eastAsia="zh-CN"/>
          </w:rPr>
          <w:t>7</w:t>
        </w:r>
        <w:r w:rsidRPr="003705EB">
          <w:rPr>
            <w:highlight w:val="yellow"/>
          </w:rPr>
          <w:t xml:space="preserve">: </w:t>
        </w:r>
        <w:r w:rsidRPr="003705EB">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2963" w:rsidRPr="00D5655C" w14:paraId="7090689D" w14:textId="77777777" w:rsidTr="00E93447">
        <w:trPr>
          <w:ins w:id="1521" w:author="zhangyufeng@caict.ac.cn" w:date="2025-11-19T02:13:00Z" w16du:dateUtc="2025-11-18T18:13:00Z"/>
        </w:trPr>
        <w:tc>
          <w:tcPr>
            <w:tcW w:w="9750" w:type="dxa"/>
            <w:gridSpan w:val="4"/>
            <w:tcBorders>
              <w:top w:val="single" w:sz="4" w:space="0" w:color="auto"/>
              <w:left w:val="single" w:sz="4" w:space="0" w:color="auto"/>
              <w:bottom w:val="single" w:sz="4" w:space="0" w:color="auto"/>
              <w:right w:val="single" w:sz="4" w:space="0" w:color="auto"/>
            </w:tcBorders>
            <w:hideMark/>
          </w:tcPr>
          <w:p w14:paraId="724C34BF" w14:textId="77777777" w:rsidR="00232963" w:rsidRPr="00D5655C" w:rsidRDefault="00232963" w:rsidP="00E93447">
            <w:pPr>
              <w:pStyle w:val="TAH"/>
              <w:jc w:val="left"/>
              <w:rPr>
                <w:ins w:id="1522" w:author="zhangyufeng@caict.ac.cn" w:date="2025-11-19T02:13:00Z" w16du:dateUtc="2025-11-18T18:13:00Z"/>
                <w:rFonts w:eastAsia="Calibri"/>
                <w:szCs w:val="24"/>
                <w:highlight w:val="yellow"/>
              </w:rPr>
            </w:pPr>
            <w:ins w:id="1523" w:author="zhangyufeng@caict.ac.cn" w:date="2025-11-19T02:13:00Z" w16du:dateUtc="2025-11-18T18:13: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232963" w:rsidRPr="00D5655C" w14:paraId="23D306D0" w14:textId="77777777" w:rsidTr="00E93447">
        <w:trPr>
          <w:ins w:id="1524" w:author="zhangyufeng@caict.ac.cn" w:date="2025-11-19T02:13:00Z" w16du:dateUtc="2025-11-18T18:13:00Z"/>
        </w:trPr>
        <w:tc>
          <w:tcPr>
            <w:tcW w:w="4536" w:type="dxa"/>
            <w:tcBorders>
              <w:top w:val="single" w:sz="4" w:space="0" w:color="auto"/>
              <w:left w:val="single" w:sz="4" w:space="0" w:color="auto"/>
              <w:bottom w:val="single" w:sz="4" w:space="0" w:color="auto"/>
              <w:right w:val="single" w:sz="4" w:space="0" w:color="auto"/>
            </w:tcBorders>
            <w:hideMark/>
          </w:tcPr>
          <w:p w14:paraId="6F0A3828" w14:textId="77777777" w:rsidR="00232963" w:rsidRPr="00D5655C" w:rsidRDefault="00232963" w:rsidP="00E93447">
            <w:pPr>
              <w:keepNext/>
              <w:keepLines/>
              <w:spacing w:after="0" w:line="276" w:lineRule="auto"/>
              <w:jc w:val="center"/>
              <w:rPr>
                <w:ins w:id="1525" w:author="zhangyufeng@caict.ac.cn" w:date="2025-11-19T02:13:00Z" w16du:dateUtc="2025-11-18T18:13:00Z"/>
                <w:rFonts w:ascii="Arial" w:eastAsia="Calibri" w:hAnsi="Arial"/>
                <w:b/>
                <w:sz w:val="18"/>
                <w:szCs w:val="24"/>
                <w:highlight w:val="yellow"/>
              </w:rPr>
            </w:pPr>
            <w:ins w:id="1526" w:author="zhangyufeng@caict.ac.cn" w:date="2025-11-19T02:13:00Z" w16du:dateUtc="2025-11-18T18:13: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61950BC" w14:textId="77777777" w:rsidR="00232963" w:rsidRPr="00D5655C" w:rsidRDefault="00232963" w:rsidP="00E93447">
            <w:pPr>
              <w:keepNext/>
              <w:keepLines/>
              <w:spacing w:after="0" w:line="276" w:lineRule="auto"/>
              <w:jc w:val="center"/>
              <w:rPr>
                <w:ins w:id="1527" w:author="zhangyufeng@caict.ac.cn" w:date="2025-11-19T02:13:00Z" w16du:dateUtc="2025-11-18T18:13:00Z"/>
                <w:rFonts w:ascii="Arial" w:eastAsia="Calibri" w:hAnsi="Arial"/>
                <w:b/>
                <w:sz w:val="18"/>
                <w:szCs w:val="24"/>
                <w:highlight w:val="yellow"/>
              </w:rPr>
            </w:pPr>
            <w:ins w:id="1528" w:author="zhangyufeng@caict.ac.cn" w:date="2025-11-19T02:13:00Z" w16du:dateUtc="2025-11-18T18:13: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43B4664" w14:textId="77777777" w:rsidR="00232963" w:rsidRPr="00D5655C" w:rsidRDefault="00232963" w:rsidP="00E93447">
            <w:pPr>
              <w:keepNext/>
              <w:keepLines/>
              <w:spacing w:after="0" w:line="276" w:lineRule="auto"/>
              <w:jc w:val="center"/>
              <w:rPr>
                <w:ins w:id="1529" w:author="zhangyufeng@caict.ac.cn" w:date="2025-11-19T02:13:00Z" w16du:dateUtc="2025-11-18T18:13:00Z"/>
                <w:rFonts w:ascii="Arial" w:eastAsia="Calibri" w:hAnsi="Arial"/>
                <w:b/>
                <w:sz w:val="18"/>
                <w:szCs w:val="24"/>
                <w:highlight w:val="yellow"/>
              </w:rPr>
            </w:pPr>
            <w:ins w:id="1530" w:author="zhangyufeng@caict.ac.cn" w:date="2025-11-19T02:13:00Z" w16du:dateUtc="2025-11-18T18:13: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1083B2D" w14:textId="77777777" w:rsidR="00232963" w:rsidRPr="00D5655C" w:rsidRDefault="00232963" w:rsidP="00E93447">
            <w:pPr>
              <w:keepNext/>
              <w:keepLines/>
              <w:spacing w:after="0" w:line="276" w:lineRule="auto"/>
              <w:jc w:val="center"/>
              <w:rPr>
                <w:ins w:id="1531" w:author="zhangyufeng@caict.ac.cn" w:date="2025-11-19T02:13:00Z" w16du:dateUtc="2025-11-18T18:13:00Z"/>
                <w:rFonts w:ascii="Arial" w:eastAsia="Calibri" w:hAnsi="Arial"/>
                <w:b/>
                <w:sz w:val="18"/>
                <w:szCs w:val="24"/>
                <w:highlight w:val="yellow"/>
              </w:rPr>
            </w:pPr>
            <w:ins w:id="1532" w:author="zhangyufeng@caict.ac.cn" w:date="2025-11-19T02:13:00Z" w16du:dateUtc="2025-11-18T18:13:00Z">
              <w:r w:rsidRPr="00D5655C">
                <w:rPr>
                  <w:rFonts w:ascii="Arial" w:eastAsia="Calibri" w:hAnsi="Arial"/>
                  <w:b/>
                  <w:sz w:val="18"/>
                  <w:szCs w:val="24"/>
                  <w:highlight w:val="yellow"/>
                </w:rPr>
                <w:t>Condition</w:t>
              </w:r>
            </w:ins>
          </w:p>
        </w:tc>
      </w:tr>
      <w:tr w:rsidR="00232963" w:rsidRPr="00D5655C" w14:paraId="29A18DEA" w14:textId="77777777" w:rsidTr="00E93447">
        <w:trPr>
          <w:ins w:id="1533" w:author="zhangyufeng@caict.ac.cn" w:date="2025-11-19T02:13:00Z" w16du:dateUtc="2025-11-18T18:13:00Z"/>
        </w:trPr>
        <w:tc>
          <w:tcPr>
            <w:tcW w:w="4536" w:type="dxa"/>
            <w:tcBorders>
              <w:top w:val="single" w:sz="4" w:space="0" w:color="auto"/>
              <w:left w:val="single" w:sz="4" w:space="0" w:color="auto"/>
              <w:bottom w:val="single" w:sz="4" w:space="0" w:color="auto"/>
              <w:right w:val="single" w:sz="4" w:space="0" w:color="auto"/>
            </w:tcBorders>
            <w:hideMark/>
          </w:tcPr>
          <w:p w14:paraId="71B92EC1" w14:textId="77777777" w:rsidR="00232963" w:rsidRPr="00D5655C" w:rsidRDefault="00232963" w:rsidP="00E93447">
            <w:pPr>
              <w:keepNext/>
              <w:keepLines/>
              <w:spacing w:after="0" w:line="276" w:lineRule="auto"/>
              <w:rPr>
                <w:ins w:id="1534" w:author="zhangyufeng@caict.ac.cn" w:date="2025-11-19T02:13:00Z" w16du:dateUtc="2025-11-18T18:13:00Z"/>
                <w:rFonts w:ascii="Arial" w:eastAsia="Calibri" w:hAnsi="Arial"/>
                <w:sz w:val="18"/>
                <w:szCs w:val="24"/>
                <w:highlight w:val="yellow"/>
              </w:rPr>
            </w:pPr>
            <w:ins w:id="1535" w:author="zhangyufeng@caict.ac.cn" w:date="2025-11-19T02:13:00Z" w16du:dateUtc="2025-11-18T18:13:00Z">
              <w:r w:rsidRPr="00D5655C">
                <w:rPr>
                  <w:rFonts w:ascii="Arial" w:eastAsia="Calibri" w:hAnsi="Arial"/>
                  <w:sz w:val="18"/>
                  <w:szCs w:val="24"/>
                  <w:highlight w:val="yellow"/>
                </w:rPr>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6843901B" w14:textId="77777777" w:rsidR="00232963" w:rsidRPr="00D5655C" w:rsidRDefault="00232963" w:rsidP="00E93447">
            <w:pPr>
              <w:keepNext/>
              <w:keepLines/>
              <w:spacing w:after="0" w:line="276" w:lineRule="auto"/>
              <w:rPr>
                <w:ins w:id="1536" w:author="zhangyufeng@caict.ac.cn" w:date="2025-11-19T02:13:00Z" w16du:dateUtc="2025-11-18T18:13: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02FC4E87" w14:textId="77777777" w:rsidR="00232963" w:rsidRPr="00D5655C" w:rsidRDefault="00232963" w:rsidP="00E93447">
            <w:pPr>
              <w:keepNext/>
              <w:keepLines/>
              <w:spacing w:after="0" w:line="276" w:lineRule="auto"/>
              <w:rPr>
                <w:ins w:id="1537" w:author="zhangyufeng@caict.ac.cn" w:date="2025-11-19T02:13:00Z" w16du:dateUtc="2025-11-18T18:13: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245D480B" w14:textId="77777777" w:rsidR="00232963" w:rsidRPr="00D5655C" w:rsidRDefault="00232963" w:rsidP="00E93447">
            <w:pPr>
              <w:keepNext/>
              <w:keepLines/>
              <w:spacing w:after="0" w:line="276" w:lineRule="auto"/>
              <w:rPr>
                <w:ins w:id="1538" w:author="zhangyufeng@caict.ac.cn" w:date="2025-11-19T02:13:00Z" w16du:dateUtc="2025-11-18T18:13:00Z"/>
                <w:rFonts w:ascii="Arial" w:eastAsia="Calibri" w:hAnsi="Arial"/>
                <w:sz w:val="18"/>
                <w:szCs w:val="24"/>
                <w:highlight w:val="yellow"/>
              </w:rPr>
            </w:pPr>
          </w:p>
        </w:tc>
      </w:tr>
      <w:tr w:rsidR="00232963" w:rsidRPr="00D5655C" w14:paraId="216556C7" w14:textId="77777777" w:rsidTr="00E93447">
        <w:trPr>
          <w:ins w:id="1539" w:author="zhangyufeng@caict.ac.cn" w:date="2025-11-19T02:13:00Z" w16du:dateUtc="2025-11-18T18:13:00Z"/>
        </w:trPr>
        <w:tc>
          <w:tcPr>
            <w:tcW w:w="4536" w:type="dxa"/>
            <w:tcBorders>
              <w:top w:val="single" w:sz="4" w:space="0" w:color="auto"/>
              <w:left w:val="single" w:sz="4" w:space="0" w:color="auto"/>
              <w:right w:val="single" w:sz="4" w:space="0" w:color="auto"/>
            </w:tcBorders>
            <w:hideMark/>
          </w:tcPr>
          <w:p w14:paraId="35CE122A" w14:textId="77777777" w:rsidR="00232963" w:rsidRPr="00D5655C" w:rsidRDefault="00232963" w:rsidP="00E93447">
            <w:pPr>
              <w:keepNext/>
              <w:keepLines/>
              <w:spacing w:after="0" w:line="276" w:lineRule="auto"/>
              <w:rPr>
                <w:ins w:id="1540" w:author="zhangyufeng@caict.ac.cn" w:date="2025-11-19T02:13:00Z" w16du:dateUtc="2025-11-18T18:13:00Z"/>
                <w:rFonts w:ascii="Arial" w:eastAsia="Calibri" w:hAnsi="Arial"/>
                <w:sz w:val="18"/>
                <w:szCs w:val="24"/>
                <w:highlight w:val="yellow"/>
              </w:rPr>
            </w:pPr>
            <w:ins w:id="1541" w:author="zhangyufeng@caict.ac.cn" w:date="2025-11-19T02:13:00Z" w16du:dateUtc="2025-11-18T18:13: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9BAC06" w14:textId="77777777" w:rsidR="00232963" w:rsidRPr="00D5655C" w:rsidRDefault="00232963" w:rsidP="00E93447">
            <w:pPr>
              <w:keepNext/>
              <w:keepLines/>
              <w:spacing w:after="0" w:line="276" w:lineRule="auto"/>
              <w:rPr>
                <w:ins w:id="1542" w:author="zhangyufeng@caict.ac.cn" w:date="2025-11-19T02:13:00Z" w16du:dateUtc="2025-11-18T18:13:00Z"/>
                <w:rFonts w:ascii="Arial" w:eastAsia="Calibri" w:hAnsi="Arial"/>
                <w:sz w:val="18"/>
                <w:szCs w:val="24"/>
                <w:highlight w:val="yellow"/>
              </w:rPr>
            </w:pPr>
            <w:ins w:id="1543" w:author="zhangyufeng@caict.ac.cn" w:date="2025-11-19T02:13:00Z" w16du:dateUtc="2025-11-18T18:13: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1823490F" w14:textId="77777777" w:rsidR="00232963" w:rsidRPr="00D5655C" w:rsidRDefault="00232963" w:rsidP="00E93447">
            <w:pPr>
              <w:keepNext/>
              <w:keepLines/>
              <w:spacing w:after="0" w:line="276" w:lineRule="auto"/>
              <w:rPr>
                <w:ins w:id="1544" w:author="zhangyufeng@caict.ac.cn" w:date="2025-11-19T02:13:00Z" w16du:dateUtc="2025-11-18T18:13: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1CB686FD" w14:textId="77777777" w:rsidR="00232963" w:rsidRPr="00D5655C" w:rsidRDefault="00232963" w:rsidP="00E93447">
            <w:pPr>
              <w:keepNext/>
              <w:keepLines/>
              <w:spacing w:after="0" w:line="276" w:lineRule="auto"/>
              <w:rPr>
                <w:ins w:id="1545" w:author="zhangyufeng@caict.ac.cn" w:date="2025-11-19T02:13:00Z" w16du:dateUtc="2025-11-18T18:13:00Z"/>
                <w:rFonts w:ascii="Arial" w:eastAsia="Calibri" w:hAnsi="Arial"/>
                <w:sz w:val="18"/>
                <w:szCs w:val="24"/>
                <w:highlight w:val="yellow"/>
              </w:rPr>
            </w:pPr>
          </w:p>
        </w:tc>
      </w:tr>
      <w:tr w:rsidR="00232963" w:rsidRPr="00D5655C" w14:paraId="08812D71" w14:textId="77777777" w:rsidTr="00E93447">
        <w:trPr>
          <w:ins w:id="1546" w:author="zhangyufeng@caict.ac.cn" w:date="2025-11-19T02:13:00Z" w16du:dateUtc="2025-11-18T18:13:00Z"/>
        </w:trPr>
        <w:tc>
          <w:tcPr>
            <w:tcW w:w="4536" w:type="dxa"/>
            <w:tcBorders>
              <w:top w:val="single" w:sz="4" w:space="0" w:color="auto"/>
              <w:left w:val="single" w:sz="4" w:space="0" w:color="auto"/>
              <w:right w:val="single" w:sz="4" w:space="0" w:color="auto"/>
            </w:tcBorders>
          </w:tcPr>
          <w:p w14:paraId="47BED2FB" w14:textId="77777777" w:rsidR="00232963" w:rsidRPr="00D5655C" w:rsidRDefault="00232963" w:rsidP="00E93447">
            <w:pPr>
              <w:keepNext/>
              <w:keepLines/>
              <w:spacing w:after="0" w:line="276" w:lineRule="auto"/>
              <w:rPr>
                <w:ins w:id="1547" w:author="zhangyufeng@caict.ac.cn" w:date="2025-11-19T02:13:00Z" w16du:dateUtc="2025-11-18T18:13:00Z"/>
                <w:rFonts w:ascii="Arial" w:eastAsia="Calibri" w:hAnsi="Arial"/>
                <w:sz w:val="18"/>
                <w:szCs w:val="24"/>
                <w:highlight w:val="yellow"/>
              </w:rPr>
            </w:pPr>
            <w:ins w:id="1548" w:author="zhangyufeng@caict.ac.cn" w:date="2025-11-19T02:13:00Z" w16du:dateUtc="2025-11-18T18:13: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B0B3FB" w14:textId="77777777" w:rsidR="00232963" w:rsidRPr="00D5655C" w:rsidRDefault="00232963" w:rsidP="00E93447">
            <w:pPr>
              <w:keepNext/>
              <w:keepLines/>
              <w:spacing w:after="0" w:line="276" w:lineRule="auto"/>
              <w:rPr>
                <w:ins w:id="1549" w:author="zhangyufeng@caict.ac.cn" w:date="2025-11-19T02:13:00Z" w16du:dateUtc="2025-11-18T18:13:00Z"/>
                <w:rFonts w:ascii="Arial" w:eastAsia="Calibri" w:hAnsi="Arial"/>
                <w:sz w:val="18"/>
                <w:szCs w:val="24"/>
                <w:highlight w:val="yellow"/>
              </w:rPr>
            </w:pPr>
            <w:ins w:id="1550" w:author="zhangyufeng@caict.ac.cn" w:date="2025-11-19T02:13:00Z" w16du:dateUtc="2025-11-18T18:13: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BF5AB5A" w14:textId="77777777" w:rsidR="00232963" w:rsidRPr="00D5655C" w:rsidRDefault="00232963" w:rsidP="00E93447">
            <w:pPr>
              <w:keepNext/>
              <w:keepLines/>
              <w:spacing w:after="0" w:line="276" w:lineRule="auto"/>
              <w:rPr>
                <w:ins w:id="1551" w:author="zhangyufeng@caict.ac.cn" w:date="2025-11-19T02:13:00Z" w16du:dateUtc="2025-11-18T18:13: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ABB8F9B" w14:textId="77777777" w:rsidR="00232963" w:rsidRPr="00D5655C" w:rsidRDefault="00232963" w:rsidP="00E93447">
            <w:pPr>
              <w:keepNext/>
              <w:keepLines/>
              <w:spacing w:after="0" w:line="276" w:lineRule="auto"/>
              <w:rPr>
                <w:ins w:id="1552" w:author="zhangyufeng@caict.ac.cn" w:date="2025-11-19T02:13:00Z" w16du:dateUtc="2025-11-18T18:13:00Z"/>
                <w:rFonts w:ascii="Arial" w:eastAsia="Calibri" w:hAnsi="Arial"/>
                <w:sz w:val="18"/>
                <w:szCs w:val="24"/>
                <w:highlight w:val="yellow"/>
              </w:rPr>
            </w:pPr>
          </w:p>
        </w:tc>
      </w:tr>
      <w:tr w:rsidR="00232963" w:rsidRPr="005C41D2" w14:paraId="11479710" w14:textId="77777777" w:rsidTr="00E93447">
        <w:trPr>
          <w:ins w:id="1553" w:author="zhangyufeng@caict.ac.cn" w:date="2025-11-19T02:13:00Z" w16du:dateUtc="2025-11-18T18:13:00Z"/>
        </w:trPr>
        <w:tc>
          <w:tcPr>
            <w:tcW w:w="4536" w:type="dxa"/>
            <w:tcBorders>
              <w:top w:val="single" w:sz="4" w:space="0" w:color="auto"/>
              <w:left w:val="single" w:sz="4" w:space="0" w:color="auto"/>
              <w:bottom w:val="single" w:sz="4" w:space="0" w:color="auto"/>
              <w:right w:val="single" w:sz="4" w:space="0" w:color="auto"/>
            </w:tcBorders>
            <w:hideMark/>
          </w:tcPr>
          <w:p w14:paraId="5EB8EC8A" w14:textId="77777777" w:rsidR="00232963" w:rsidRPr="005C41D2" w:rsidRDefault="00232963" w:rsidP="00E93447">
            <w:pPr>
              <w:keepNext/>
              <w:keepLines/>
              <w:spacing w:after="0" w:line="276" w:lineRule="auto"/>
              <w:rPr>
                <w:ins w:id="1554" w:author="zhangyufeng@caict.ac.cn" w:date="2025-11-19T02:13:00Z" w16du:dateUtc="2025-11-18T18:13:00Z"/>
                <w:rFonts w:ascii="Arial" w:eastAsia="Calibri" w:hAnsi="Arial"/>
                <w:sz w:val="18"/>
                <w:szCs w:val="24"/>
              </w:rPr>
            </w:pPr>
            <w:ins w:id="1555" w:author="zhangyufeng@caict.ac.cn" w:date="2025-11-19T02:13:00Z" w16du:dateUtc="2025-11-18T18:13: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77575594" w14:textId="77777777" w:rsidR="00232963" w:rsidRPr="005C41D2" w:rsidRDefault="00232963" w:rsidP="00E93447">
            <w:pPr>
              <w:keepNext/>
              <w:keepLines/>
              <w:spacing w:after="0" w:line="276" w:lineRule="auto"/>
              <w:rPr>
                <w:ins w:id="1556" w:author="zhangyufeng@caict.ac.cn" w:date="2025-11-19T02:13:00Z" w16du:dateUtc="2025-11-18T18:13: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6C7AFABC" w14:textId="77777777" w:rsidR="00232963" w:rsidRPr="005C41D2" w:rsidRDefault="00232963" w:rsidP="00E93447">
            <w:pPr>
              <w:keepNext/>
              <w:keepLines/>
              <w:spacing w:after="0" w:line="276" w:lineRule="auto"/>
              <w:rPr>
                <w:ins w:id="1557" w:author="zhangyufeng@caict.ac.cn" w:date="2025-11-19T02:13:00Z" w16du:dateUtc="2025-11-18T18:13: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4F1F4C2" w14:textId="77777777" w:rsidR="00232963" w:rsidRPr="005C41D2" w:rsidRDefault="00232963" w:rsidP="00E93447">
            <w:pPr>
              <w:keepNext/>
              <w:keepLines/>
              <w:spacing w:after="0" w:line="276" w:lineRule="auto"/>
              <w:rPr>
                <w:ins w:id="1558" w:author="zhangyufeng@caict.ac.cn" w:date="2025-11-19T02:13:00Z" w16du:dateUtc="2025-11-18T18:13:00Z"/>
                <w:rFonts w:ascii="Arial" w:eastAsia="Calibri" w:hAnsi="Arial"/>
                <w:sz w:val="18"/>
                <w:szCs w:val="24"/>
              </w:rPr>
            </w:pPr>
          </w:p>
        </w:tc>
      </w:tr>
    </w:tbl>
    <w:p w14:paraId="5E1D8360" w14:textId="77777777" w:rsidR="00232963" w:rsidRPr="00FB7FE1" w:rsidRDefault="00232963" w:rsidP="00396816">
      <w:pPr>
        <w:rPr>
          <w:rFonts w:hint="eastAsia"/>
          <w:lang w:eastAsia="zh-CN"/>
        </w:rPr>
      </w:pPr>
    </w:p>
    <w:p w14:paraId="4ED72A4C" w14:textId="77777777" w:rsidR="00396816" w:rsidRPr="00FB7FE1" w:rsidRDefault="00396816" w:rsidP="00396816">
      <w:pPr>
        <w:pStyle w:val="H6"/>
      </w:pPr>
      <w:bookmarkStart w:id="1559" w:name="_CR6_3_2_2_4_4_3_2"/>
      <w:r w:rsidRPr="00FB7FE1">
        <w:t>6.3.2.2.4.4.3_2</w:t>
      </w:r>
      <w:r w:rsidRPr="00FB7FE1">
        <w:rPr>
          <w:lang w:eastAsia="zh-CN"/>
        </w:rPr>
        <w:tab/>
      </w:r>
      <w:r w:rsidRPr="00FB7FE1">
        <w:t>Message exceptions for NSA</w:t>
      </w:r>
    </w:p>
    <w:bookmarkEnd w:id="1559"/>
    <w:p w14:paraId="2F7E7842" w14:textId="77777777" w:rsidR="00396816" w:rsidRPr="00FB7FE1" w:rsidRDefault="00396816" w:rsidP="00396816">
      <w:pPr>
        <w:rPr>
          <w:lang w:eastAsia="zh-CN"/>
        </w:rPr>
      </w:pPr>
      <w:r w:rsidRPr="00FB7FE1">
        <w:rPr>
          <w:lang w:eastAsia="zh-CN"/>
        </w:rPr>
        <w:t xml:space="preserve">Same as in clause </w:t>
      </w:r>
      <w:r w:rsidRPr="00FB7FE1">
        <w:t>6.3.2.2.4.4.3_</w:t>
      </w:r>
      <w:r w:rsidRPr="00FB7FE1">
        <w:rPr>
          <w:lang w:eastAsia="zh-CN"/>
        </w:rPr>
        <w:t>1.</w:t>
      </w:r>
    </w:p>
    <w:p w14:paraId="21D83CDE" w14:textId="77777777" w:rsidR="00396816" w:rsidRPr="00FB7FE1" w:rsidRDefault="00396816" w:rsidP="00396816">
      <w:pPr>
        <w:pStyle w:val="H6"/>
      </w:pPr>
      <w:bookmarkStart w:id="1560" w:name="_CR6_3_2_2_4_5"/>
      <w:r w:rsidRPr="00FB7FE1">
        <w:lastRenderedPageBreak/>
        <w:t>6.3.2.2.4.</w:t>
      </w:r>
      <w:r w:rsidRPr="00FB7FE1">
        <w:rPr>
          <w:lang w:eastAsia="zh-CN"/>
        </w:rPr>
        <w:t>5</w:t>
      </w:r>
      <w:r w:rsidRPr="00FB7FE1">
        <w:rPr>
          <w:lang w:eastAsia="zh-CN"/>
        </w:rPr>
        <w:tab/>
      </w:r>
      <w:r w:rsidRPr="00FB7FE1">
        <w:t>Test requirement</w:t>
      </w:r>
    </w:p>
    <w:p w14:paraId="7FA3CFA9" w14:textId="77777777" w:rsidR="00396816" w:rsidRPr="00FB7FE1" w:rsidRDefault="00396816" w:rsidP="00396816">
      <w:pPr>
        <w:pStyle w:val="TH"/>
      </w:pPr>
      <w:bookmarkStart w:id="1561" w:name="_CRTable6_3_2_2_4_51"/>
      <w:bookmarkEnd w:id="1560"/>
      <w:r w:rsidRPr="00FB7FE1">
        <w:t xml:space="preserve">Table </w:t>
      </w:r>
      <w:bookmarkEnd w:id="1561"/>
      <w:r w:rsidRPr="00FB7FE1">
        <w:rPr>
          <w:lang w:eastAsia="zh-CN"/>
        </w:rPr>
        <w:t>6.3.2.2.4.5</w:t>
      </w:r>
      <w:r w:rsidRPr="00FB7FE1">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96816" w:rsidRPr="00FB7FE1" w14:paraId="67E14F73" w14:textId="77777777" w:rsidTr="00D77730">
        <w:trPr>
          <w:jc w:val="center"/>
        </w:trPr>
        <w:tc>
          <w:tcPr>
            <w:tcW w:w="1984" w:type="dxa"/>
            <w:tcBorders>
              <w:bottom w:val="nil"/>
            </w:tcBorders>
          </w:tcPr>
          <w:p w14:paraId="4A627D61" w14:textId="77777777" w:rsidR="00396816" w:rsidRPr="00FB7FE1" w:rsidRDefault="00396816" w:rsidP="00D77730">
            <w:pPr>
              <w:pStyle w:val="TAH"/>
              <w:rPr>
                <w:rFonts w:cs="v5.0.0"/>
              </w:rPr>
            </w:pPr>
            <w:r w:rsidRPr="00FB7FE1">
              <w:t>Parameter</w:t>
            </w:r>
          </w:p>
        </w:tc>
        <w:tc>
          <w:tcPr>
            <w:tcW w:w="1412" w:type="dxa"/>
            <w:tcBorders>
              <w:bottom w:val="nil"/>
            </w:tcBorders>
          </w:tcPr>
          <w:p w14:paraId="3F70DD29" w14:textId="77777777" w:rsidR="00396816" w:rsidRPr="00FB7FE1" w:rsidRDefault="00396816" w:rsidP="00D77730">
            <w:pPr>
              <w:pStyle w:val="TAH"/>
            </w:pPr>
            <w:r w:rsidRPr="00FB7FE1">
              <w:t>Test 1</w:t>
            </w:r>
          </w:p>
        </w:tc>
      </w:tr>
      <w:tr w:rsidR="00396816" w:rsidRPr="00FB7FE1" w14:paraId="2146C729" w14:textId="77777777" w:rsidTr="00D77730">
        <w:trPr>
          <w:cantSplit/>
          <w:jc w:val="center"/>
        </w:trPr>
        <w:tc>
          <w:tcPr>
            <w:tcW w:w="1984" w:type="dxa"/>
          </w:tcPr>
          <w:p w14:paraId="49B1DBA6" w14:textId="77777777" w:rsidR="00396816" w:rsidRPr="00FB7FE1" w:rsidRDefault="00396816" w:rsidP="00D77730">
            <w:pPr>
              <w:pStyle w:val="TAC"/>
              <w:rPr>
                <w:rFonts w:ascii="Symbol" w:hAnsi="Symbol" w:cs="v5.0.0" w:hint="eastAsia"/>
              </w:rPr>
            </w:pPr>
            <w:r w:rsidRPr="00FB7FE1">
              <w:rPr>
                <w:rFonts w:ascii="Symbol" w:hAnsi="Symbol" w:cs="Arial"/>
              </w:rPr>
              <w:t></w:t>
            </w:r>
            <w:r w:rsidRPr="00FB7FE1">
              <w:rPr>
                <w:rFonts w:ascii="Symbol" w:hAnsi="Symbol"/>
              </w:rPr>
              <w:t></w:t>
            </w:r>
          </w:p>
        </w:tc>
        <w:tc>
          <w:tcPr>
            <w:tcW w:w="1412" w:type="dxa"/>
          </w:tcPr>
          <w:p w14:paraId="47444639" w14:textId="77777777" w:rsidR="00396816" w:rsidRPr="00FB7FE1" w:rsidRDefault="00396816" w:rsidP="00D77730">
            <w:pPr>
              <w:pStyle w:val="TAC"/>
              <w:rPr>
                <w:lang w:eastAsia="zh-CN"/>
              </w:rPr>
            </w:pPr>
            <w:r w:rsidRPr="00FB7FE1">
              <w:rPr>
                <w:lang w:eastAsia="zh-CN"/>
              </w:rPr>
              <w:t>4.99</w:t>
            </w:r>
          </w:p>
        </w:tc>
      </w:tr>
    </w:tbl>
    <w:p w14:paraId="33532A31" w14:textId="77777777" w:rsidR="00396816" w:rsidRPr="00FB7FE1" w:rsidRDefault="00396816" w:rsidP="00396816"/>
    <w:p w14:paraId="1886596B" w14:textId="77777777" w:rsidR="00396816" w:rsidRPr="00FB7FE1" w:rsidRDefault="00396816" w:rsidP="00396816">
      <w:pPr>
        <w:pStyle w:val="5"/>
        <w:rPr>
          <w:rFonts w:eastAsia="Malgun Gothic"/>
        </w:rPr>
      </w:pPr>
      <w:bookmarkStart w:id="1562" w:name="_CR6_3_2_2_5"/>
      <w:bookmarkEnd w:id="1562"/>
      <w:r w:rsidRPr="00FB7FE1">
        <w:rPr>
          <w:rFonts w:eastAsia="Malgun Gothic"/>
        </w:rPr>
        <w:t>6.3.2.2.5</w:t>
      </w:r>
      <w:r w:rsidRPr="00FB7FE1">
        <w:rPr>
          <w:rFonts w:eastAsia="Malgun Gothic"/>
        </w:rPr>
        <w:tab/>
        <w:t xml:space="preserve">2Rx TDD FR1 Multiple PMI with 16Tx </w:t>
      </w:r>
      <w:proofErr w:type="spellStart"/>
      <w:r w:rsidRPr="00FB7FE1">
        <w:rPr>
          <w:rFonts w:eastAsia="Malgun Gothic"/>
        </w:rPr>
        <w:t>TypeII</w:t>
      </w:r>
      <w:proofErr w:type="spellEnd"/>
      <w:r w:rsidRPr="00FB7FE1">
        <w:rPr>
          <w:rFonts w:eastAsia="Malgun Gothic"/>
        </w:rPr>
        <w:t xml:space="preserve"> codebook for both SA and NSA</w:t>
      </w:r>
    </w:p>
    <w:p w14:paraId="75211983" w14:textId="77777777" w:rsidR="00396816" w:rsidRPr="00FB7FE1" w:rsidRDefault="00396816" w:rsidP="00396816">
      <w:pPr>
        <w:pStyle w:val="H6"/>
      </w:pPr>
      <w:bookmarkStart w:id="1563" w:name="_CR6_3_2_2_5_1"/>
      <w:r w:rsidRPr="00FB7FE1">
        <w:t>6.3.2.2.5.1</w:t>
      </w:r>
      <w:r w:rsidRPr="00FB7FE1">
        <w:tab/>
        <w:t>Test purpose</w:t>
      </w:r>
    </w:p>
    <w:bookmarkEnd w:id="1563"/>
    <w:p w14:paraId="11DCA6E9" w14:textId="77777777" w:rsidR="00396816" w:rsidRPr="00FB7FE1" w:rsidRDefault="00396816" w:rsidP="00396816">
      <w:r w:rsidRPr="00FB7FE1">
        <w:t>To test the accuracy of the Precoding Matrix Indicator (PMI) reporting such that the system throughput is maximized based on the precoders configured according to the UE reports.</w:t>
      </w:r>
    </w:p>
    <w:p w14:paraId="58FBF6E9" w14:textId="77777777" w:rsidR="00396816" w:rsidRPr="00FB7FE1" w:rsidRDefault="00396816" w:rsidP="00396816">
      <w:pPr>
        <w:pStyle w:val="H6"/>
      </w:pPr>
      <w:bookmarkStart w:id="1564" w:name="_CR6_3_2_2_5_2"/>
      <w:r w:rsidRPr="00FB7FE1">
        <w:t>6.3.2.2.5.2</w:t>
      </w:r>
      <w:r w:rsidRPr="00FB7FE1">
        <w:tab/>
        <w:t>Test applicability</w:t>
      </w:r>
    </w:p>
    <w:bookmarkEnd w:id="1564"/>
    <w:p w14:paraId="553C204F" w14:textId="77777777" w:rsidR="00396816" w:rsidRPr="00FB7FE1" w:rsidRDefault="00396816" w:rsidP="00396816">
      <w:r w:rsidRPr="00FB7FE1">
        <w:t xml:space="preserve">This test applies to all types of NR UE </w:t>
      </w:r>
      <w:r>
        <w:t>release 15</w:t>
      </w:r>
      <w:r w:rsidRPr="00FB7FE1">
        <w:t xml:space="preserve"> and forward supporting Type II codebook with at least 16 ports per CSI-RS resource.</w:t>
      </w:r>
    </w:p>
    <w:p w14:paraId="7EB06477"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II codebook with at least 16 ports per CSI-RS resource.</w:t>
      </w:r>
    </w:p>
    <w:p w14:paraId="500B2D67" w14:textId="77777777" w:rsidR="00396816" w:rsidRPr="00FB7FE1" w:rsidRDefault="00396816" w:rsidP="00396816">
      <w:pPr>
        <w:pStyle w:val="H6"/>
      </w:pPr>
      <w:bookmarkStart w:id="1565" w:name="_CR6_3_2_2_5_3"/>
      <w:r w:rsidRPr="00FB7FE1">
        <w:t>6.3.2.2.5.3</w:t>
      </w:r>
      <w:r w:rsidRPr="00FB7FE1">
        <w:tab/>
        <w:t>Minimum conformance requirements</w:t>
      </w:r>
    </w:p>
    <w:bookmarkEnd w:id="1565"/>
    <w:p w14:paraId="57D9B224" w14:textId="77777777" w:rsidR="00396816" w:rsidRPr="00FB7FE1" w:rsidRDefault="00396816" w:rsidP="00396816">
      <w:r w:rsidRPr="00FB7FE1">
        <w:t xml:space="preserve">For the parameters specified in Table </w:t>
      </w:r>
      <w:r w:rsidRPr="00FB7FE1">
        <w:rPr>
          <w:lang w:eastAsia="zh-CN"/>
        </w:rPr>
        <w:t>6.3.2.2.5.3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6.3.2.2.5.3-2</w:t>
      </w:r>
      <w:r w:rsidRPr="00FB7FE1">
        <w:t>.</w:t>
      </w:r>
    </w:p>
    <w:p w14:paraId="5593F43B" w14:textId="77777777" w:rsidR="00396816" w:rsidRPr="00FB7FE1" w:rsidRDefault="00396816" w:rsidP="00396816">
      <w:pPr>
        <w:pStyle w:val="TH"/>
      </w:pPr>
      <w:bookmarkStart w:id="1566" w:name="_CRTable6_3_2_2_5_31"/>
      <w:r w:rsidRPr="00FB7FE1">
        <w:lastRenderedPageBreak/>
        <w:t xml:space="preserve">Table </w:t>
      </w:r>
      <w:bookmarkEnd w:id="1566"/>
      <w:r w:rsidRPr="00FB7FE1">
        <w:t>6.3.2.2.5.3-1: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6816" w:rsidRPr="00CB77E1" w14:paraId="048B0C4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0D5D84" w14:textId="77777777" w:rsidR="00396816" w:rsidRPr="00CB77E1" w:rsidRDefault="00396816" w:rsidP="00D77730">
            <w:pPr>
              <w:pStyle w:val="TAH"/>
            </w:pPr>
            <w:bookmarkStart w:id="1567" w:name="_CRTable6_3_2_2_5_32"/>
            <w:r w:rsidRPr="00CB77E1">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961E1" w14:textId="77777777" w:rsidR="00396816" w:rsidRPr="00CB77E1" w:rsidRDefault="00396816" w:rsidP="00D77730">
            <w:pPr>
              <w:pStyle w:val="TAH"/>
            </w:pPr>
            <w:r w:rsidRPr="00CB77E1">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CAECE" w14:textId="77777777" w:rsidR="00396816" w:rsidRPr="00CB77E1" w:rsidRDefault="00396816" w:rsidP="00D77730">
            <w:pPr>
              <w:pStyle w:val="TAH"/>
            </w:pPr>
            <w:r w:rsidRPr="00CB77E1">
              <w:t>Test 1</w:t>
            </w:r>
          </w:p>
        </w:tc>
      </w:tr>
      <w:tr w:rsidR="00396816" w:rsidRPr="00CB77E1" w14:paraId="60ADB41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62A195" w14:textId="77777777" w:rsidR="00396816" w:rsidRPr="00CB77E1" w:rsidRDefault="00396816" w:rsidP="00D77730">
            <w:pPr>
              <w:pStyle w:val="TAL"/>
            </w:pPr>
            <w:r w:rsidRPr="00CB77E1">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DCE43" w14:textId="77777777" w:rsidR="00396816" w:rsidRPr="00CB77E1" w:rsidRDefault="00396816" w:rsidP="00D77730">
            <w:pPr>
              <w:keepNext/>
              <w:keepLines/>
              <w:spacing w:after="0"/>
              <w:jc w:val="center"/>
              <w:rPr>
                <w:rFonts w:ascii="Arial" w:hAnsi="Arial"/>
                <w:sz w:val="18"/>
              </w:rPr>
            </w:pPr>
            <w:r w:rsidRPr="00CB77E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3EA0DA" w14:textId="77777777" w:rsidR="00396816" w:rsidRPr="00CB77E1" w:rsidRDefault="00396816" w:rsidP="00D77730">
            <w:pPr>
              <w:keepNext/>
              <w:keepLines/>
              <w:spacing w:after="0"/>
              <w:jc w:val="center"/>
              <w:rPr>
                <w:rFonts w:ascii="Arial" w:hAnsi="Arial"/>
                <w:sz w:val="18"/>
              </w:rPr>
            </w:pPr>
            <w:r w:rsidRPr="00CB77E1">
              <w:rPr>
                <w:rFonts w:ascii="Arial" w:hAnsi="Arial"/>
                <w:sz w:val="18"/>
              </w:rPr>
              <w:t>40</w:t>
            </w:r>
          </w:p>
        </w:tc>
      </w:tr>
      <w:tr w:rsidR="00396816" w:rsidRPr="00CB77E1" w14:paraId="1D67DA3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E2E1F3" w14:textId="77777777" w:rsidR="00396816" w:rsidRPr="00CB77E1" w:rsidRDefault="00396816" w:rsidP="00D77730">
            <w:pPr>
              <w:pStyle w:val="TAL"/>
            </w:pPr>
            <w:r w:rsidRPr="00CB77E1">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2E9F6" w14:textId="77777777" w:rsidR="00396816" w:rsidRPr="00CB77E1" w:rsidRDefault="00396816" w:rsidP="00D77730">
            <w:pPr>
              <w:keepNext/>
              <w:keepLines/>
              <w:spacing w:after="0"/>
              <w:jc w:val="center"/>
              <w:rPr>
                <w:rFonts w:ascii="Arial" w:hAnsi="Arial"/>
                <w:sz w:val="18"/>
              </w:rPr>
            </w:pPr>
            <w:r w:rsidRPr="00CB77E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67588" w14:textId="77777777" w:rsidR="00396816" w:rsidRPr="00CB77E1" w:rsidRDefault="00396816" w:rsidP="00D77730">
            <w:pPr>
              <w:keepNext/>
              <w:keepLines/>
              <w:spacing w:after="0"/>
              <w:jc w:val="center"/>
              <w:rPr>
                <w:rFonts w:ascii="Arial" w:hAnsi="Arial"/>
                <w:sz w:val="18"/>
              </w:rPr>
            </w:pPr>
            <w:r w:rsidRPr="00CB77E1">
              <w:rPr>
                <w:rFonts w:ascii="Arial" w:hAnsi="Arial"/>
                <w:sz w:val="18"/>
              </w:rPr>
              <w:t>30</w:t>
            </w:r>
          </w:p>
        </w:tc>
      </w:tr>
      <w:tr w:rsidR="00396816" w:rsidRPr="00CB77E1" w14:paraId="4CBF2B0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2B5AE7" w14:textId="77777777" w:rsidR="00396816" w:rsidRPr="00CB77E1" w:rsidRDefault="00396816" w:rsidP="00D77730">
            <w:pPr>
              <w:pStyle w:val="TAL"/>
            </w:pPr>
            <w:r w:rsidRPr="00CB77E1">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B3179"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5DBD4" w14:textId="77777777" w:rsidR="00396816" w:rsidRPr="00CB77E1" w:rsidRDefault="00396816" w:rsidP="00D77730">
            <w:pPr>
              <w:pStyle w:val="TAC"/>
            </w:pPr>
            <w:r w:rsidRPr="00CB77E1">
              <w:t>TDD</w:t>
            </w:r>
          </w:p>
        </w:tc>
      </w:tr>
      <w:tr w:rsidR="00396816" w:rsidRPr="00CB77E1" w14:paraId="68DBE37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E1C125" w14:textId="77777777" w:rsidR="00396816" w:rsidRPr="00CB77E1" w:rsidRDefault="00396816" w:rsidP="00D77730">
            <w:pPr>
              <w:pStyle w:val="TAL"/>
            </w:pPr>
            <w:r w:rsidRPr="00CB77E1">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B84FA"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9512C" w14:textId="77777777" w:rsidR="00396816" w:rsidRPr="00CB77E1" w:rsidRDefault="00396816" w:rsidP="00D77730">
            <w:pPr>
              <w:pStyle w:val="TAC"/>
            </w:pPr>
            <w:r w:rsidRPr="00CB77E1">
              <w:t>FR1.30-1 as specified in Annex A</w:t>
            </w:r>
          </w:p>
        </w:tc>
      </w:tr>
      <w:tr w:rsidR="00396816" w:rsidRPr="00CB77E1" w14:paraId="595046D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B24E4E" w14:textId="77777777" w:rsidR="00396816" w:rsidRPr="00CB77E1" w:rsidRDefault="00396816" w:rsidP="00D77730">
            <w:pPr>
              <w:pStyle w:val="TAL"/>
            </w:pPr>
            <w:r w:rsidRPr="00CB77E1">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2ECC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DA4C" w14:textId="77777777" w:rsidR="00396816" w:rsidRPr="00CB77E1" w:rsidRDefault="00396816" w:rsidP="00D77730">
            <w:pPr>
              <w:pStyle w:val="TAC"/>
              <w:rPr>
                <w:lang w:eastAsia="zh-CN"/>
              </w:rPr>
            </w:pPr>
            <w:r w:rsidRPr="00CB77E1">
              <w:t>TDL</w:t>
            </w:r>
            <w:r w:rsidRPr="00CB77E1">
              <w:rPr>
                <w:rFonts w:hint="eastAsia"/>
                <w:lang w:eastAsia="zh-CN"/>
              </w:rPr>
              <w:t>A30</w:t>
            </w:r>
            <w:r w:rsidRPr="00CB77E1">
              <w:t>-5</w:t>
            </w:r>
          </w:p>
        </w:tc>
      </w:tr>
      <w:tr w:rsidR="00396816" w:rsidRPr="00401081" w14:paraId="41EFDE3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BA668B" w14:textId="77777777" w:rsidR="00396816" w:rsidRPr="00CB77E1" w:rsidRDefault="00396816" w:rsidP="00D77730">
            <w:pPr>
              <w:pStyle w:val="TAL"/>
            </w:pPr>
            <w:r w:rsidRPr="00CB77E1">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FCCFE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03F29" w14:textId="77777777" w:rsidR="00396816" w:rsidRPr="00F075A1" w:rsidRDefault="00396816" w:rsidP="00D77730">
            <w:pPr>
              <w:pStyle w:val="TAC"/>
              <w:rPr>
                <w:lang w:val="de-DE"/>
              </w:rPr>
            </w:pPr>
            <w:r w:rsidRPr="00F075A1">
              <w:rPr>
                <w:lang w:val="de-DE" w:eastAsia="zh-CN"/>
              </w:rPr>
              <w:t>XP</w:t>
            </w:r>
            <w:r w:rsidRPr="00F075A1">
              <w:rPr>
                <w:lang w:val="de-DE"/>
              </w:rPr>
              <w:t xml:space="preserve"> </w:t>
            </w:r>
            <w:r w:rsidRPr="00F075A1">
              <w:rPr>
                <w:lang w:val="de-DE" w:eastAsia="zh-CN"/>
              </w:rPr>
              <w:t>Medium</w:t>
            </w:r>
            <w:r w:rsidRPr="00F075A1">
              <w:rPr>
                <w:lang w:val="de-DE"/>
              </w:rPr>
              <w:t xml:space="preserve"> 16 x 2</w:t>
            </w:r>
          </w:p>
          <w:p w14:paraId="3743DFDC" w14:textId="77777777" w:rsidR="00396816" w:rsidRPr="00F075A1" w:rsidRDefault="00396816" w:rsidP="00D77730">
            <w:pPr>
              <w:pStyle w:val="TAC"/>
              <w:rPr>
                <w:lang w:val="de-DE"/>
              </w:rPr>
            </w:pPr>
            <w:r w:rsidRPr="00F075A1">
              <w:rPr>
                <w:lang w:val="de-DE"/>
              </w:rPr>
              <w:t>(N1,N2) = (4,2)</w:t>
            </w:r>
          </w:p>
        </w:tc>
      </w:tr>
      <w:tr w:rsidR="00396816" w:rsidRPr="00CB77E1" w14:paraId="78C5778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2C3E38" w14:textId="77777777" w:rsidR="00396816" w:rsidRPr="00CB77E1" w:rsidRDefault="00396816" w:rsidP="00D77730">
            <w:pPr>
              <w:pStyle w:val="TAL"/>
            </w:pPr>
            <w:r w:rsidRPr="00CB77E1">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5BAF33"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5D34F6" w14:textId="77777777" w:rsidR="00396816" w:rsidRPr="00CB77E1" w:rsidRDefault="00396816" w:rsidP="00D77730">
            <w:pPr>
              <w:pStyle w:val="TAC"/>
            </w:pPr>
            <w:r w:rsidRPr="00CB77E1">
              <w:t>As specified in Annex B.4.1</w:t>
            </w:r>
          </w:p>
        </w:tc>
      </w:tr>
      <w:tr w:rsidR="00396816" w:rsidRPr="00CB77E1" w14:paraId="25C1CA03"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A87CF7C" w14:textId="77777777" w:rsidR="00396816" w:rsidRPr="00CB77E1" w:rsidRDefault="00396816" w:rsidP="00D77730">
            <w:pPr>
              <w:pStyle w:val="TAL"/>
            </w:pPr>
            <w:r w:rsidRPr="00CB77E1">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72FA6AE" w14:textId="77777777" w:rsidR="00396816" w:rsidRPr="00CB77E1" w:rsidRDefault="00396816" w:rsidP="00D77730">
            <w:pPr>
              <w:pStyle w:val="TAL"/>
            </w:pPr>
            <w:r w:rsidRPr="00CB77E1">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1A4ADC"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6B81B" w14:textId="77777777" w:rsidR="00396816" w:rsidRPr="00CB77E1" w:rsidRDefault="00396816" w:rsidP="00D77730">
            <w:pPr>
              <w:pStyle w:val="TAC"/>
              <w:rPr>
                <w:lang w:eastAsia="zh-CN"/>
              </w:rPr>
            </w:pPr>
            <w:r>
              <w:rPr>
                <w:lang w:eastAsia="zh-CN"/>
              </w:rPr>
              <w:t>P</w:t>
            </w:r>
            <w:r w:rsidRPr="00CB77E1">
              <w:rPr>
                <w:lang w:eastAsia="zh-CN"/>
              </w:rPr>
              <w:t>eriodic</w:t>
            </w:r>
          </w:p>
        </w:tc>
      </w:tr>
      <w:tr w:rsidR="00396816" w:rsidRPr="00CB77E1" w14:paraId="4FBB8F3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66FA5A4"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32422B" w14:textId="77777777" w:rsidR="00396816" w:rsidRPr="00CB77E1" w:rsidRDefault="00396816" w:rsidP="00D77730">
            <w:pPr>
              <w:pStyle w:val="TAL"/>
            </w:pPr>
            <w:r w:rsidRPr="00CB77E1">
              <w:t>Number of CSI-RS ports (</w:t>
            </w:r>
            <w:r w:rsidRPr="00CB77E1">
              <w:rPr>
                <w:i/>
              </w:rPr>
              <w:t>X</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2721514D"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8BD1B" w14:textId="77777777" w:rsidR="00396816" w:rsidRPr="00CB77E1" w:rsidRDefault="00396816" w:rsidP="00D77730">
            <w:pPr>
              <w:pStyle w:val="TAC"/>
              <w:rPr>
                <w:lang w:eastAsia="zh-CN"/>
              </w:rPr>
            </w:pPr>
            <w:r w:rsidRPr="00CB77E1">
              <w:rPr>
                <w:lang w:eastAsia="zh-CN"/>
              </w:rPr>
              <w:t>4</w:t>
            </w:r>
          </w:p>
        </w:tc>
      </w:tr>
      <w:tr w:rsidR="00396816" w:rsidRPr="00CB77E1" w14:paraId="48C703F0"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7346F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756A57" w14:textId="77777777" w:rsidR="00396816" w:rsidRPr="00CB77E1" w:rsidRDefault="00396816" w:rsidP="00D77730">
            <w:pPr>
              <w:pStyle w:val="TAL"/>
            </w:pPr>
            <w:r w:rsidRPr="00CB77E1">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7D3676"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F492D" w14:textId="77777777" w:rsidR="00396816" w:rsidRPr="00CB77E1" w:rsidRDefault="00396816" w:rsidP="00D77730">
            <w:pPr>
              <w:pStyle w:val="TAC"/>
              <w:rPr>
                <w:lang w:eastAsia="zh-CN"/>
              </w:rPr>
            </w:pPr>
            <w:r w:rsidRPr="00CB77E1">
              <w:rPr>
                <w:lang w:eastAsia="zh-CN"/>
              </w:rPr>
              <w:t>FD-CDM2</w:t>
            </w:r>
          </w:p>
        </w:tc>
      </w:tr>
      <w:tr w:rsidR="00396816" w:rsidRPr="00CB77E1" w14:paraId="2F2326F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EED7B2"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D58269" w14:textId="77777777" w:rsidR="00396816" w:rsidRPr="00CB77E1" w:rsidRDefault="00396816" w:rsidP="00D77730">
            <w:pPr>
              <w:pStyle w:val="TAL"/>
            </w:pPr>
            <w:r w:rsidRPr="00CB77E1">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F8B935"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5EF89" w14:textId="77777777" w:rsidR="00396816" w:rsidRPr="00CB77E1" w:rsidRDefault="00396816" w:rsidP="00D77730">
            <w:pPr>
              <w:pStyle w:val="TAC"/>
              <w:rPr>
                <w:lang w:eastAsia="zh-CN"/>
              </w:rPr>
            </w:pPr>
            <w:r w:rsidRPr="00CB77E1">
              <w:rPr>
                <w:lang w:eastAsia="zh-CN"/>
              </w:rPr>
              <w:t>1</w:t>
            </w:r>
          </w:p>
        </w:tc>
      </w:tr>
      <w:tr w:rsidR="00396816" w:rsidRPr="00CB77E1" w14:paraId="2F31125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9AEDE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A4BF42" w14:textId="77777777" w:rsidR="00396816" w:rsidRPr="00CB77E1" w:rsidRDefault="00396816" w:rsidP="00D77730">
            <w:pPr>
              <w:pStyle w:val="TAL"/>
            </w:pPr>
            <w:r w:rsidRPr="00CB77E1">
              <w:t>First subcarrier index in the PRB used for CSI-RS (k</w:t>
            </w:r>
            <w:r w:rsidRPr="00CB77E1">
              <w:rPr>
                <w:vertAlign w:val="subscript"/>
              </w:rPr>
              <w:t>0</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174A1DD2"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C8C6" w14:textId="77777777" w:rsidR="00396816" w:rsidRPr="00CB77E1" w:rsidRDefault="00396816" w:rsidP="00D77730">
            <w:pPr>
              <w:pStyle w:val="TAC"/>
              <w:rPr>
                <w:lang w:eastAsia="zh-CN"/>
              </w:rPr>
            </w:pPr>
            <w:r w:rsidRPr="00CB77E1">
              <w:rPr>
                <w:lang w:eastAsia="zh-CN"/>
              </w:rPr>
              <w:t>Row 5,(4)</w:t>
            </w:r>
          </w:p>
        </w:tc>
      </w:tr>
      <w:tr w:rsidR="00396816" w:rsidRPr="00CB77E1" w14:paraId="4A3258B3"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999F93"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8B8992" w14:textId="77777777" w:rsidR="00396816" w:rsidRPr="00CB77E1" w:rsidRDefault="00396816" w:rsidP="00D77730">
            <w:pPr>
              <w:pStyle w:val="TAL"/>
            </w:pPr>
            <w:r w:rsidRPr="00CB77E1">
              <w:t>First OFDM symbol in the PRB used for CSI-RS (l</w:t>
            </w:r>
            <w:r w:rsidRPr="00CB77E1">
              <w:rPr>
                <w:vertAlign w:val="subscript"/>
              </w:rPr>
              <w:t>0</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6C295E3C"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1067B" w14:textId="77777777" w:rsidR="00396816" w:rsidRPr="00CB77E1" w:rsidRDefault="00396816" w:rsidP="00D77730">
            <w:pPr>
              <w:pStyle w:val="TAC"/>
              <w:rPr>
                <w:lang w:eastAsia="zh-CN"/>
              </w:rPr>
            </w:pPr>
            <w:r w:rsidRPr="00CA4119">
              <w:rPr>
                <w:lang w:eastAsia="zh-CN"/>
              </w:rPr>
              <w:t>Row 5,</w:t>
            </w:r>
            <w:r w:rsidRPr="00CB77E1">
              <w:rPr>
                <w:lang w:eastAsia="zh-CN"/>
              </w:rPr>
              <w:t>(9)</w:t>
            </w:r>
          </w:p>
        </w:tc>
      </w:tr>
      <w:tr w:rsidR="00396816" w:rsidRPr="00CB77E1" w14:paraId="48F591A4"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81B7D4"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375E999"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0D8F8B85" w14:textId="77777777" w:rsidR="00396816" w:rsidRPr="00CB77E1" w:rsidRDefault="00396816" w:rsidP="00D77730">
            <w:pPr>
              <w:pStyle w:val="TAL"/>
            </w:pPr>
            <w:r>
              <w:rPr>
                <w:rFonts w:hint="eastAsia"/>
              </w:rPr>
              <w:t>periodicity</w:t>
            </w:r>
            <w:r w:rsidRPr="00C25669">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E82762" w14:textId="77777777" w:rsidR="00396816" w:rsidRPr="00CB77E1" w:rsidRDefault="00396816" w:rsidP="00D77730">
            <w:pPr>
              <w:pStyle w:val="TAC"/>
            </w:pPr>
            <w:r w:rsidRPr="00C25669">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3BD20A" w14:textId="77777777" w:rsidR="00396816" w:rsidRPr="00CB77E1" w:rsidRDefault="00396816" w:rsidP="00D77730">
            <w:pPr>
              <w:pStyle w:val="TAC"/>
              <w:rPr>
                <w:lang w:eastAsia="zh-CN"/>
              </w:rPr>
            </w:pPr>
            <w:r w:rsidRPr="005527F0">
              <w:rPr>
                <w:rFonts w:hint="eastAsia"/>
                <w:lang w:eastAsia="ja-JP"/>
              </w:rPr>
              <w:t>10/1</w:t>
            </w:r>
          </w:p>
        </w:tc>
      </w:tr>
      <w:tr w:rsidR="00396816" w:rsidRPr="00CB77E1" w14:paraId="52FCF44B"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E10969" w14:textId="77777777" w:rsidR="00396816" w:rsidRPr="00CB77E1" w:rsidRDefault="00396816" w:rsidP="00D77730">
            <w:pPr>
              <w:pStyle w:val="TAL"/>
            </w:pPr>
            <w:r w:rsidRPr="00CB77E1">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732C9E6" w14:textId="77777777" w:rsidR="00396816" w:rsidRPr="00CB77E1" w:rsidRDefault="00396816" w:rsidP="00D77730">
            <w:pPr>
              <w:pStyle w:val="TAL"/>
            </w:pPr>
            <w:r w:rsidRPr="00CB77E1">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7864B6"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C39A9" w14:textId="77777777" w:rsidR="00396816" w:rsidRPr="00CB77E1" w:rsidRDefault="00396816" w:rsidP="00D77730">
            <w:pPr>
              <w:pStyle w:val="TAC"/>
              <w:rPr>
                <w:lang w:eastAsia="zh-CN"/>
              </w:rPr>
            </w:pPr>
            <w:r w:rsidRPr="00CB77E1">
              <w:rPr>
                <w:lang w:eastAsia="zh-CN"/>
              </w:rPr>
              <w:t>Aperiodic</w:t>
            </w:r>
          </w:p>
        </w:tc>
      </w:tr>
      <w:tr w:rsidR="00396816" w:rsidRPr="00CB77E1" w14:paraId="038CB94A"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34C14E"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E8A1ED" w14:textId="77777777" w:rsidR="00396816" w:rsidRPr="00CB77E1" w:rsidRDefault="00396816" w:rsidP="00D77730">
            <w:pPr>
              <w:pStyle w:val="TAL"/>
            </w:pPr>
            <w:r w:rsidRPr="00CB77E1">
              <w:t>Number of CSI-RS ports (</w:t>
            </w:r>
            <w:r w:rsidRPr="00CB77E1">
              <w:rPr>
                <w:i/>
              </w:rPr>
              <w:t>X</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26990413"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3E13DC" w14:textId="77777777" w:rsidR="00396816" w:rsidRPr="00CB77E1" w:rsidRDefault="00396816" w:rsidP="00D77730">
            <w:pPr>
              <w:pStyle w:val="TAC"/>
              <w:rPr>
                <w:lang w:eastAsia="zh-CN"/>
              </w:rPr>
            </w:pPr>
            <w:r w:rsidRPr="00CB77E1">
              <w:rPr>
                <w:lang w:eastAsia="zh-CN"/>
              </w:rPr>
              <w:t>16</w:t>
            </w:r>
          </w:p>
        </w:tc>
      </w:tr>
      <w:tr w:rsidR="00396816" w:rsidRPr="00CB77E1" w14:paraId="10A809E1"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AD019B"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237A37" w14:textId="77777777" w:rsidR="00396816" w:rsidRPr="00CB77E1" w:rsidRDefault="00396816" w:rsidP="00D77730">
            <w:pPr>
              <w:pStyle w:val="TAL"/>
            </w:pPr>
            <w:r w:rsidRPr="00CB77E1">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1460D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37E7C" w14:textId="77777777" w:rsidR="00396816" w:rsidRPr="00CB77E1" w:rsidRDefault="00396816" w:rsidP="00D77730">
            <w:pPr>
              <w:pStyle w:val="TAC"/>
              <w:rPr>
                <w:lang w:eastAsia="zh-CN"/>
              </w:rPr>
            </w:pPr>
            <w:r w:rsidRPr="00CB77E1">
              <w:rPr>
                <w:lang w:eastAsia="zh-CN"/>
              </w:rPr>
              <w:t>CDM4 (FD2, TD2)</w:t>
            </w:r>
          </w:p>
        </w:tc>
      </w:tr>
      <w:tr w:rsidR="00396816" w:rsidRPr="00CB77E1" w14:paraId="0FEB9ADD"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8FC45F"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B6D3CDD" w14:textId="77777777" w:rsidR="00396816" w:rsidRPr="00CB77E1" w:rsidRDefault="00396816" w:rsidP="00D77730">
            <w:pPr>
              <w:pStyle w:val="TAL"/>
            </w:pPr>
            <w:r w:rsidRPr="00CB77E1">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C4C7A5"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BEB38" w14:textId="77777777" w:rsidR="00396816" w:rsidRPr="00CB77E1" w:rsidRDefault="00396816" w:rsidP="00D77730">
            <w:pPr>
              <w:pStyle w:val="TAC"/>
              <w:rPr>
                <w:lang w:eastAsia="zh-CN"/>
              </w:rPr>
            </w:pPr>
            <w:r w:rsidRPr="00CB77E1">
              <w:rPr>
                <w:lang w:eastAsia="zh-CN"/>
              </w:rPr>
              <w:t>1</w:t>
            </w:r>
          </w:p>
        </w:tc>
      </w:tr>
      <w:tr w:rsidR="00396816" w:rsidRPr="00CB77E1" w14:paraId="227AE36B"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0C9C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68D72B" w14:textId="77777777" w:rsidR="00396816" w:rsidRPr="00CB77E1" w:rsidRDefault="00396816" w:rsidP="00D77730">
            <w:pPr>
              <w:pStyle w:val="TAL"/>
            </w:pPr>
            <w:r w:rsidRPr="00CB77E1">
              <w:t>First subcarrier index in the PRB used for CSI-RS (k</w:t>
            </w:r>
            <w:r w:rsidRPr="00CB77E1">
              <w:rPr>
                <w:vertAlign w:val="subscript"/>
              </w:rPr>
              <w:t>0</w:t>
            </w:r>
            <w:r w:rsidRPr="00CB77E1">
              <w:t>, k</w:t>
            </w:r>
            <w:r w:rsidRPr="00CB77E1">
              <w:rPr>
                <w:vertAlign w:val="subscript"/>
              </w:rPr>
              <w:t>1,</w:t>
            </w:r>
            <w:r w:rsidRPr="00CB77E1">
              <w:t xml:space="preserve"> k</w:t>
            </w:r>
            <w:r w:rsidRPr="00CB77E1">
              <w:rPr>
                <w:vertAlign w:val="subscript"/>
              </w:rPr>
              <w:t>2</w:t>
            </w:r>
            <w:r w:rsidRPr="00CB77E1">
              <w:t>, k</w:t>
            </w:r>
            <w:r w:rsidRPr="00CB77E1">
              <w:rPr>
                <w:vertAlign w:val="subscript"/>
              </w:rPr>
              <w:t>3</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14134F3C"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376A1" w14:textId="77777777" w:rsidR="00396816" w:rsidRPr="00CB77E1" w:rsidRDefault="00396816" w:rsidP="00D77730">
            <w:pPr>
              <w:pStyle w:val="TAC"/>
              <w:rPr>
                <w:lang w:eastAsia="zh-CN"/>
              </w:rPr>
            </w:pPr>
            <w:r w:rsidRPr="00CB77E1">
              <w:rPr>
                <w:lang w:eastAsia="zh-CN"/>
              </w:rPr>
              <w:t>Row 12,(2, 4, 6, 8)</w:t>
            </w:r>
          </w:p>
        </w:tc>
      </w:tr>
      <w:tr w:rsidR="00396816" w:rsidRPr="00CB77E1" w14:paraId="382A98ED"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734D0C"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5FA2A5" w14:textId="77777777" w:rsidR="00396816" w:rsidRPr="00CB77E1" w:rsidRDefault="00396816" w:rsidP="00D77730">
            <w:pPr>
              <w:pStyle w:val="TAL"/>
            </w:pPr>
            <w:r w:rsidRPr="00CB77E1">
              <w:t>First OFDM symbol in the PRB used for CSI-RS (l</w:t>
            </w:r>
            <w:r w:rsidRPr="00CB77E1">
              <w:rPr>
                <w:vertAlign w:val="subscript"/>
              </w:rPr>
              <w:t>0</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20EF7341"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539E4" w14:textId="77777777" w:rsidR="00396816" w:rsidRPr="00CB77E1" w:rsidRDefault="00396816" w:rsidP="00D77730">
            <w:pPr>
              <w:pStyle w:val="TAC"/>
              <w:rPr>
                <w:lang w:eastAsia="zh-CN"/>
              </w:rPr>
            </w:pPr>
            <w:r w:rsidRPr="00CA4119">
              <w:rPr>
                <w:lang w:eastAsia="zh-CN"/>
              </w:rPr>
              <w:t>Row 12,</w:t>
            </w:r>
            <w:r w:rsidRPr="00CB77E1">
              <w:rPr>
                <w:lang w:eastAsia="zh-CN"/>
              </w:rPr>
              <w:t>(5)</w:t>
            </w:r>
          </w:p>
        </w:tc>
      </w:tr>
      <w:tr w:rsidR="00396816" w:rsidRPr="00CB77E1" w14:paraId="7E451685"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397F4F"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D5D0EB" w14:textId="77777777" w:rsidR="00396816" w:rsidRPr="00CB77E1" w:rsidRDefault="00396816" w:rsidP="00D77730">
            <w:pPr>
              <w:pStyle w:val="TAL"/>
            </w:pPr>
            <w:r w:rsidRPr="00CB77E1">
              <w:t>CSI-RS</w:t>
            </w:r>
          </w:p>
          <w:p w14:paraId="3ABC8B55" w14:textId="77777777" w:rsidR="00396816" w:rsidRPr="00CB77E1" w:rsidRDefault="00396816" w:rsidP="00D77730">
            <w:pPr>
              <w:pStyle w:val="TAL"/>
            </w:pPr>
            <w:r w:rsidRPr="00CB77E1">
              <w:rPr>
                <w:lang w:eastAsia="zh-CN"/>
              </w:rPr>
              <w:t>interval</w:t>
            </w:r>
            <w:r w:rsidRPr="00CB77E1">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3A0C0D" w14:textId="77777777" w:rsidR="00396816" w:rsidRPr="00CB77E1" w:rsidRDefault="00396816" w:rsidP="00D77730">
            <w:pPr>
              <w:pStyle w:val="TAC"/>
            </w:pPr>
            <w:r w:rsidRPr="00CB77E1">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ED3633" w14:textId="77777777" w:rsidR="00396816" w:rsidRPr="00CB77E1" w:rsidRDefault="00396816" w:rsidP="00D77730">
            <w:pPr>
              <w:pStyle w:val="TAC"/>
              <w:rPr>
                <w:lang w:eastAsia="zh-CN"/>
              </w:rPr>
            </w:pPr>
            <w:r w:rsidRPr="00CB77E1">
              <w:rPr>
                <w:lang w:eastAsia="zh-CN"/>
              </w:rPr>
              <w:t>Not configured</w:t>
            </w:r>
          </w:p>
        </w:tc>
      </w:tr>
      <w:tr w:rsidR="00396816" w:rsidRPr="00CB77E1" w14:paraId="1AE7DD54"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7DDDE9"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B6F534" w14:textId="77777777" w:rsidR="00396816" w:rsidRPr="00CB77E1" w:rsidRDefault="00396816" w:rsidP="00D77730">
            <w:pPr>
              <w:pStyle w:val="TAL"/>
            </w:pPr>
            <w:proofErr w:type="spellStart"/>
            <w:r w:rsidRPr="00CB77E1">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E9C9A0"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8AAA9" w14:textId="77777777" w:rsidR="00396816" w:rsidRPr="00CB77E1" w:rsidRDefault="00396816" w:rsidP="00D77730">
            <w:pPr>
              <w:pStyle w:val="TAC"/>
              <w:rPr>
                <w:lang w:eastAsia="zh-CN"/>
              </w:rPr>
            </w:pPr>
            <w:r w:rsidRPr="00CB77E1">
              <w:rPr>
                <w:lang w:eastAsia="zh-CN"/>
              </w:rPr>
              <w:t>0</w:t>
            </w:r>
          </w:p>
        </w:tc>
      </w:tr>
      <w:tr w:rsidR="00396816" w:rsidRPr="00CB77E1" w14:paraId="591408E9"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C22A161" w14:textId="77777777" w:rsidR="00396816" w:rsidRPr="00CB77E1" w:rsidRDefault="00396816" w:rsidP="00D77730">
            <w:pPr>
              <w:pStyle w:val="TAL"/>
            </w:pPr>
            <w:r w:rsidRPr="00CB77E1">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795D31D" w14:textId="77777777" w:rsidR="00396816" w:rsidRPr="00CB77E1" w:rsidRDefault="00396816" w:rsidP="00D77730">
            <w:pPr>
              <w:pStyle w:val="TAL"/>
            </w:pPr>
            <w:r w:rsidRPr="00CB77E1">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D0E74F"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6B17E" w14:textId="77777777" w:rsidR="00396816" w:rsidRPr="00CB77E1" w:rsidRDefault="00396816" w:rsidP="00D77730">
            <w:pPr>
              <w:pStyle w:val="TAC"/>
              <w:rPr>
                <w:lang w:eastAsia="zh-CN"/>
              </w:rPr>
            </w:pPr>
            <w:r w:rsidRPr="00CB77E1">
              <w:rPr>
                <w:lang w:eastAsia="zh-CN"/>
              </w:rPr>
              <w:t>Aperiodic</w:t>
            </w:r>
          </w:p>
        </w:tc>
      </w:tr>
      <w:tr w:rsidR="00396816" w:rsidRPr="00CB77E1" w14:paraId="52D0AFDE" w14:textId="77777777" w:rsidTr="00D77730">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A6C030"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827E0B5" w14:textId="77777777" w:rsidR="00396816" w:rsidRPr="00CB77E1" w:rsidRDefault="00396816" w:rsidP="00D77730">
            <w:pPr>
              <w:pStyle w:val="TAL"/>
            </w:pPr>
            <w:r w:rsidRPr="00CB77E1">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44F8E"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CCBF39" w14:textId="77777777" w:rsidR="00396816" w:rsidRPr="00CB77E1" w:rsidRDefault="00396816" w:rsidP="00D77730">
            <w:pPr>
              <w:pStyle w:val="TAC"/>
              <w:rPr>
                <w:lang w:eastAsia="zh-CN"/>
              </w:rPr>
            </w:pPr>
            <w:r w:rsidRPr="00CB77E1">
              <w:rPr>
                <w:lang w:eastAsia="zh-CN"/>
              </w:rPr>
              <w:t>Pattern 0</w:t>
            </w:r>
          </w:p>
        </w:tc>
      </w:tr>
      <w:tr w:rsidR="00396816" w:rsidRPr="00CB77E1" w14:paraId="3277141C" w14:textId="77777777" w:rsidTr="00D77730">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F7C066"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D9CE058" w14:textId="77777777" w:rsidR="00396816" w:rsidRPr="00F075A1" w:rsidRDefault="00396816" w:rsidP="00D77730">
            <w:pPr>
              <w:pStyle w:val="TAL"/>
              <w:rPr>
                <w:lang w:val="de-DE"/>
              </w:rPr>
            </w:pPr>
            <w:r w:rsidRPr="00F075A1">
              <w:rPr>
                <w:lang w:val="de-DE"/>
              </w:rPr>
              <w:t>CSI-IM Resource Mapping</w:t>
            </w:r>
          </w:p>
          <w:p w14:paraId="06578144" w14:textId="77777777" w:rsidR="00396816" w:rsidRPr="00F075A1" w:rsidRDefault="00396816" w:rsidP="00D77730">
            <w:pPr>
              <w:pStyle w:val="TAL"/>
              <w:rPr>
                <w:lang w:val="de-DE"/>
              </w:rPr>
            </w:pPr>
            <w:r w:rsidRPr="00F075A1">
              <w:rPr>
                <w:lang w:val="de-DE"/>
              </w:rPr>
              <w:t>(k</w:t>
            </w:r>
            <w:r w:rsidRPr="00F075A1">
              <w:rPr>
                <w:vertAlign w:val="subscript"/>
                <w:lang w:val="de-DE"/>
              </w:rPr>
              <w:t>CSI-IM</w:t>
            </w:r>
            <w:r w:rsidRPr="00F075A1">
              <w:rPr>
                <w:lang w:val="de-DE"/>
              </w:rPr>
              <w:t>,l</w:t>
            </w:r>
            <w:r w:rsidRPr="00F075A1">
              <w:rPr>
                <w:vertAlign w:val="subscript"/>
                <w:lang w:val="de-DE"/>
              </w:rPr>
              <w:t>CSI-IM</w:t>
            </w:r>
            <w:r w:rsidRPr="00F075A1">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6606B364" w14:textId="77777777" w:rsidR="00396816" w:rsidRPr="00F075A1" w:rsidRDefault="00396816"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CEB2E" w14:textId="77777777" w:rsidR="00396816" w:rsidRPr="00CB77E1" w:rsidRDefault="00396816" w:rsidP="00D77730">
            <w:pPr>
              <w:pStyle w:val="TAC"/>
              <w:rPr>
                <w:lang w:eastAsia="zh-CN"/>
              </w:rPr>
            </w:pPr>
            <w:r w:rsidRPr="00CB77E1">
              <w:rPr>
                <w:lang w:eastAsia="zh-CN"/>
              </w:rPr>
              <w:t>(4,9)</w:t>
            </w:r>
          </w:p>
        </w:tc>
      </w:tr>
      <w:tr w:rsidR="00396816" w:rsidRPr="00CB77E1" w14:paraId="600EBB55"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4B4C3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CB6BB5B" w14:textId="77777777" w:rsidR="00396816" w:rsidRPr="00CB77E1" w:rsidRDefault="00396816" w:rsidP="00D77730">
            <w:pPr>
              <w:pStyle w:val="TAL"/>
            </w:pPr>
            <w:r w:rsidRPr="00CB77E1">
              <w:t xml:space="preserve">CSI-IM </w:t>
            </w:r>
            <w:proofErr w:type="spellStart"/>
            <w:r w:rsidRPr="00CB77E1">
              <w:t>timeConfig</w:t>
            </w:r>
            <w:proofErr w:type="spellEnd"/>
          </w:p>
          <w:p w14:paraId="393E7DCE" w14:textId="77777777" w:rsidR="00396816" w:rsidRPr="00CB77E1" w:rsidRDefault="00396816" w:rsidP="00D77730">
            <w:pPr>
              <w:pStyle w:val="TAL"/>
            </w:pPr>
            <w:r w:rsidRPr="00CB77E1">
              <w:rPr>
                <w:lang w:eastAsia="zh-CN"/>
              </w:rPr>
              <w:t>interval</w:t>
            </w:r>
            <w:r w:rsidRPr="00CB77E1">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D2978" w14:textId="77777777" w:rsidR="00396816" w:rsidRPr="00CB77E1" w:rsidRDefault="00396816" w:rsidP="00D77730">
            <w:pPr>
              <w:pStyle w:val="TAC"/>
              <w:rPr>
                <w:lang w:eastAsia="zh-CN"/>
              </w:rPr>
            </w:pPr>
            <w:r w:rsidRPr="00CB77E1">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DCAE12" w14:textId="77777777" w:rsidR="00396816" w:rsidRPr="00CB77E1" w:rsidRDefault="00396816" w:rsidP="00D77730">
            <w:pPr>
              <w:pStyle w:val="TAC"/>
              <w:rPr>
                <w:lang w:eastAsia="zh-CN"/>
              </w:rPr>
            </w:pPr>
            <w:r w:rsidRPr="00CB77E1">
              <w:rPr>
                <w:lang w:eastAsia="zh-CN"/>
              </w:rPr>
              <w:t>Not configured</w:t>
            </w:r>
          </w:p>
        </w:tc>
      </w:tr>
      <w:tr w:rsidR="00396816" w:rsidRPr="00CB77E1" w14:paraId="2226F23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35A111" w14:textId="77777777" w:rsidR="00396816" w:rsidRPr="00CB77E1" w:rsidRDefault="00396816" w:rsidP="00D77730">
            <w:pPr>
              <w:pStyle w:val="TAL"/>
            </w:pPr>
            <w:proofErr w:type="spellStart"/>
            <w:r w:rsidRPr="00CB77E1">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70E651"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05C6F" w14:textId="77777777" w:rsidR="00396816" w:rsidRPr="00CB77E1" w:rsidRDefault="00396816" w:rsidP="00D77730">
            <w:pPr>
              <w:pStyle w:val="TAC"/>
              <w:rPr>
                <w:lang w:eastAsia="zh-CN"/>
              </w:rPr>
            </w:pPr>
            <w:r w:rsidRPr="00CB77E1">
              <w:rPr>
                <w:lang w:eastAsia="zh-CN"/>
              </w:rPr>
              <w:t>Aperiodic</w:t>
            </w:r>
          </w:p>
        </w:tc>
      </w:tr>
      <w:tr w:rsidR="00396816" w:rsidRPr="00CB77E1" w14:paraId="2BF17A6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26939A" w14:textId="77777777" w:rsidR="00396816" w:rsidRPr="00CB77E1" w:rsidRDefault="00396816" w:rsidP="00D77730">
            <w:pPr>
              <w:pStyle w:val="TAL"/>
            </w:pPr>
            <w:r w:rsidRPr="00CB77E1">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1F9453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08F97" w14:textId="77777777" w:rsidR="00396816" w:rsidRPr="00CB77E1" w:rsidRDefault="00396816" w:rsidP="00D77730">
            <w:pPr>
              <w:pStyle w:val="TAC"/>
              <w:rPr>
                <w:lang w:eastAsia="zh-CN"/>
              </w:rPr>
            </w:pPr>
            <w:r w:rsidRPr="00CB77E1">
              <w:rPr>
                <w:lang w:eastAsia="zh-CN"/>
              </w:rPr>
              <w:t>Table 1</w:t>
            </w:r>
          </w:p>
        </w:tc>
      </w:tr>
      <w:tr w:rsidR="00396816" w:rsidRPr="00CB77E1" w14:paraId="4CECCFF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F2C16C" w14:textId="77777777" w:rsidR="00396816" w:rsidRPr="00CB77E1" w:rsidRDefault="00396816" w:rsidP="00D77730">
            <w:pPr>
              <w:pStyle w:val="TAL"/>
            </w:pPr>
            <w:proofErr w:type="spellStart"/>
            <w:r w:rsidRPr="00CB77E1">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F348EB"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11C70" w14:textId="77777777" w:rsidR="00396816" w:rsidRPr="00CB77E1" w:rsidRDefault="00396816" w:rsidP="00D77730">
            <w:pPr>
              <w:pStyle w:val="TAC"/>
            </w:pPr>
            <w:r w:rsidRPr="00CB77E1">
              <w:rPr>
                <w:lang w:eastAsia="zh-CN"/>
              </w:rPr>
              <w:t>cri-RI-PMI-CQI</w:t>
            </w:r>
          </w:p>
        </w:tc>
      </w:tr>
      <w:tr w:rsidR="00396816" w:rsidRPr="00CB77E1" w14:paraId="6F1137F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F28042" w14:textId="77777777" w:rsidR="00396816" w:rsidRPr="00CB77E1" w:rsidRDefault="00396816" w:rsidP="00D77730">
            <w:pPr>
              <w:pStyle w:val="TAL"/>
            </w:pPr>
            <w:proofErr w:type="spellStart"/>
            <w:r w:rsidRPr="00CB77E1">
              <w:t>timeRestrictionForI</w:t>
            </w:r>
            <w:r w:rsidRPr="00CB77E1">
              <w:rPr>
                <w:lang w:eastAsia="zh-CN"/>
              </w:rPr>
              <w:t>Channel</w:t>
            </w:r>
            <w:r w:rsidRPr="00CB77E1">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2F3BCA"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5B017" w14:textId="77777777" w:rsidR="00396816" w:rsidRPr="00CB77E1" w:rsidRDefault="00396816" w:rsidP="00D77730">
            <w:pPr>
              <w:pStyle w:val="TAC"/>
              <w:rPr>
                <w:lang w:eastAsia="zh-CN"/>
              </w:rPr>
            </w:pPr>
            <w:r w:rsidRPr="00CB77E1">
              <w:rPr>
                <w:lang w:eastAsia="zh-CN"/>
              </w:rPr>
              <w:t>Not configured</w:t>
            </w:r>
          </w:p>
        </w:tc>
      </w:tr>
      <w:tr w:rsidR="00396816" w:rsidRPr="00CB77E1" w14:paraId="753C5FA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9E2315" w14:textId="77777777" w:rsidR="00396816" w:rsidRPr="00CB77E1" w:rsidRDefault="00396816" w:rsidP="00D77730">
            <w:pPr>
              <w:pStyle w:val="TAL"/>
            </w:pPr>
            <w:proofErr w:type="spellStart"/>
            <w:r w:rsidRPr="00CB77E1">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B49068"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4ACF7" w14:textId="77777777" w:rsidR="00396816" w:rsidRPr="00CB77E1" w:rsidRDefault="00396816" w:rsidP="00D77730">
            <w:pPr>
              <w:pStyle w:val="TAC"/>
              <w:rPr>
                <w:lang w:eastAsia="zh-CN"/>
              </w:rPr>
            </w:pPr>
            <w:r w:rsidRPr="00CB77E1">
              <w:rPr>
                <w:lang w:eastAsia="zh-CN"/>
              </w:rPr>
              <w:t>Not configured</w:t>
            </w:r>
          </w:p>
        </w:tc>
      </w:tr>
      <w:tr w:rsidR="00396816" w:rsidRPr="00CB77E1" w14:paraId="097FF5D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D8143" w14:textId="77777777" w:rsidR="00396816" w:rsidRPr="00CB77E1" w:rsidRDefault="00396816" w:rsidP="00D77730">
            <w:pPr>
              <w:pStyle w:val="TAL"/>
            </w:pPr>
            <w:proofErr w:type="spellStart"/>
            <w:r w:rsidRPr="00CB77E1">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C4BA6F"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11F06" w14:textId="77777777" w:rsidR="00396816" w:rsidRPr="00CB77E1" w:rsidRDefault="00396816" w:rsidP="00D77730">
            <w:pPr>
              <w:pStyle w:val="TAC"/>
              <w:rPr>
                <w:lang w:eastAsia="zh-CN"/>
              </w:rPr>
            </w:pPr>
            <w:r w:rsidRPr="00CB77E1">
              <w:rPr>
                <w:lang w:eastAsia="zh-CN"/>
              </w:rPr>
              <w:t>Wideband</w:t>
            </w:r>
          </w:p>
        </w:tc>
      </w:tr>
      <w:tr w:rsidR="00396816" w:rsidRPr="00CB77E1" w14:paraId="2F99B7D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6BF41" w14:textId="77777777" w:rsidR="00396816" w:rsidRPr="00CB77E1" w:rsidRDefault="00396816" w:rsidP="00D77730">
            <w:pPr>
              <w:pStyle w:val="TAL"/>
            </w:pPr>
            <w:proofErr w:type="spellStart"/>
            <w:r w:rsidRPr="00CB77E1">
              <w:t>pmi-FormatIndicator</w:t>
            </w:r>
            <w:proofErr w:type="spellEnd"/>
            <w:r w:rsidRPr="00CB77E1">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6E3D00B"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10F02" w14:textId="77777777" w:rsidR="00396816" w:rsidRPr="00CB77E1" w:rsidRDefault="00396816" w:rsidP="00D77730">
            <w:pPr>
              <w:pStyle w:val="TAC"/>
              <w:rPr>
                <w:lang w:eastAsia="zh-CN"/>
              </w:rPr>
            </w:pPr>
            <w:proofErr w:type="spellStart"/>
            <w:r w:rsidRPr="00CB77E1">
              <w:rPr>
                <w:lang w:eastAsia="zh-CN"/>
              </w:rPr>
              <w:t>Subband</w:t>
            </w:r>
            <w:proofErr w:type="spellEnd"/>
          </w:p>
        </w:tc>
      </w:tr>
      <w:tr w:rsidR="00396816" w:rsidRPr="00CB77E1" w14:paraId="5544365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2E6D2D" w14:textId="77777777" w:rsidR="00396816" w:rsidRPr="00CB77E1" w:rsidRDefault="00396816" w:rsidP="00D77730">
            <w:pPr>
              <w:pStyle w:val="TAL"/>
            </w:pPr>
            <w:r w:rsidRPr="00CB77E1">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1F286C" w14:textId="77777777" w:rsidR="00396816" w:rsidRPr="00CB77E1" w:rsidRDefault="00396816" w:rsidP="00D77730">
            <w:pPr>
              <w:pStyle w:val="TAC"/>
            </w:pPr>
            <w:r w:rsidRPr="00CB77E1">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5E7F3E" w14:textId="77777777" w:rsidR="00396816" w:rsidRPr="00CB77E1" w:rsidRDefault="00396816" w:rsidP="00D77730">
            <w:pPr>
              <w:pStyle w:val="TAC"/>
              <w:rPr>
                <w:lang w:eastAsia="zh-CN"/>
              </w:rPr>
            </w:pPr>
            <w:r w:rsidRPr="00CB77E1">
              <w:rPr>
                <w:rFonts w:cs="Arial"/>
                <w:szCs w:val="18"/>
              </w:rPr>
              <w:t>16</w:t>
            </w:r>
          </w:p>
        </w:tc>
      </w:tr>
      <w:tr w:rsidR="00396816" w:rsidRPr="00CB77E1" w14:paraId="274A03F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E609D1" w14:textId="77777777" w:rsidR="00396816" w:rsidRPr="00CB77E1" w:rsidRDefault="00396816" w:rsidP="00D77730">
            <w:pPr>
              <w:pStyle w:val="TAL"/>
            </w:pPr>
            <w:proofErr w:type="spellStart"/>
            <w:r w:rsidRPr="00CB77E1">
              <w:rPr>
                <w:rFonts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1358B6"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3F2A64" w14:textId="77777777" w:rsidR="00396816" w:rsidRPr="00CB77E1" w:rsidRDefault="00396816" w:rsidP="00D77730">
            <w:pPr>
              <w:pStyle w:val="TAC"/>
              <w:rPr>
                <w:lang w:eastAsia="zh-CN"/>
              </w:rPr>
            </w:pPr>
            <w:r w:rsidRPr="00CB77E1">
              <w:rPr>
                <w:rFonts w:cs="Arial"/>
                <w:szCs w:val="18"/>
              </w:rPr>
              <w:t>1111111</w:t>
            </w:r>
          </w:p>
        </w:tc>
      </w:tr>
      <w:tr w:rsidR="00396816" w:rsidRPr="00CB77E1" w14:paraId="28C8315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85DE36" w14:textId="77777777" w:rsidR="00396816" w:rsidRPr="00CB77E1" w:rsidRDefault="00396816" w:rsidP="00D77730">
            <w:pPr>
              <w:pStyle w:val="TAL"/>
            </w:pPr>
            <w:r w:rsidRPr="00CB77E1">
              <w:t xml:space="preserve">CSI-Report </w:t>
            </w:r>
            <w:r w:rsidRPr="00CB77E1">
              <w:rPr>
                <w:lang w:eastAsia="zh-CN"/>
              </w:rPr>
              <w:t>interval</w:t>
            </w:r>
            <w:r w:rsidRPr="00CB77E1">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A9727" w14:textId="77777777" w:rsidR="00396816" w:rsidRPr="00CB77E1" w:rsidRDefault="00396816" w:rsidP="00D77730">
            <w:pPr>
              <w:pStyle w:val="TAC"/>
              <w:rPr>
                <w:lang w:eastAsia="zh-CN"/>
              </w:rPr>
            </w:pPr>
            <w:r w:rsidRPr="00CB77E1">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75B5B1" w14:textId="77777777" w:rsidR="00396816" w:rsidRPr="00CB77E1" w:rsidRDefault="00396816" w:rsidP="00D77730">
            <w:pPr>
              <w:pStyle w:val="TAC"/>
              <w:rPr>
                <w:lang w:eastAsia="zh-CN"/>
              </w:rPr>
            </w:pPr>
            <w:r w:rsidRPr="00CB77E1">
              <w:rPr>
                <w:lang w:eastAsia="zh-CN"/>
              </w:rPr>
              <w:t>Not configured</w:t>
            </w:r>
          </w:p>
        </w:tc>
      </w:tr>
      <w:tr w:rsidR="00396816" w:rsidRPr="00CB77E1" w14:paraId="228EE0F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1917E5" w14:textId="77777777" w:rsidR="00396816" w:rsidRPr="00CB77E1" w:rsidRDefault="00396816" w:rsidP="00D77730">
            <w:pPr>
              <w:pStyle w:val="TAL"/>
            </w:pPr>
            <w:r w:rsidRPr="00CB77E1">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4B65E65"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016FE" w14:textId="77777777" w:rsidR="00396816" w:rsidRPr="00CB77E1" w:rsidRDefault="00396816" w:rsidP="00D77730">
            <w:pPr>
              <w:pStyle w:val="TAC"/>
              <w:rPr>
                <w:lang w:eastAsia="zh-CN"/>
              </w:rPr>
            </w:pPr>
            <w:r w:rsidRPr="00CB77E1">
              <w:rPr>
                <w:lang w:eastAsia="zh-CN"/>
              </w:rPr>
              <w:t>8</w:t>
            </w:r>
          </w:p>
        </w:tc>
      </w:tr>
      <w:tr w:rsidR="00396816" w:rsidRPr="00CB77E1" w14:paraId="2AD38D5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5A5E7E" w14:textId="77777777" w:rsidR="00396816" w:rsidRPr="00CB77E1" w:rsidRDefault="00396816" w:rsidP="00D77730">
            <w:pPr>
              <w:pStyle w:val="TAL"/>
            </w:pPr>
            <w:r w:rsidRPr="00CB77E1">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BE7E908"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3A8E8" w14:textId="77777777" w:rsidR="00396816" w:rsidRPr="00CB77E1" w:rsidRDefault="00396816" w:rsidP="00D77730">
            <w:pPr>
              <w:pStyle w:val="TAC"/>
              <w:rPr>
                <w:lang w:eastAsia="zh-CN"/>
              </w:rPr>
            </w:pPr>
            <w:r w:rsidRPr="00CB77E1">
              <w:rPr>
                <w:lang w:eastAsia="zh-CN"/>
              </w:rPr>
              <w:t xml:space="preserve">1 in slots </w:t>
            </w:r>
            <w:proofErr w:type="spellStart"/>
            <w:r w:rsidRPr="00CB77E1">
              <w:rPr>
                <w:lang w:eastAsia="zh-CN"/>
              </w:rPr>
              <w:t>i</w:t>
            </w:r>
            <w:proofErr w:type="spellEnd"/>
            <w:r w:rsidRPr="00CB77E1">
              <w:rPr>
                <w:lang w:eastAsia="zh-CN"/>
              </w:rPr>
              <w:t>, where mod(</w:t>
            </w:r>
            <w:proofErr w:type="spellStart"/>
            <w:r w:rsidRPr="00CB77E1">
              <w:rPr>
                <w:lang w:eastAsia="zh-CN"/>
              </w:rPr>
              <w:t>i</w:t>
            </w:r>
            <w:proofErr w:type="spellEnd"/>
            <w:r w:rsidRPr="00CB77E1">
              <w:rPr>
                <w:lang w:eastAsia="zh-CN"/>
              </w:rPr>
              <w:t>, 10) = 1, otherwise it is equal to 0</w:t>
            </w:r>
          </w:p>
        </w:tc>
      </w:tr>
      <w:tr w:rsidR="00396816" w:rsidRPr="00CB77E1" w14:paraId="685EEFD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E14FBE" w14:textId="77777777" w:rsidR="00396816" w:rsidRPr="00CB77E1" w:rsidRDefault="00396816" w:rsidP="00D77730">
            <w:pPr>
              <w:pStyle w:val="TAL"/>
            </w:pPr>
            <w:proofErr w:type="spellStart"/>
            <w:r w:rsidRPr="00CB77E1">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BCF468"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F8FF18" w14:textId="77777777" w:rsidR="00396816" w:rsidRPr="00CB77E1" w:rsidRDefault="00396816" w:rsidP="00D77730">
            <w:pPr>
              <w:pStyle w:val="TAC"/>
              <w:rPr>
                <w:lang w:eastAsia="zh-CN"/>
              </w:rPr>
            </w:pPr>
            <w:r w:rsidRPr="00CB77E1">
              <w:rPr>
                <w:lang w:eastAsia="zh-CN"/>
              </w:rPr>
              <w:t>1</w:t>
            </w:r>
          </w:p>
        </w:tc>
      </w:tr>
      <w:tr w:rsidR="00396816" w:rsidRPr="00CB77E1" w14:paraId="067C78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2501AD" w14:textId="77777777" w:rsidR="00396816" w:rsidRPr="00CB77E1" w:rsidRDefault="00396816" w:rsidP="00D77730">
            <w:pPr>
              <w:pStyle w:val="TAL"/>
            </w:pPr>
            <w:r w:rsidRPr="00CB77E1">
              <w:t>CSI-</w:t>
            </w:r>
            <w:proofErr w:type="spellStart"/>
            <w:r w:rsidRPr="00CB77E1">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BDFE26"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BC967" w14:textId="77777777" w:rsidR="00396816" w:rsidRPr="00CB77E1" w:rsidRDefault="00396816" w:rsidP="00D77730">
            <w:pPr>
              <w:pStyle w:val="TAC"/>
              <w:rPr>
                <w:lang w:eastAsia="zh-CN"/>
              </w:rPr>
            </w:pPr>
            <w:r w:rsidRPr="00CB77E1">
              <w:rPr>
                <w:lang w:eastAsia="zh-CN"/>
              </w:rPr>
              <w:t>One State with one Associated Report Configuration</w:t>
            </w:r>
          </w:p>
          <w:p w14:paraId="72FA46D6" w14:textId="77777777" w:rsidR="00396816" w:rsidRPr="00CB77E1" w:rsidRDefault="00396816" w:rsidP="00D77730">
            <w:pPr>
              <w:pStyle w:val="TAC"/>
              <w:rPr>
                <w:lang w:eastAsia="zh-CN"/>
              </w:rPr>
            </w:pPr>
            <w:r w:rsidRPr="00CB77E1">
              <w:rPr>
                <w:lang w:eastAsia="zh-CN"/>
              </w:rPr>
              <w:t>Associated Report Configuration contains pointers to NZP CSI-RS and CSI-IM</w:t>
            </w:r>
          </w:p>
        </w:tc>
      </w:tr>
      <w:tr w:rsidR="00396816" w:rsidRPr="00CB77E1" w14:paraId="504E886C"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25C597" w14:textId="77777777" w:rsidR="00396816" w:rsidRPr="00CB77E1" w:rsidRDefault="00396816" w:rsidP="00D77730">
            <w:pPr>
              <w:pStyle w:val="TAL"/>
            </w:pPr>
            <w:r w:rsidRPr="00CB77E1">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41A2EAF" w14:textId="77777777" w:rsidR="00396816" w:rsidRPr="00CB77E1" w:rsidRDefault="00396816" w:rsidP="00D77730">
            <w:pPr>
              <w:pStyle w:val="TAL"/>
            </w:pPr>
            <w:r w:rsidRPr="00CB77E1">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B7DE118"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11064" w14:textId="77777777" w:rsidR="00396816" w:rsidRPr="00CB77E1" w:rsidRDefault="00396816" w:rsidP="00D77730">
            <w:pPr>
              <w:pStyle w:val="TAC"/>
            </w:pPr>
            <w:proofErr w:type="spellStart"/>
            <w:r w:rsidRPr="00CB77E1">
              <w:rPr>
                <w:rFonts w:hint="eastAsia"/>
                <w:lang w:eastAsia="zh-CN"/>
              </w:rPr>
              <w:t>t</w:t>
            </w:r>
            <w:r w:rsidRPr="00CB77E1">
              <w:t>ypeII</w:t>
            </w:r>
            <w:proofErr w:type="spellEnd"/>
          </w:p>
        </w:tc>
      </w:tr>
      <w:tr w:rsidR="00396816" w:rsidRPr="00CB77E1" w14:paraId="0DD79CF6"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D464A2"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258D0B" w14:textId="77777777" w:rsidR="00396816" w:rsidRPr="00CB77E1" w:rsidRDefault="00396816" w:rsidP="00D77730">
            <w:pPr>
              <w:pStyle w:val="TAL"/>
            </w:pPr>
            <w:r w:rsidRPr="00CB77E1">
              <w:t>L (</w:t>
            </w:r>
            <w:proofErr w:type="spellStart"/>
            <w:r w:rsidRPr="00CB77E1">
              <w:rPr>
                <w:i/>
                <w:iCs/>
              </w:rPr>
              <w:t>numberOfBeams</w:t>
            </w:r>
            <w:proofErr w:type="spellEnd"/>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35A0B1F1"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7474F" w14:textId="77777777" w:rsidR="00396816" w:rsidRPr="00CB77E1" w:rsidRDefault="00396816" w:rsidP="00D77730">
            <w:pPr>
              <w:pStyle w:val="TAC"/>
              <w:rPr>
                <w:lang w:eastAsia="zh-CN"/>
              </w:rPr>
            </w:pPr>
            <w:r w:rsidRPr="00CB77E1">
              <w:rPr>
                <w:lang w:eastAsia="zh-CN"/>
              </w:rPr>
              <w:t>2</w:t>
            </w:r>
          </w:p>
        </w:tc>
      </w:tr>
      <w:tr w:rsidR="00396816" w:rsidRPr="00CB77E1" w14:paraId="1728138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3AD3534"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46DEC955" w14:textId="77777777" w:rsidR="00396816" w:rsidRPr="00CB77E1" w:rsidRDefault="00396816" w:rsidP="00D77730">
            <w:pPr>
              <w:pStyle w:val="TAL"/>
            </w:pPr>
            <w:r w:rsidRPr="00CB77E1">
              <w:t>N</w:t>
            </w:r>
            <w:r w:rsidRPr="00CB77E1">
              <w:rPr>
                <w:vertAlign w:val="subscript"/>
              </w:rPr>
              <w:t>PSK</w:t>
            </w:r>
            <w:r w:rsidRPr="00CB77E1">
              <w:t xml:space="preserve"> (</w:t>
            </w:r>
            <w:proofErr w:type="spellStart"/>
            <w:r w:rsidRPr="00CB77E1">
              <w:rPr>
                <w:i/>
                <w:iCs/>
              </w:rPr>
              <w:t>phaseAlphabetSize</w:t>
            </w:r>
            <w:proofErr w:type="spellEnd"/>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6BDE999E"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5B83723" w14:textId="77777777" w:rsidR="00396816" w:rsidRPr="00CB77E1" w:rsidRDefault="00396816" w:rsidP="00D77730">
            <w:pPr>
              <w:pStyle w:val="TAC"/>
              <w:rPr>
                <w:lang w:eastAsia="zh-CN"/>
              </w:rPr>
            </w:pPr>
            <w:r w:rsidRPr="00CB77E1">
              <w:rPr>
                <w:lang w:eastAsia="zh-CN"/>
              </w:rPr>
              <w:t>8</w:t>
            </w:r>
          </w:p>
        </w:tc>
      </w:tr>
      <w:tr w:rsidR="00396816" w:rsidRPr="00CB77E1" w14:paraId="029FA13B"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783004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7ADBD5D" w14:textId="77777777" w:rsidR="00396816" w:rsidRPr="00CB77E1" w:rsidRDefault="00396816" w:rsidP="00D77730">
            <w:pPr>
              <w:pStyle w:val="TAL"/>
            </w:pPr>
            <w:proofErr w:type="spellStart"/>
            <w:r w:rsidRPr="00CB77E1">
              <w:rPr>
                <w:i/>
                <w:iCs/>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468D72"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AD4793" w14:textId="77777777" w:rsidR="00396816" w:rsidRPr="00CB77E1" w:rsidRDefault="00396816" w:rsidP="00D77730">
            <w:pPr>
              <w:pStyle w:val="TAC"/>
              <w:rPr>
                <w:lang w:eastAsia="zh-CN"/>
              </w:rPr>
            </w:pPr>
            <w:r w:rsidRPr="00CB77E1">
              <w:rPr>
                <w:rFonts w:hint="eastAsia"/>
                <w:lang w:eastAsia="zh-CN"/>
              </w:rPr>
              <w:t>True</w:t>
            </w:r>
          </w:p>
        </w:tc>
      </w:tr>
      <w:tr w:rsidR="00396816" w:rsidRPr="00CB77E1" w14:paraId="09888398"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F90B35"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D2FC1A1" w14:textId="77777777" w:rsidR="00396816" w:rsidRPr="00CB77E1" w:rsidRDefault="00396816" w:rsidP="00D77730">
            <w:pPr>
              <w:pStyle w:val="TAL"/>
            </w:pPr>
            <w:r w:rsidRPr="00CB77E1">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C241203"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3AC5F" w14:textId="77777777" w:rsidR="00396816" w:rsidRPr="00CB77E1" w:rsidRDefault="00396816" w:rsidP="00D77730">
            <w:pPr>
              <w:pStyle w:val="TAC"/>
              <w:rPr>
                <w:lang w:eastAsia="zh-CN"/>
              </w:rPr>
            </w:pPr>
            <w:r w:rsidRPr="00CB77E1">
              <w:rPr>
                <w:lang w:eastAsia="zh-CN"/>
              </w:rPr>
              <w:t>(4,2)</w:t>
            </w:r>
          </w:p>
        </w:tc>
      </w:tr>
      <w:tr w:rsidR="00396816" w:rsidRPr="00CB77E1" w14:paraId="18C00DC2"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2D11D8"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D126B14" w14:textId="77777777" w:rsidR="00396816" w:rsidRPr="00CB77E1" w:rsidRDefault="00396816" w:rsidP="00D77730">
            <w:pPr>
              <w:pStyle w:val="TAL"/>
            </w:pPr>
            <w:r w:rsidRPr="00CB77E1">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6A2AF6B"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30447C" w14:textId="77777777" w:rsidR="00396816" w:rsidRPr="00CB77E1" w:rsidRDefault="00396816" w:rsidP="00D77730">
            <w:pPr>
              <w:pStyle w:val="TAC"/>
              <w:rPr>
                <w:lang w:eastAsia="zh-CN"/>
              </w:rPr>
            </w:pPr>
            <w:r w:rsidRPr="00CB77E1">
              <w:rPr>
                <w:lang w:eastAsia="zh-CN"/>
              </w:rPr>
              <w:t>(4,4)</w:t>
            </w:r>
          </w:p>
        </w:tc>
      </w:tr>
      <w:tr w:rsidR="00396816" w:rsidRPr="00CB77E1" w14:paraId="220234D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DC949C"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B3DE2F1" w14:textId="77777777" w:rsidR="00396816" w:rsidRPr="00CB77E1" w:rsidRDefault="00396816" w:rsidP="00D77730">
            <w:pPr>
              <w:pStyle w:val="TAL"/>
            </w:pPr>
            <w:proofErr w:type="spellStart"/>
            <w:r w:rsidRPr="00CB77E1">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37E8DB"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CE0F7" w14:textId="77777777" w:rsidR="00396816" w:rsidRPr="00CB77E1" w:rsidRDefault="00396816" w:rsidP="00D77730">
            <w:pPr>
              <w:pStyle w:val="TAC"/>
              <w:rPr>
                <w:lang w:eastAsia="zh-CN"/>
              </w:rPr>
            </w:pPr>
            <w:r w:rsidRPr="00CB77E1">
              <w:rPr>
                <w:lang w:eastAsia="zh-CN"/>
              </w:rPr>
              <w:t xml:space="preserve">0x </w:t>
            </w:r>
            <w:r w:rsidRPr="00CB77E1">
              <w:rPr>
                <w:rFonts w:hint="eastAsia"/>
                <w:lang w:eastAsia="zh-CN"/>
              </w:rPr>
              <w:t>7FF</w:t>
            </w:r>
          </w:p>
          <w:p w14:paraId="797F418A" w14:textId="77777777" w:rsidR="00396816" w:rsidRPr="00CB77E1" w:rsidRDefault="00396816" w:rsidP="00D77730">
            <w:pPr>
              <w:pStyle w:val="TAC"/>
              <w:rPr>
                <w:lang w:eastAsia="zh-CN"/>
              </w:rPr>
            </w:pPr>
            <w:r w:rsidRPr="00CB77E1">
              <w:rPr>
                <w:lang w:eastAsia="zh-CN"/>
              </w:rPr>
              <w:t>FFFF</w:t>
            </w:r>
            <w:r w:rsidRPr="00CB77E1">
              <w:rPr>
                <w:rFonts w:hint="eastAsia"/>
                <w:lang w:eastAsia="zh-CN"/>
              </w:rPr>
              <w:t xml:space="preserve"> </w:t>
            </w:r>
            <w:proofErr w:type="spellStart"/>
            <w:r w:rsidRPr="00CB77E1">
              <w:rPr>
                <w:rFonts w:hint="eastAsia"/>
                <w:lang w:eastAsia="zh-CN"/>
              </w:rPr>
              <w:t>FFFF</w:t>
            </w:r>
            <w:proofErr w:type="spellEnd"/>
            <w:r w:rsidRPr="00CB77E1">
              <w:rPr>
                <w:rFonts w:hint="eastAsia"/>
                <w:lang w:eastAsia="zh-CN"/>
              </w:rPr>
              <w:t xml:space="preserve"> </w:t>
            </w:r>
            <w:proofErr w:type="spellStart"/>
            <w:r w:rsidRPr="00CB77E1">
              <w:rPr>
                <w:rFonts w:hint="eastAsia"/>
                <w:lang w:eastAsia="zh-CN"/>
              </w:rPr>
              <w:t>FFFF</w:t>
            </w:r>
            <w:proofErr w:type="spellEnd"/>
            <w:r w:rsidRPr="00CB77E1">
              <w:rPr>
                <w:rFonts w:hint="eastAsia"/>
                <w:lang w:eastAsia="zh-CN"/>
              </w:rPr>
              <w:t xml:space="preserve"> </w:t>
            </w:r>
            <w:proofErr w:type="spellStart"/>
            <w:r w:rsidRPr="00CB77E1">
              <w:rPr>
                <w:rFonts w:hint="eastAsia"/>
                <w:lang w:eastAsia="zh-CN"/>
              </w:rPr>
              <w:t>FFFF</w:t>
            </w:r>
            <w:proofErr w:type="spellEnd"/>
          </w:p>
        </w:tc>
      </w:tr>
      <w:tr w:rsidR="00396816" w:rsidRPr="00CB77E1" w14:paraId="420D4B0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29AC9"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3E8FA11" w14:textId="77777777" w:rsidR="00396816" w:rsidRPr="001B56C9" w:rsidRDefault="00396816" w:rsidP="00D77730">
            <w:pPr>
              <w:pStyle w:val="TAL"/>
              <w:rPr>
                <w:lang w:val="fr-FR" w:eastAsia="zh-CN"/>
              </w:rPr>
            </w:pPr>
            <w:r w:rsidRPr="001B56C9">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CE5156" w14:textId="77777777" w:rsidR="00396816" w:rsidRPr="001B56C9" w:rsidRDefault="00396816"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3576A" w14:textId="77777777" w:rsidR="00396816" w:rsidRPr="00CB77E1" w:rsidRDefault="00396816" w:rsidP="00D77730">
            <w:pPr>
              <w:pStyle w:val="TAC"/>
              <w:rPr>
                <w:lang w:eastAsia="zh-CN"/>
              </w:rPr>
            </w:pPr>
            <w:r w:rsidRPr="00CB77E1">
              <w:rPr>
                <w:lang w:eastAsia="zh-CN"/>
              </w:rPr>
              <w:t>10</w:t>
            </w:r>
          </w:p>
        </w:tc>
      </w:tr>
      <w:tr w:rsidR="00396816" w:rsidRPr="00CB77E1" w14:paraId="1BF374D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055837" w14:textId="77777777" w:rsidR="00396816" w:rsidRPr="00CB77E1" w:rsidRDefault="00396816" w:rsidP="00D77730">
            <w:pPr>
              <w:pStyle w:val="TAL"/>
            </w:pPr>
            <w:r w:rsidRPr="00CB77E1">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F1600AF"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51716" w14:textId="77777777" w:rsidR="00396816" w:rsidRPr="00CB77E1" w:rsidRDefault="00396816" w:rsidP="00D77730">
            <w:pPr>
              <w:pStyle w:val="TAC"/>
              <w:rPr>
                <w:lang w:eastAsia="zh-CN"/>
              </w:rPr>
            </w:pPr>
            <w:r w:rsidRPr="00CB77E1">
              <w:rPr>
                <w:lang w:eastAsia="zh-CN"/>
              </w:rPr>
              <w:t>PUSCH</w:t>
            </w:r>
          </w:p>
        </w:tc>
      </w:tr>
      <w:tr w:rsidR="00396816" w:rsidRPr="00CB77E1" w14:paraId="438F948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D651BE" w14:textId="77777777" w:rsidR="00396816" w:rsidRPr="00CB77E1" w:rsidRDefault="00396816" w:rsidP="00D77730">
            <w:pPr>
              <w:pStyle w:val="TAL"/>
            </w:pPr>
            <w:r w:rsidRPr="00CB77E1">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0AC69B" w14:textId="77777777" w:rsidR="00396816" w:rsidRPr="00CB77E1" w:rsidRDefault="00396816" w:rsidP="00D77730">
            <w:pPr>
              <w:pStyle w:val="TAC"/>
            </w:pPr>
            <w:proofErr w:type="spellStart"/>
            <w:r w:rsidRPr="00CB77E1">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A720751" w14:textId="77777777" w:rsidR="00396816" w:rsidRPr="00CB77E1" w:rsidRDefault="00396816" w:rsidP="00D77730">
            <w:pPr>
              <w:pStyle w:val="TAC"/>
              <w:rPr>
                <w:lang w:eastAsia="zh-CN"/>
              </w:rPr>
            </w:pPr>
            <w:r w:rsidRPr="000061B1">
              <w:rPr>
                <w:lang w:eastAsia="zh-CN"/>
              </w:rPr>
              <w:t>7</w:t>
            </w:r>
          </w:p>
        </w:tc>
      </w:tr>
      <w:tr w:rsidR="00396816" w:rsidRPr="00CB77E1" w14:paraId="51E2C2A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42D52A" w14:textId="77777777" w:rsidR="00396816" w:rsidRPr="00CB77E1" w:rsidRDefault="00396816" w:rsidP="00D77730">
            <w:pPr>
              <w:pStyle w:val="TAL"/>
            </w:pPr>
            <w:r w:rsidRPr="00CB77E1">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CF8945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F6641" w14:textId="77777777" w:rsidR="00396816" w:rsidRPr="00CB77E1" w:rsidRDefault="00396816" w:rsidP="00D77730">
            <w:pPr>
              <w:pStyle w:val="TAC"/>
              <w:rPr>
                <w:lang w:eastAsia="zh-CN"/>
              </w:rPr>
            </w:pPr>
            <w:r w:rsidRPr="00CB77E1">
              <w:rPr>
                <w:lang w:eastAsia="zh-CN"/>
              </w:rPr>
              <w:t>4</w:t>
            </w:r>
          </w:p>
        </w:tc>
      </w:tr>
      <w:tr w:rsidR="00396816" w:rsidRPr="00CB77E1" w14:paraId="0C773F5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533261" w14:textId="77777777" w:rsidR="00396816" w:rsidRPr="00CB77E1" w:rsidRDefault="00396816" w:rsidP="00D77730">
            <w:pPr>
              <w:pStyle w:val="TAL"/>
            </w:pPr>
            <w:r w:rsidRPr="00CB77E1">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9C06A50"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B45F2" w14:textId="77777777" w:rsidR="00396816" w:rsidRPr="00CB77E1" w:rsidRDefault="00396816" w:rsidP="00D77730">
            <w:pPr>
              <w:pStyle w:val="TAC"/>
              <w:rPr>
                <w:lang w:eastAsia="zh-CN"/>
              </w:rPr>
            </w:pPr>
            <w:r w:rsidRPr="00CB77E1">
              <w:rPr>
                <w:rFonts w:cs="Arial"/>
                <w:szCs w:val="18"/>
              </w:rPr>
              <w:t>R.PDSCH.2-</w:t>
            </w:r>
            <w:r w:rsidRPr="00CB77E1">
              <w:rPr>
                <w:rFonts w:cs="Arial"/>
                <w:szCs w:val="18"/>
                <w:lang w:eastAsia="zh-CN"/>
              </w:rPr>
              <w:t>8</w:t>
            </w:r>
            <w:r w:rsidRPr="00CB77E1">
              <w:rPr>
                <w:rFonts w:cs="Arial"/>
                <w:szCs w:val="18"/>
              </w:rPr>
              <w:t>.</w:t>
            </w:r>
            <w:r w:rsidRPr="00CB77E1">
              <w:rPr>
                <w:rFonts w:cs="Arial"/>
                <w:szCs w:val="18"/>
                <w:lang w:eastAsia="zh-CN"/>
              </w:rPr>
              <w:t>3</w:t>
            </w:r>
            <w:r w:rsidRPr="00CB77E1">
              <w:rPr>
                <w:rFonts w:cs="Arial"/>
                <w:szCs w:val="18"/>
              </w:rPr>
              <w:t xml:space="preserve"> TDD</w:t>
            </w:r>
          </w:p>
        </w:tc>
      </w:tr>
      <w:tr w:rsidR="00396816" w:rsidRPr="00CB77E1" w14:paraId="4AEB0DE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5C4B734" w14:textId="77777777" w:rsidR="00396816" w:rsidRPr="00CB77E1" w:rsidRDefault="00396816" w:rsidP="00D77730">
            <w:pPr>
              <w:pStyle w:val="TAL"/>
            </w:pPr>
            <w:r w:rsidRPr="001409F9">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6B5293E"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FC2A2F" w14:textId="77777777" w:rsidR="00396816" w:rsidRPr="00CB77E1" w:rsidRDefault="00396816" w:rsidP="00D77730">
            <w:pPr>
              <w:pStyle w:val="TAC"/>
              <w:rPr>
                <w:rFonts w:cs="Arial"/>
                <w:szCs w:val="18"/>
              </w:rPr>
            </w:pPr>
            <w:r w:rsidRPr="001409F9">
              <w:rPr>
                <w:rFonts w:cs="Arial"/>
                <w:szCs w:val="18"/>
              </w:rPr>
              <w:t>Single Panel Type I, Random precoder selection updated per slot, with equal probability of each applicable i</w:t>
            </w:r>
            <w:r w:rsidRPr="001409F9">
              <w:rPr>
                <w:rFonts w:cs="Arial"/>
                <w:szCs w:val="18"/>
                <w:vertAlign w:val="subscript"/>
              </w:rPr>
              <w:t>1</w:t>
            </w:r>
            <w:r w:rsidRPr="001409F9">
              <w:rPr>
                <w:rFonts w:cs="Arial"/>
                <w:szCs w:val="18"/>
              </w:rPr>
              <w:t>, i</w:t>
            </w:r>
            <w:r w:rsidRPr="001409F9">
              <w:rPr>
                <w:rFonts w:cs="Arial"/>
                <w:szCs w:val="18"/>
                <w:vertAlign w:val="subscript"/>
              </w:rPr>
              <w:t>2</w:t>
            </w:r>
            <w:r w:rsidRPr="001409F9">
              <w:rPr>
                <w:rFonts w:cs="Arial"/>
                <w:szCs w:val="18"/>
              </w:rPr>
              <w:t xml:space="preserve"> combination, and with i</w:t>
            </w:r>
            <w:r w:rsidRPr="001409F9">
              <w:rPr>
                <w:rFonts w:cs="Arial"/>
                <w:szCs w:val="18"/>
                <w:vertAlign w:val="subscript"/>
              </w:rPr>
              <w:t>1</w:t>
            </w:r>
            <w:r w:rsidRPr="001409F9">
              <w:rPr>
                <w:rFonts w:cs="Arial"/>
                <w:szCs w:val="18"/>
              </w:rPr>
              <w:t xml:space="preserve"> wideband granularity and i</w:t>
            </w:r>
            <w:r w:rsidRPr="001409F9">
              <w:rPr>
                <w:rFonts w:cs="Arial"/>
                <w:szCs w:val="18"/>
                <w:vertAlign w:val="subscript"/>
              </w:rPr>
              <w:t>2</w:t>
            </w:r>
            <w:r w:rsidRPr="001409F9">
              <w:rPr>
                <w:rFonts w:cs="Arial"/>
                <w:szCs w:val="18"/>
              </w:rPr>
              <w:t xml:space="preserve"> </w:t>
            </w:r>
            <w:proofErr w:type="spellStart"/>
            <w:r w:rsidRPr="001409F9">
              <w:rPr>
                <w:rFonts w:cs="Arial"/>
                <w:szCs w:val="18"/>
              </w:rPr>
              <w:t>subband</w:t>
            </w:r>
            <w:proofErr w:type="spellEnd"/>
            <w:r w:rsidRPr="001409F9">
              <w:rPr>
                <w:rFonts w:cs="Arial"/>
                <w:szCs w:val="18"/>
              </w:rPr>
              <w:t xml:space="preserve"> granularity</w:t>
            </w:r>
          </w:p>
        </w:tc>
      </w:tr>
      <w:tr w:rsidR="00396816" w:rsidRPr="00CB77E1" w14:paraId="035E3CA5"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6809BE0" w14:textId="77777777" w:rsidR="00396816" w:rsidRPr="00CB77E1" w:rsidRDefault="00396816" w:rsidP="00D77730">
            <w:pPr>
              <w:pStyle w:val="TAN"/>
            </w:pPr>
            <w:r w:rsidRPr="00CB77E1">
              <w:t>Note 1:</w:t>
            </w:r>
            <w:r w:rsidRPr="00CB77E1">
              <w:rPr>
                <w:lang w:eastAsia="zh-CN"/>
              </w:rPr>
              <w:tab/>
              <w:t>When Throughput is measured using</w:t>
            </w:r>
            <w:r w:rsidRPr="00CB77E1">
              <w:t xml:space="preserve"> random precoder selection, the precoder shall be updated in each slot (</w:t>
            </w:r>
            <w:r w:rsidRPr="00CB77E1">
              <w:rPr>
                <w:lang w:eastAsia="zh-CN"/>
              </w:rPr>
              <w:t>0.5</w:t>
            </w:r>
            <w:r w:rsidRPr="00CB77E1">
              <w:t xml:space="preserve"> </w:t>
            </w:r>
            <w:proofErr w:type="spellStart"/>
            <w:r w:rsidRPr="00CB77E1">
              <w:t>ms</w:t>
            </w:r>
            <w:proofErr w:type="spellEnd"/>
            <w:r w:rsidRPr="00CB77E1">
              <w:t xml:space="preserve"> granularity) with equal probability of each applicable i</w:t>
            </w:r>
            <w:r w:rsidRPr="00CB77E1">
              <w:rPr>
                <w:vertAlign w:val="subscript"/>
              </w:rPr>
              <w:t>1</w:t>
            </w:r>
            <w:r w:rsidRPr="00CB77E1">
              <w:t>, i</w:t>
            </w:r>
            <w:r w:rsidRPr="00CB77E1">
              <w:rPr>
                <w:vertAlign w:val="subscript"/>
              </w:rPr>
              <w:t>2</w:t>
            </w:r>
            <w:r w:rsidRPr="00CB77E1">
              <w:t xml:space="preserve"> combination. </w:t>
            </w:r>
            <w:r w:rsidRPr="00CB77E1">
              <w:rPr>
                <w:rFonts w:hint="eastAsia"/>
                <w:lang w:eastAsia="zh-CN"/>
              </w:rPr>
              <w:t>The</w:t>
            </w:r>
            <w:r w:rsidRPr="00CB77E1">
              <w:t xml:space="preserve"> </w:t>
            </w:r>
            <w:r w:rsidRPr="00CB77E1">
              <w:rPr>
                <w:rFonts w:hint="eastAsia"/>
                <w:lang w:eastAsia="zh-CN"/>
              </w:rPr>
              <w:t>random</w:t>
            </w:r>
            <w:r w:rsidRPr="00CB77E1">
              <w:t xml:space="preserve"> </w:t>
            </w:r>
            <w:r w:rsidRPr="00CB77E1">
              <w:rPr>
                <w:rFonts w:hint="eastAsia"/>
                <w:lang w:eastAsia="zh-CN"/>
              </w:rPr>
              <w:t>precoder</w:t>
            </w:r>
            <w:r w:rsidRPr="00CB77E1">
              <w:t xml:space="preserve"> </w:t>
            </w:r>
            <w:r w:rsidRPr="00CB77E1">
              <w:rPr>
                <w:rFonts w:hint="eastAsia"/>
                <w:lang w:eastAsia="zh-CN"/>
              </w:rPr>
              <w:t>generation</w:t>
            </w:r>
            <w:r w:rsidRPr="00CB77E1">
              <w:rPr>
                <w:lang w:eastAsia="zh-CN"/>
              </w:rPr>
              <w:t xml:space="preserve"> shall</w:t>
            </w:r>
            <w:r w:rsidRPr="00CB77E1">
              <w:t xml:space="preserve"> </w:t>
            </w:r>
            <w:r w:rsidRPr="00CB77E1">
              <w:rPr>
                <w:rFonts w:hint="eastAsia"/>
                <w:lang w:eastAsia="zh-CN"/>
              </w:rPr>
              <w:t>follow</w:t>
            </w:r>
            <w:r w:rsidRPr="00CB77E1">
              <w:rPr>
                <w:lang w:eastAsia="zh-CN"/>
              </w:rPr>
              <w:t xml:space="preserve"> </w:t>
            </w:r>
            <w:r w:rsidRPr="00CB77E1">
              <w:t>'</w:t>
            </w:r>
            <w:proofErr w:type="spellStart"/>
            <w:r w:rsidRPr="00CB77E1">
              <w:t>typeI-SinglePanel</w:t>
            </w:r>
            <w:proofErr w:type="spellEnd"/>
            <w:r w:rsidRPr="00CB77E1">
              <w:t>'</w:t>
            </w:r>
            <w:r w:rsidRPr="00CB77E1">
              <w:rPr>
                <w:lang w:eastAsia="zh-CN"/>
              </w:rPr>
              <w:t xml:space="preserve"> codebook configuration as specified in</w:t>
            </w:r>
            <w:r w:rsidRPr="00824D07">
              <w:rPr>
                <w:rFonts w:cs="Arial"/>
                <w:lang w:eastAsia="zh-CN"/>
              </w:rPr>
              <w:t xml:space="preserve"> Table 6.3.2.2.3.3-1</w:t>
            </w:r>
            <w:r w:rsidRPr="00CB77E1">
              <w:rPr>
                <w:lang w:eastAsia="zh-CN"/>
              </w:rPr>
              <w:t>.</w:t>
            </w:r>
          </w:p>
          <w:p w14:paraId="7EE8B51E" w14:textId="77777777" w:rsidR="00396816" w:rsidRPr="00CB77E1" w:rsidRDefault="00396816" w:rsidP="00D77730">
            <w:pPr>
              <w:pStyle w:val="TAN"/>
            </w:pPr>
            <w:r w:rsidRPr="00CB77E1">
              <w:t>Note 2:</w:t>
            </w:r>
            <w:r w:rsidRPr="00CB77E1">
              <w:rPr>
                <w:lang w:eastAsia="zh-CN"/>
              </w:rPr>
              <w:tab/>
            </w:r>
            <w:r w:rsidRPr="00CB77E1">
              <w:t xml:space="preserve">If the UE reports in an available uplink reporting instance at </w:t>
            </w:r>
            <w:proofErr w:type="spellStart"/>
            <w:r w:rsidRPr="00CB77E1">
              <w:rPr>
                <w:lang w:eastAsia="zh-CN"/>
              </w:rPr>
              <w:t>slot</w:t>
            </w:r>
            <w:r w:rsidRPr="00CB77E1">
              <w:t>#n</w:t>
            </w:r>
            <w:proofErr w:type="spellEnd"/>
            <w:r w:rsidRPr="00CB77E1">
              <w:t xml:space="preserve"> based on PMI estimation at a downlink </w:t>
            </w:r>
            <w:r w:rsidRPr="00CB77E1">
              <w:rPr>
                <w:lang w:eastAsia="zh-CN"/>
              </w:rPr>
              <w:t xml:space="preserve">slot </w:t>
            </w:r>
            <w:r w:rsidRPr="00CB77E1">
              <w:t xml:space="preserve">not later than </w:t>
            </w:r>
            <w:r w:rsidRPr="00CB77E1">
              <w:rPr>
                <w:lang w:eastAsia="zh-CN"/>
              </w:rPr>
              <w:t>slot</w:t>
            </w:r>
            <w:r w:rsidRPr="00CB77E1">
              <w:t>#(n-</w:t>
            </w:r>
            <w:r w:rsidRPr="00CB77E1">
              <w:rPr>
                <w:lang w:eastAsia="zh-CN"/>
              </w:rPr>
              <w:t>6</w:t>
            </w:r>
            <w:r w:rsidRPr="00CB77E1">
              <w:t xml:space="preserve">), this reported PMI cannot be applied at the </w:t>
            </w:r>
            <w:proofErr w:type="spellStart"/>
            <w:r w:rsidRPr="00CB77E1">
              <w:t>gNB</w:t>
            </w:r>
            <w:proofErr w:type="spellEnd"/>
            <w:r w:rsidRPr="00CB77E1">
              <w:t xml:space="preserve"> downlink before </w:t>
            </w:r>
            <w:r w:rsidRPr="00CB77E1">
              <w:rPr>
                <w:lang w:eastAsia="zh-CN"/>
              </w:rPr>
              <w:t>slot</w:t>
            </w:r>
            <w:r w:rsidRPr="00CB77E1">
              <w:t>#(n+</w:t>
            </w:r>
            <w:r w:rsidRPr="00CB77E1">
              <w:rPr>
                <w:lang w:eastAsia="zh-CN"/>
              </w:rPr>
              <w:t>6</w:t>
            </w:r>
            <w:r w:rsidRPr="00CB77E1">
              <w:t>).</w:t>
            </w:r>
          </w:p>
          <w:p w14:paraId="40792A72" w14:textId="77777777" w:rsidR="00396816" w:rsidRPr="00CB77E1" w:rsidRDefault="00396816" w:rsidP="00D77730">
            <w:pPr>
              <w:pStyle w:val="TAN"/>
              <w:rPr>
                <w:lang w:eastAsia="zh-CN"/>
              </w:rPr>
            </w:pPr>
            <w:r w:rsidRPr="00CB77E1">
              <w:t xml:space="preserve">Note </w:t>
            </w:r>
            <w:r w:rsidRPr="00CB77E1">
              <w:rPr>
                <w:lang w:eastAsia="zh-CN"/>
              </w:rPr>
              <w:t>3</w:t>
            </w:r>
            <w:r w:rsidRPr="00CB77E1">
              <w:t>:</w:t>
            </w:r>
            <w:r w:rsidRPr="00CB77E1">
              <w:rPr>
                <w:lang w:eastAsia="zh-CN"/>
              </w:rPr>
              <w:tab/>
            </w:r>
            <w:r w:rsidRPr="00CB77E1">
              <w:t xml:space="preserve">Randomization of the </w:t>
            </w:r>
            <w:r w:rsidRPr="00CB77E1">
              <w:rPr>
                <w:lang w:val="en-US"/>
              </w:rPr>
              <w:t>dual-cluster</w:t>
            </w:r>
            <w:r w:rsidRPr="00CB77E1">
              <w:t xml:space="preserve"> beam directions shall be used as specified in Annex B.2.3.2.3A. </w:t>
            </w:r>
            <w:r w:rsidRPr="00CB77E1">
              <w:rPr>
                <w:rFonts w:hint="eastAsia"/>
              </w:rPr>
              <w:t xml:space="preserve">The value of relative </w:t>
            </w:r>
            <w:r w:rsidRPr="00CB77E1">
              <w:t>powe</w:t>
            </w:r>
            <w:r w:rsidRPr="00CB77E1">
              <w:rPr>
                <w:rFonts w:hint="eastAsia"/>
              </w:rPr>
              <w:t>r ratio (p) shall be fixed as 1 during the test.</w:t>
            </w:r>
          </w:p>
        </w:tc>
      </w:tr>
    </w:tbl>
    <w:p w14:paraId="514948A0" w14:textId="77777777" w:rsidR="00396816" w:rsidRPr="00FB7FE1" w:rsidRDefault="00396816" w:rsidP="00396816">
      <w:pPr>
        <w:rPr>
          <w:lang w:eastAsia="zh-CN"/>
        </w:rPr>
      </w:pPr>
    </w:p>
    <w:p w14:paraId="0374154B" w14:textId="77777777" w:rsidR="00396816" w:rsidRPr="00FB7FE1" w:rsidRDefault="00396816" w:rsidP="00396816">
      <w:pPr>
        <w:pStyle w:val="TH"/>
        <w:rPr>
          <w:lang w:eastAsia="zh-CN"/>
        </w:rPr>
      </w:pPr>
      <w:r w:rsidRPr="00FB7FE1">
        <w:t xml:space="preserve">Table </w:t>
      </w:r>
      <w:bookmarkEnd w:id="1567"/>
      <w:r w:rsidRPr="00FB7FE1">
        <w:rPr>
          <w:lang w:eastAsia="zh-CN"/>
        </w:rPr>
        <w:t>6.3.2.2.5.3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1FA103F6"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76198B1"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162B8BDB" w14:textId="77777777" w:rsidR="00396816" w:rsidRPr="00FB7FE1" w:rsidRDefault="00396816" w:rsidP="00D77730">
            <w:pPr>
              <w:pStyle w:val="TAH"/>
            </w:pPr>
            <w:r w:rsidRPr="00FB7FE1">
              <w:t>Test 1</w:t>
            </w:r>
          </w:p>
        </w:tc>
      </w:tr>
      <w:tr w:rsidR="00396816" w:rsidRPr="00FB7FE1" w14:paraId="7B980792"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F21BF11" w14:textId="77777777" w:rsidR="00396816" w:rsidRPr="00FB7FE1" w:rsidRDefault="00396816" w:rsidP="00D77730">
            <w:pPr>
              <w:pStyle w:val="TAC"/>
            </w:pPr>
            <w:r w:rsidRPr="00FB7FE1">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4CABF30D" w14:textId="77777777" w:rsidR="00396816" w:rsidRPr="00FB7FE1" w:rsidRDefault="00396816" w:rsidP="00D77730">
            <w:pPr>
              <w:pStyle w:val="TAC"/>
              <w:rPr>
                <w:lang w:eastAsia="zh-CN"/>
              </w:rPr>
            </w:pPr>
            <w:r w:rsidRPr="00FB7FE1">
              <w:rPr>
                <w:lang w:eastAsia="zh-CN"/>
              </w:rPr>
              <w:t>1.9</w:t>
            </w:r>
          </w:p>
        </w:tc>
      </w:tr>
    </w:tbl>
    <w:p w14:paraId="126761AE" w14:textId="77777777" w:rsidR="00396816" w:rsidRPr="00FB7FE1" w:rsidRDefault="00396816" w:rsidP="00396816">
      <w:pPr>
        <w:rPr>
          <w:rFonts w:eastAsia="Malgun Gothic"/>
        </w:rPr>
      </w:pPr>
    </w:p>
    <w:p w14:paraId="231B0A95" w14:textId="77777777" w:rsidR="00396816" w:rsidRPr="00FB7FE1" w:rsidRDefault="00396816" w:rsidP="00396816">
      <w:r w:rsidRPr="00FB7FE1">
        <w:t>The normative reference for this requirement is TS 38.101-4 [5] clause 6.3.2.2.5.</w:t>
      </w:r>
    </w:p>
    <w:p w14:paraId="5F71BCB6" w14:textId="77777777" w:rsidR="00396816" w:rsidRPr="00FB7FE1" w:rsidRDefault="00396816" w:rsidP="00396816">
      <w:pPr>
        <w:pStyle w:val="H6"/>
      </w:pPr>
      <w:bookmarkStart w:id="1568" w:name="_CR6_3_2_2_5_4"/>
      <w:r w:rsidRPr="00FB7FE1">
        <w:t>6.3.2.2.5.4</w:t>
      </w:r>
      <w:r w:rsidRPr="00FB7FE1">
        <w:tab/>
        <w:t>Test description</w:t>
      </w:r>
    </w:p>
    <w:p w14:paraId="29617001" w14:textId="77777777" w:rsidR="00396816" w:rsidRPr="00FB7FE1" w:rsidRDefault="00396816" w:rsidP="00396816">
      <w:pPr>
        <w:pStyle w:val="H6"/>
      </w:pPr>
      <w:bookmarkStart w:id="1569" w:name="_CR6_3_2_2_5_4_1"/>
      <w:bookmarkEnd w:id="1568"/>
      <w:r w:rsidRPr="00FB7FE1">
        <w:t>6.3.2.2.5.4.1</w:t>
      </w:r>
      <w:r w:rsidRPr="00FB7FE1">
        <w:tab/>
        <w:t>Initial conditions</w:t>
      </w:r>
    </w:p>
    <w:bookmarkEnd w:id="1569"/>
    <w:p w14:paraId="1A12A0B2"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57AB8755"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6A73AA55" w14:textId="77777777" w:rsidR="00396816" w:rsidRPr="00FB7FE1" w:rsidRDefault="00396816" w:rsidP="00396816">
      <w:r w:rsidRPr="00FB7FE1">
        <w:t xml:space="preserve">Configurations of </w:t>
      </w:r>
      <w:r w:rsidRPr="00FB7FE1">
        <w:rPr>
          <w:rFonts w:eastAsia="Batang"/>
        </w:rPr>
        <w:t>PDSCH</w:t>
      </w:r>
      <w:r w:rsidRPr="00FB7FE1">
        <w:t xml:space="preserve"> and PDCCH before measurement are specified in Annex C.</w:t>
      </w:r>
    </w:p>
    <w:p w14:paraId="725A72A4" w14:textId="77777777" w:rsidR="00396816" w:rsidRPr="00FB7FE1" w:rsidRDefault="00396816" w:rsidP="00396816">
      <w:r w:rsidRPr="00FB7FE1">
        <w:t>Test Environment: Normal, as defined in TS 38.508-1 [6] clause 4.1.</w:t>
      </w:r>
    </w:p>
    <w:p w14:paraId="12ECEFC6" w14:textId="77777777" w:rsidR="00396816" w:rsidRPr="00FB7FE1" w:rsidRDefault="00396816" w:rsidP="00396816">
      <w:r w:rsidRPr="00FB7FE1">
        <w:t>Frequencies to be tested: Mid Range, as defined in TS 38.508-1 [6] clause 5.2.2.</w:t>
      </w:r>
    </w:p>
    <w:p w14:paraId="26B72B84" w14:textId="77777777" w:rsidR="00396816" w:rsidRPr="00FB7FE1" w:rsidRDefault="00396816" w:rsidP="00396816">
      <w:r w:rsidRPr="00FB7FE1">
        <w:t>For EN-DC within FR1 operation, setup the LTE link according to Annex D</w:t>
      </w:r>
    </w:p>
    <w:p w14:paraId="5C0D1D5A" w14:textId="77777777" w:rsidR="00396816" w:rsidRPr="00FB7FE1" w:rsidRDefault="00396816" w:rsidP="00396816">
      <w:pPr>
        <w:pStyle w:val="B1"/>
      </w:pPr>
      <w:r w:rsidRPr="00FB7FE1">
        <w:lastRenderedPageBreak/>
        <w:t>1.</w:t>
      </w:r>
      <w:r w:rsidRPr="00FB7FE1">
        <w:tab/>
        <w:t>Connect the SS, the faders and AWGN noise source to the UE antenna connectors as shown in TS 38.508-1 [6] Annex A, in Figure A.3.1.7.10 for TE diagram and section A.3.2.2 for UE diagram.</w:t>
      </w:r>
    </w:p>
    <w:p w14:paraId="7E2BDA96" w14:textId="77777777" w:rsidR="00396816" w:rsidRPr="00FB7FE1" w:rsidRDefault="00396816" w:rsidP="00396816">
      <w:pPr>
        <w:pStyle w:val="B1"/>
      </w:pPr>
      <w:r w:rsidRPr="00FB7FE1">
        <w:t>2.</w:t>
      </w:r>
      <w:r w:rsidRPr="00FB7FE1">
        <w:tab/>
        <w:t xml:space="preserve">The parameter settings for the cell are set up according to Table 6.1.2-1 and Table </w:t>
      </w:r>
      <w:r w:rsidRPr="00FB7FE1">
        <w:rPr>
          <w:lang w:eastAsia="zh-CN"/>
        </w:rPr>
        <w:t xml:space="preserve">6.3.2.2.5.3-1 </w:t>
      </w:r>
      <w:r w:rsidRPr="00FB7FE1">
        <w:t>and as appropriate.</w:t>
      </w:r>
    </w:p>
    <w:p w14:paraId="736DA4F9"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505EE7A8" w14:textId="77777777" w:rsidR="00396816" w:rsidRPr="00FB7FE1" w:rsidRDefault="00396816" w:rsidP="00396816">
      <w:pPr>
        <w:pStyle w:val="B1"/>
      </w:pPr>
      <w:r w:rsidRPr="00FB7FE1">
        <w:t>4.</w:t>
      </w:r>
      <w:r w:rsidRPr="00FB7FE1">
        <w:tab/>
        <w:t>Propagation conditions are set according to Annex B.0.</w:t>
      </w:r>
    </w:p>
    <w:p w14:paraId="63E9F3F7" w14:textId="77777777" w:rsidR="00396816" w:rsidRPr="00FB7FE1" w:rsidRDefault="00396816" w:rsidP="00396816">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6.3.2.1.4.4.3.</w:t>
      </w:r>
    </w:p>
    <w:p w14:paraId="21414611" w14:textId="77777777" w:rsidR="00396816" w:rsidRPr="00FB7FE1" w:rsidRDefault="00396816" w:rsidP="00396816">
      <w:pPr>
        <w:pStyle w:val="H6"/>
      </w:pPr>
      <w:bookmarkStart w:id="1570" w:name="_CR6_3_2_2_5_4_2"/>
      <w:r w:rsidRPr="00FB7FE1">
        <w:t>6.3.2.2.5.4.2</w:t>
      </w:r>
      <w:r w:rsidRPr="00FB7FE1">
        <w:tab/>
        <w:t>Test procedure</w:t>
      </w:r>
    </w:p>
    <w:bookmarkEnd w:id="1570"/>
    <w:p w14:paraId="6029ACE7" w14:textId="77777777" w:rsidR="00396816" w:rsidRPr="00FB7FE1" w:rsidRDefault="00396816" w:rsidP="00396816">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6.3.2.2.5.3-1 </w:t>
      </w:r>
      <w:r w:rsidRPr="00FB7FE1">
        <w:t>as appropriate.</w:t>
      </w:r>
    </w:p>
    <w:p w14:paraId="39DAF2A2" w14:textId="77777777" w:rsidR="00396816" w:rsidRPr="00FB7FE1" w:rsidRDefault="00396816" w:rsidP="00396816">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rFonts w:eastAsia="Malgun Gothic"/>
          <w:position w:val="-14"/>
        </w:rPr>
        <w:object w:dxaOrig="1250" w:dyaOrig="390" w14:anchorId="1D3A9373">
          <v:shape id="_x0000_i1370" type="#_x0000_t75" style="width:63.7pt;height:20.8pt" o:ole="">
            <v:imagedata r:id="rId13" o:title=""/>
          </v:shape>
          <o:OLEObject Type="Embed" ProgID="Equation.3" ShapeID="_x0000_i1370" DrawAspect="Content" ObjectID="_1825038718" r:id="rId42"/>
        </w:object>
      </w:r>
      <w:r w:rsidRPr="00FB7FE1">
        <w:t xml:space="preserve">and </w:t>
      </w:r>
      <w:r w:rsidRPr="00FB7FE1">
        <w:rPr>
          <w:rFonts w:eastAsia="Malgun Gothic"/>
          <w:position w:val="-14"/>
        </w:rPr>
        <w:object w:dxaOrig="1250" w:dyaOrig="340" w14:anchorId="6B376264">
          <v:shape id="_x0000_i1371" type="#_x0000_t75" style="width:63.7pt;height:15pt" o:ole="">
            <v:imagedata r:id="rId15" o:title=""/>
          </v:shape>
          <o:OLEObject Type="Embed" ProgID="Equation.3" ShapeID="_x0000_i1371" DrawAspect="Content" ObjectID="_1825038719" r:id="rId4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1F9B0D17" w14:textId="77777777" w:rsidR="00396816" w:rsidRPr="00FB7FE1" w:rsidRDefault="00396816" w:rsidP="00396816">
      <w:pPr>
        <w:pStyle w:val="B1"/>
        <w:rPr>
          <w:lang w:eastAsia="zh-CN"/>
        </w:rPr>
      </w:pPr>
      <w:r w:rsidRPr="00FB7FE1">
        <w:t>3.</w:t>
      </w:r>
      <w:r w:rsidRPr="00FB7FE1">
        <w:tab/>
        <w:t>Set SNR to</w:t>
      </w:r>
      <w:r w:rsidRPr="00FB7FE1">
        <w:rPr>
          <w:rFonts w:eastAsia="Malgun Gothic"/>
          <w:position w:val="-14"/>
        </w:rPr>
        <w:object w:dxaOrig="1250" w:dyaOrig="340" w14:anchorId="46C67856">
          <v:shape id="_x0000_i1372" type="#_x0000_t75" style="width:63.7pt;height:15pt" o:ole="">
            <v:imagedata r:id="rId15" o:title=""/>
          </v:shape>
          <o:OLEObject Type="Embed" ProgID="Equation.3" ShapeID="_x0000_i1372" DrawAspect="Content" ObjectID="_1825038720" r:id="rId4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6.3.2.2.3.3-1.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rPr>
        <w:object w:dxaOrig="750" w:dyaOrig="390" w14:anchorId="47034532">
          <v:shape id="_x0000_i1373" type="#_x0000_t75" style="width:36.2pt;height:20.8pt" o:ole="">
            <v:imagedata r:id="rId18" o:title=""/>
          </v:shape>
          <o:OLEObject Type="Embed" ProgID="Equation.DSMT4" ShapeID="_x0000_i1373" DrawAspect="Content" ObjectID="_1825038721" r:id="rId45"/>
        </w:object>
      </w:r>
      <w:r w:rsidRPr="00FB7FE1">
        <w:t xml:space="preserve">according to Annex </w:t>
      </w:r>
      <w:r w:rsidRPr="00FB7FE1">
        <w:rPr>
          <w:lang w:eastAsia="zh-CN"/>
        </w:rPr>
        <w:t>G.3.3.</w:t>
      </w:r>
    </w:p>
    <w:p w14:paraId="1A51F5D6" w14:textId="77777777" w:rsidR="00396816" w:rsidRPr="00FB7FE1" w:rsidRDefault="00396816" w:rsidP="00396816">
      <w:pPr>
        <w:pStyle w:val="B1"/>
      </w:pPr>
      <w:r w:rsidRPr="00FB7FE1">
        <w:t>4.</w:t>
      </w:r>
      <w:r w:rsidRPr="00FB7FE1">
        <w:tab/>
        <w:t>Calculate</w:t>
      </w:r>
      <w:r w:rsidRPr="00FB7FE1">
        <w:rPr>
          <w:rFonts w:eastAsia="Malgun Gothic"/>
          <w:position w:val="-34"/>
        </w:rPr>
        <w:object w:dxaOrig="1720" w:dyaOrig="750" w14:anchorId="638273B7">
          <v:shape id="_x0000_i1374" type="#_x0000_t75" style="width:87pt;height:36.2pt" o:ole="">
            <v:imagedata r:id="rId20" o:title=""/>
          </v:shape>
          <o:OLEObject Type="Embed" ProgID="Equation.3" ShapeID="_x0000_i1374" DrawAspect="Content" ObjectID="_1825038722" r:id="rId4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6.3.2.2.5.5-1</w:t>
      </w:r>
      <w:r w:rsidRPr="00FB7FE1">
        <w:t xml:space="preserve">, then the test is pass. Otherwise, the test is fail. </w:t>
      </w:r>
    </w:p>
    <w:p w14:paraId="5550DB59" w14:textId="77777777" w:rsidR="00396816" w:rsidRPr="00FB7FE1" w:rsidRDefault="00396816" w:rsidP="00396816">
      <w:pPr>
        <w:pStyle w:val="H6"/>
      </w:pPr>
      <w:bookmarkStart w:id="1571" w:name="_CR6_3_2_2_5_4_3"/>
      <w:r w:rsidRPr="00FB7FE1">
        <w:t>6.3.2.2.5.4.3</w:t>
      </w:r>
      <w:r w:rsidRPr="00FB7FE1">
        <w:tab/>
        <w:t>Message contents</w:t>
      </w:r>
    </w:p>
    <w:bookmarkEnd w:id="1571"/>
    <w:p w14:paraId="19FBBF8C" w14:textId="10EDF845" w:rsidR="00396816" w:rsidRPr="00FB7FE1" w:rsidRDefault="00396816" w:rsidP="00396816">
      <w:r w:rsidRPr="00FB7FE1">
        <w:t>Message contents are according to TS 38.508-1 [6] clause 4.6</w:t>
      </w:r>
      <w:del w:id="1572" w:author="zhangyufeng@caict.ac.cn" w:date="2025-11-19T00:04:00Z" w16du:dateUtc="2025-11-18T16:04:00Z">
        <w:r w:rsidRPr="00791060" w:rsidDel="00791060">
          <w:rPr>
            <w:highlight w:val="yellow"/>
          </w:rPr>
          <w:delText>.1</w:delText>
        </w:r>
      </w:del>
      <w:ins w:id="1573" w:author="zhangyufeng@caict.ac.cn" w:date="2025-11-19T00:04:00Z" w16du:dateUtc="2025-11-18T16:04:00Z">
        <w:r w:rsidR="00791060" w:rsidRPr="00791060">
          <w:rPr>
            <w:rFonts w:hint="eastAsia"/>
            <w:highlight w:val="yellow"/>
            <w:lang w:eastAsia="zh-CN"/>
          </w:rPr>
          <w:t xml:space="preserve"> </w:t>
        </w:r>
        <w:r w:rsidR="00791060" w:rsidRPr="00791060">
          <w:rPr>
            <w:rFonts w:hint="eastAsia"/>
            <w:highlight w:val="yellow"/>
            <w:lang w:eastAsia="zh-CN"/>
          </w:rPr>
          <w:t>and 5.4</w:t>
        </w:r>
      </w:ins>
      <w:r w:rsidRPr="00FB7FE1">
        <w:t>.</w:t>
      </w:r>
    </w:p>
    <w:p w14:paraId="69F02C02" w14:textId="77777777" w:rsidR="00396816" w:rsidRPr="00FB7FE1" w:rsidRDefault="00396816" w:rsidP="00396816">
      <w:pPr>
        <w:pStyle w:val="H6"/>
      </w:pPr>
      <w:bookmarkStart w:id="1574" w:name="_CR6_3_2_2_5_4_3_1"/>
      <w:r w:rsidRPr="00FB7FE1">
        <w:t>6.3.2.2.5.4.3.1</w:t>
      </w:r>
      <w:r w:rsidRPr="00FB7FE1">
        <w:tab/>
        <w:t>Message exceptions for SA</w:t>
      </w:r>
    </w:p>
    <w:p w14:paraId="3DD533E0" w14:textId="233BF862" w:rsidR="00396816" w:rsidRPr="00CF4D58" w:rsidRDefault="00396816" w:rsidP="00396816">
      <w:pPr>
        <w:pStyle w:val="TH"/>
        <w:rPr>
          <w:highlight w:val="yellow"/>
        </w:rPr>
      </w:pPr>
      <w:bookmarkStart w:id="1575" w:name="_CRTable6_3_2_2_5_4_3_11"/>
      <w:bookmarkEnd w:id="1574"/>
      <w:r w:rsidRPr="00FB7FE1">
        <w:t xml:space="preserve">Table </w:t>
      </w:r>
      <w:bookmarkEnd w:id="1575"/>
      <w:r w:rsidRPr="00FB7FE1">
        <w:t>6.</w:t>
      </w:r>
      <w:r w:rsidRPr="00FB7FE1">
        <w:rPr>
          <w:lang w:eastAsia="zh-CN"/>
        </w:rPr>
        <w:t>3</w:t>
      </w:r>
      <w:r w:rsidRPr="00FB7FE1">
        <w:t>.2.2.</w:t>
      </w:r>
      <w:r w:rsidRPr="00FB7FE1">
        <w:rPr>
          <w:lang w:eastAsia="zh-CN"/>
        </w:rPr>
        <w:t>5</w:t>
      </w:r>
      <w:r w:rsidRPr="00FB7FE1">
        <w:t>.4.3.1-</w:t>
      </w:r>
      <w:r w:rsidRPr="00FB7FE1">
        <w:rPr>
          <w:lang w:eastAsia="zh-CN"/>
        </w:rPr>
        <w:t>1</w:t>
      </w:r>
      <w:r w:rsidRPr="00FB7FE1">
        <w:t xml:space="preserve">: </w:t>
      </w:r>
      <w:ins w:id="1576" w:author="zhangyufeng@caict.ac.cn" w:date="2025-11-19T02:15:00Z" w16du:dateUtc="2025-11-18T18:15:00Z">
        <w:r w:rsidR="00CF4D58" w:rsidRPr="00CF4D58">
          <w:rPr>
            <w:rFonts w:hint="eastAsia"/>
            <w:highlight w:val="yellow"/>
            <w:lang w:eastAsia="zh-CN"/>
          </w:rPr>
          <w:t>Void</w:t>
        </w:r>
      </w:ins>
      <w:del w:id="1577" w:author="zhangyufeng@caict.ac.cn" w:date="2025-11-19T02:15:00Z" w16du:dateUtc="2025-11-18T18:15:00Z">
        <w:r w:rsidRPr="00CF4D58" w:rsidDel="00CF4D58">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CF4D58" w:rsidDel="00CF4D58" w14:paraId="5D6A4A77" w14:textId="14E9DE08" w:rsidTr="00CF4D58">
        <w:trPr>
          <w:del w:id="1578" w:author="zhangyufeng@caict.ac.cn" w:date="2025-11-19T02:15:00Z" w16du:dateUtc="2025-11-18T18:15:00Z"/>
        </w:trPr>
        <w:tc>
          <w:tcPr>
            <w:tcW w:w="9747" w:type="dxa"/>
            <w:gridSpan w:val="4"/>
            <w:tcBorders>
              <w:top w:val="single" w:sz="4" w:space="0" w:color="auto"/>
              <w:left w:val="single" w:sz="4" w:space="0" w:color="auto"/>
              <w:bottom w:val="single" w:sz="4" w:space="0" w:color="auto"/>
              <w:right w:val="single" w:sz="4" w:space="0" w:color="auto"/>
            </w:tcBorders>
            <w:hideMark/>
          </w:tcPr>
          <w:p w14:paraId="3733E879" w14:textId="49C7E6B1" w:rsidR="00396816" w:rsidRPr="00CF4D58" w:rsidDel="00CF4D58" w:rsidRDefault="00396816" w:rsidP="00D77730">
            <w:pPr>
              <w:pStyle w:val="TAH"/>
              <w:jc w:val="left"/>
              <w:rPr>
                <w:del w:id="1579" w:author="zhangyufeng@caict.ac.cn" w:date="2025-11-19T02:15:00Z" w16du:dateUtc="2025-11-18T18:15:00Z"/>
                <w:b w:val="0"/>
                <w:highlight w:val="yellow"/>
              </w:rPr>
            </w:pPr>
            <w:del w:id="1580" w:author="zhangyufeng@caict.ac.cn" w:date="2025-11-19T02:15:00Z" w16du:dateUtc="2025-11-18T18:15:00Z">
              <w:r w:rsidRPr="00CF4D58" w:rsidDel="00CF4D58">
                <w:rPr>
                  <w:b w:val="0"/>
                  <w:highlight w:val="yellow"/>
                </w:rPr>
                <w:delText>Derivation Path: TS 38.508-1 [6], clause 5.4.2.5, Table 5.4.2.5-2</w:delText>
              </w:r>
            </w:del>
          </w:p>
        </w:tc>
      </w:tr>
      <w:tr w:rsidR="00396816" w:rsidRPr="00CF4D58" w:rsidDel="00CF4D58" w14:paraId="6EBBCB89" w14:textId="0026128E" w:rsidTr="00CF4D58">
        <w:trPr>
          <w:del w:id="1581" w:author="zhangyufeng@caict.ac.cn" w:date="2025-11-19T02:15:00Z" w16du:dateUtc="2025-11-18T18:15:00Z"/>
        </w:trPr>
        <w:tc>
          <w:tcPr>
            <w:tcW w:w="4535" w:type="dxa"/>
            <w:tcBorders>
              <w:top w:val="single" w:sz="4" w:space="0" w:color="auto"/>
              <w:left w:val="single" w:sz="4" w:space="0" w:color="auto"/>
              <w:bottom w:val="single" w:sz="4" w:space="0" w:color="auto"/>
              <w:right w:val="single" w:sz="4" w:space="0" w:color="auto"/>
            </w:tcBorders>
            <w:hideMark/>
          </w:tcPr>
          <w:p w14:paraId="51B78F45" w14:textId="3A0A2CA6" w:rsidR="00396816" w:rsidRPr="00CF4D58" w:rsidDel="00CF4D58" w:rsidRDefault="00396816" w:rsidP="00D77730">
            <w:pPr>
              <w:pStyle w:val="TAH"/>
              <w:rPr>
                <w:del w:id="1582" w:author="zhangyufeng@caict.ac.cn" w:date="2025-11-19T02:15:00Z" w16du:dateUtc="2025-11-18T18:15:00Z"/>
                <w:highlight w:val="yellow"/>
              </w:rPr>
            </w:pPr>
            <w:del w:id="1583" w:author="zhangyufeng@caict.ac.cn" w:date="2025-11-19T02:15:00Z" w16du:dateUtc="2025-11-18T18:15:00Z">
              <w:r w:rsidRPr="00CF4D58" w:rsidDel="00CF4D58">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A003451" w14:textId="7791157E" w:rsidR="00396816" w:rsidRPr="00CF4D58" w:rsidDel="00CF4D58" w:rsidRDefault="00396816" w:rsidP="00D77730">
            <w:pPr>
              <w:pStyle w:val="TAH"/>
              <w:rPr>
                <w:del w:id="1584" w:author="zhangyufeng@caict.ac.cn" w:date="2025-11-19T02:15:00Z" w16du:dateUtc="2025-11-18T18:15:00Z"/>
                <w:highlight w:val="yellow"/>
              </w:rPr>
            </w:pPr>
            <w:del w:id="1585" w:author="zhangyufeng@caict.ac.cn" w:date="2025-11-19T02:15:00Z" w16du:dateUtc="2025-11-18T18:15:00Z">
              <w:r w:rsidRPr="00CF4D58" w:rsidDel="00CF4D58">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4E3D0A1" w14:textId="5907C908" w:rsidR="00396816" w:rsidRPr="00CF4D58" w:rsidDel="00CF4D58" w:rsidRDefault="00396816" w:rsidP="00D77730">
            <w:pPr>
              <w:pStyle w:val="TAH"/>
              <w:rPr>
                <w:del w:id="1586" w:author="zhangyufeng@caict.ac.cn" w:date="2025-11-19T02:15:00Z" w16du:dateUtc="2025-11-18T18:15:00Z"/>
                <w:highlight w:val="yellow"/>
              </w:rPr>
            </w:pPr>
            <w:del w:id="1587" w:author="zhangyufeng@caict.ac.cn" w:date="2025-11-19T02:15:00Z" w16du:dateUtc="2025-11-18T18:15:00Z">
              <w:r w:rsidRPr="00CF4D58" w:rsidDel="00CF4D58">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2C79C15" w14:textId="25A9DA3D" w:rsidR="00396816" w:rsidRPr="00CF4D58" w:rsidDel="00CF4D58" w:rsidRDefault="00396816" w:rsidP="00D77730">
            <w:pPr>
              <w:pStyle w:val="TAH"/>
              <w:rPr>
                <w:del w:id="1588" w:author="zhangyufeng@caict.ac.cn" w:date="2025-11-19T02:15:00Z" w16du:dateUtc="2025-11-18T18:15:00Z"/>
                <w:highlight w:val="yellow"/>
              </w:rPr>
            </w:pPr>
            <w:del w:id="1589" w:author="zhangyufeng@caict.ac.cn" w:date="2025-11-19T02:15:00Z" w16du:dateUtc="2025-11-18T18:15:00Z">
              <w:r w:rsidRPr="00CF4D58" w:rsidDel="00CF4D58">
                <w:rPr>
                  <w:highlight w:val="yellow"/>
                </w:rPr>
                <w:delText>Condition</w:delText>
              </w:r>
            </w:del>
          </w:p>
        </w:tc>
      </w:tr>
      <w:tr w:rsidR="00396816" w:rsidRPr="00CF4D58" w:rsidDel="00CF4D58" w14:paraId="4B80965E" w14:textId="42EAC5CE" w:rsidTr="00CF4D58">
        <w:trPr>
          <w:del w:id="1590" w:author="zhangyufeng@caict.ac.cn" w:date="2025-11-19T02:15:00Z" w16du:dateUtc="2025-11-18T18:15:00Z"/>
        </w:trPr>
        <w:tc>
          <w:tcPr>
            <w:tcW w:w="4535" w:type="dxa"/>
            <w:tcBorders>
              <w:top w:val="single" w:sz="4" w:space="0" w:color="auto"/>
              <w:left w:val="single" w:sz="4" w:space="0" w:color="auto"/>
              <w:bottom w:val="single" w:sz="4" w:space="0" w:color="auto"/>
              <w:right w:val="single" w:sz="4" w:space="0" w:color="auto"/>
            </w:tcBorders>
            <w:hideMark/>
          </w:tcPr>
          <w:p w14:paraId="357C34FD" w14:textId="720EC5D9" w:rsidR="00396816" w:rsidRPr="00CF4D58" w:rsidDel="00CF4D58" w:rsidRDefault="00396816" w:rsidP="00D77730">
            <w:pPr>
              <w:pStyle w:val="TAL"/>
              <w:rPr>
                <w:del w:id="1591" w:author="zhangyufeng@caict.ac.cn" w:date="2025-11-19T02:15:00Z" w16du:dateUtc="2025-11-18T18:15:00Z"/>
                <w:highlight w:val="yellow"/>
              </w:rPr>
            </w:pPr>
            <w:del w:id="1592" w:author="zhangyufeng@caict.ac.cn" w:date="2025-11-19T02:15:00Z" w16du:dateUtc="2025-11-18T18:15:00Z">
              <w:r w:rsidRPr="00CF4D58" w:rsidDel="00CF4D58">
                <w:rPr>
                  <w:highlight w:val="yellow"/>
                </w:rPr>
                <w:delText xml:space="preserve">CSI-RS-ResourceMapping ::= </w:delText>
              </w:r>
              <w:r w:rsidRPr="00CF4D58" w:rsidDel="00CF4D58">
                <w:rPr>
                  <w:snapToGrid w:val="0"/>
                  <w:highlight w:val="yellow"/>
                </w:rPr>
                <w:delText xml:space="preserve">SEQUENCE </w:delText>
              </w:r>
              <w:r w:rsidRPr="00CF4D58" w:rsidDel="00CF4D58">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7909AF3D" w14:textId="3BC919C8" w:rsidR="00396816" w:rsidRPr="00CF4D58" w:rsidDel="00CF4D58" w:rsidRDefault="00396816" w:rsidP="00D77730">
            <w:pPr>
              <w:pStyle w:val="TAL"/>
              <w:rPr>
                <w:del w:id="1593" w:author="zhangyufeng@caict.ac.cn" w:date="2025-11-19T02:15:00Z" w16du:dateUtc="2025-11-18T18:1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394B57E" w14:textId="2CEEE28D" w:rsidR="00396816" w:rsidRPr="00CF4D58" w:rsidDel="00CF4D58" w:rsidRDefault="00396816" w:rsidP="00D77730">
            <w:pPr>
              <w:pStyle w:val="TAL"/>
              <w:rPr>
                <w:del w:id="1594" w:author="zhangyufeng@caict.ac.cn" w:date="2025-11-19T02:15:00Z" w16du:dateUtc="2025-11-18T18:1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B035FD6" w14:textId="63760D58" w:rsidR="00396816" w:rsidRPr="00CF4D58" w:rsidDel="00CF4D58" w:rsidRDefault="00396816" w:rsidP="00D77730">
            <w:pPr>
              <w:pStyle w:val="TAL"/>
              <w:rPr>
                <w:del w:id="1595" w:author="zhangyufeng@caict.ac.cn" w:date="2025-11-19T02:15:00Z" w16du:dateUtc="2025-11-18T18:15:00Z"/>
                <w:highlight w:val="yellow"/>
              </w:rPr>
            </w:pPr>
          </w:p>
        </w:tc>
      </w:tr>
      <w:tr w:rsidR="00396816" w:rsidRPr="00CF4D58" w:rsidDel="00CF4D58" w14:paraId="4C1C3701" w14:textId="57D144A3" w:rsidTr="00CF4D58">
        <w:trPr>
          <w:del w:id="1596" w:author="zhangyufeng@caict.ac.cn" w:date="2025-11-19T02:15:00Z" w16du:dateUtc="2025-11-18T18:15:00Z"/>
        </w:trPr>
        <w:tc>
          <w:tcPr>
            <w:tcW w:w="4535" w:type="dxa"/>
            <w:tcBorders>
              <w:top w:val="single" w:sz="4" w:space="0" w:color="auto"/>
              <w:left w:val="single" w:sz="4" w:space="0" w:color="auto"/>
              <w:bottom w:val="single" w:sz="4" w:space="0" w:color="auto"/>
              <w:right w:val="single" w:sz="4" w:space="0" w:color="auto"/>
            </w:tcBorders>
            <w:hideMark/>
          </w:tcPr>
          <w:p w14:paraId="1F157748" w14:textId="506BE007" w:rsidR="00396816" w:rsidRPr="00CF4D58" w:rsidDel="00CF4D58" w:rsidRDefault="00396816" w:rsidP="00D77730">
            <w:pPr>
              <w:pStyle w:val="TAL"/>
              <w:rPr>
                <w:del w:id="1597" w:author="zhangyufeng@caict.ac.cn" w:date="2025-11-19T02:15:00Z" w16du:dateUtc="2025-11-18T18:15:00Z"/>
                <w:highlight w:val="yellow"/>
              </w:rPr>
            </w:pPr>
            <w:del w:id="1598" w:author="zhangyufeng@caict.ac.cn" w:date="2025-11-19T02:15:00Z" w16du:dateUtc="2025-11-18T18:15:00Z">
              <w:r w:rsidRPr="00CF4D58" w:rsidDel="00CF4D58">
                <w:rPr>
                  <w:highlight w:val="yellow"/>
                </w:rPr>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158DC48C" w14:textId="557E49C1" w:rsidR="00396816" w:rsidRPr="00CF4D58" w:rsidDel="00CF4D58" w:rsidRDefault="00396816" w:rsidP="00D77730">
            <w:pPr>
              <w:pStyle w:val="TAL"/>
              <w:rPr>
                <w:del w:id="1599" w:author="zhangyufeng@caict.ac.cn" w:date="2025-11-19T02:15:00Z" w16du:dateUtc="2025-11-18T18:1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AB9FBF5" w14:textId="68E04974" w:rsidR="00396816" w:rsidRPr="00CF4D58" w:rsidDel="00CF4D58" w:rsidRDefault="00396816" w:rsidP="00D77730">
            <w:pPr>
              <w:pStyle w:val="TAL"/>
              <w:rPr>
                <w:del w:id="1600" w:author="zhangyufeng@caict.ac.cn" w:date="2025-11-19T02:15:00Z" w16du:dateUtc="2025-11-18T18:1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C03E2AF" w14:textId="7F6EC6E5" w:rsidR="00396816" w:rsidRPr="00CF4D58" w:rsidDel="00CF4D58" w:rsidRDefault="00396816" w:rsidP="00D77730">
            <w:pPr>
              <w:pStyle w:val="TAL"/>
              <w:rPr>
                <w:del w:id="1601" w:author="zhangyufeng@caict.ac.cn" w:date="2025-11-19T02:15:00Z" w16du:dateUtc="2025-11-18T18:15:00Z"/>
                <w:highlight w:val="yellow"/>
              </w:rPr>
            </w:pPr>
          </w:p>
        </w:tc>
      </w:tr>
      <w:tr w:rsidR="00396816" w:rsidRPr="00CF4D58" w:rsidDel="00CF4D58" w14:paraId="6E4295EC" w14:textId="018B7456" w:rsidTr="00CF4D58">
        <w:trPr>
          <w:del w:id="1602" w:author="zhangyufeng@caict.ac.cn" w:date="2025-11-19T02:15:00Z" w16du:dateUtc="2025-11-18T18:15:00Z"/>
        </w:trPr>
        <w:tc>
          <w:tcPr>
            <w:tcW w:w="4535" w:type="dxa"/>
            <w:tcBorders>
              <w:top w:val="single" w:sz="4" w:space="0" w:color="auto"/>
              <w:left w:val="single" w:sz="4" w:space="0" w:color="auto"/>
              <w:bottom w:val="single" w:sz="4" w:space="0" w:color="auto"/>
              <w:right w:val="single" w:sz="4" w:space="0" w:color="auto"/>
            </w:tcBorders>
            <w:hideMark/>
          </w:tcPr>
          <w:p w14:paraId="7176FCA0" w14:textId="318BB865" w:rsidR="00396816" w:rsidRPr="00CF4D58" w:rsidDel="00CF4D58" w:rsidRDefault="00396816" w:rsidP="00D77730">
            <w:pPr>
              <w:pStyle w:val="TAL"/>
              <w:rPr>
                <w:del w:id="1603" w:author="zhangyufeng@caict.ac.cn" w:date="2025-11-19T02:15:00Z" w16du:dateUtc="2025-11-18T18:15:00Z"/>
                <w:highlight w:val="yellow"/>
                <w:lang w:eastAsia="zh-CN"/>
              </w:rPr>
            </w:pPr>
            <w:del w:id="1604" w:author="zhangyufeng@caict.ac.cn" w:date="2025-11-19T02:15:00Z" w16du:dateUtc="2025-11-18T18:15:00Z">
              <w:r w:rsidRPr="00CF4D58" w:rsidDel="00CF4D58">
                <w:rPr>
                  <w:highlight w:val="yellow"/>
                </w:rPr>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7CC6691A" w14:textId="6D11E72F" w:rsidR="00396816" w:rsidRPr="00CF4D58" w:rsidDel="00CF4D58" w:rsidRDefault="00396816" w:rsidP="00D77730">
            <w:pPr>
              <w:pStyle w:val="TAL"/>
              <w:rPr>
                <w:del w:id="1605" w:author="zhangyufeng@caict.ac.cn" w:date="2025-11-19T02:15:00Z" w16du:dateUtc="2025-11-18T18:15:00Z"/>
                <w:highlight w:val="yellow"/>
                <w:lang w:eastAsia="zh-CN"/>
              </w:rPr>
            </w:pPr>
            <w:del w:id="1606" w:author="zhangyufeng@caict.ac.cn" w:date="2025-11-19T02:15:00Z" w16du:dateUtc="2025-11-18T18:15:00Z">
              <w:r w:rsidRPr="00CF4D58" w:rsidDel="00CF4D58">
                <w:rPr>
                  <w:highlight w:val="yellow"/>
                  <w:lang w:eastAsia="zh-CN"/>
                </w:rPr>
                <w:delText>‘011110’B</w:delText>
              </w:r>
            </w:del>
          </w:p>
        </w:tc>
        <w:tc>
          <w:tcPr>
            <w:tcW w:w="1700" w:type="dxa"/>
            <w:tcBorders>
              <w:top w:val="single" w:sz="4" w:space="0" w:color="auto"/>
              <w:left w:val="single" w:sz="4" w:space="0" w:color="auto"/>
              <w:bottom w:val="single" w:sz="4" w:space="0" w:color="auto"/>
              <w:right w:val="single" w:sz="4" w:space="0" w:color="auto"/>
            </w:tcBorders>
          </w:tcPr>
          <w:p w14:paraId="62BB08B3" w14:textId="62DEF454" w:rsidR="00396816" w:rsidRPr="00CF4D58" w:rsidDel="00CF4D58" w:rsidRDefault="00396816" w:rsidP="00D77730">
            <w:pPr>
              <w:pStyle w:val="TAL"/>
              <w:rPr>
                <w:del w:id="1607" w:author="zhangyufeng@caict.ac.cn" w:date="2025-11-19T02:15:00Z" w16du:dateUtc="2025-11-18T18:1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C49976A" w14:textId="1E5016E8" w:rsidR="00396816" w:rsidRPr="00CF4D58" w:rsidDel="00CF4D58" w:rsidRDefault="00396816" w:rsidP="00D77730">
            <w:pPr>
              <w:pStyle w:val="TAL"/>
              <w:rPr>
                <w:del w:id="1608" w:author="zhangyufeng@caict.ac.cn" w:date="2025-11-19T02:15:00Z" w16du:dateUtc="2025-11-18T18:15:00Z"/>
                <w:highlight w:val="yellow"/>
              </w:rPr>
            </w:pPr>
          </w:p>
        </w:tc>
      </w:tr>
      <w:tr w:rsidR="00396816" w:rsidRPr="00CF4D58" w:rsidDel="00CF4D58" w14:paraId="735AC760" w14:textId="1A87A810" w:rsidTr="00CF4D58">
        <w:trPr>
          <w:del w:id="1609" w:author="zhangyufeng@caict.ac.cn" w:date="2025-11-19T02:15:00Z" w16du:dateUtc="2025-11-18T18:15:00Z"/>
        </w:trPr>
        <w:tc>
          <w:tcPr>
            <w:tcW w:w="4535" w:type="dxa"/>
            <w:tcBorders>
              <w:top w:val="single" w:sz="4" w:space="0" w:color="auto"/>
              <w:left w:val="single" w:sz="4" w:space="0" w:color="auto"/>
              <w:bottom w:val="single" w:sz="4" w:space="0" w:color="auto"/>
              <w:right w:val="single" w:sz="4" w:space="0" w:color="auto"/>
            </w:tcBorders>
            <w:hideMark/>
          </w:tcPr>
          <w:p w14:paraId="0B7E6577" w14:textId="78C86045" w:rsidR="00396816" w:rsidRPr="00CF4D58" w:rsidDel="00CF4D58" w:rsidRDefault="00396816" w:rsidP="00D77730">
            <w:pPr>
              <w:pStyle w:val="TAL"/>
              <w:rPr>
                <w:del w:id="1610" w:author="zhangyufeng@caict.ac.cn" w:date="2025-11-19T02:15:00Z" w16du:dateUtc="2025-11-18T18:15:00Z"/>
                <w:highlight w:val="yellow"/>
              </w:rPr>
            </w:pPr>
            <w:del w:id="1611" w:author="zhangyufeng@caict.ac.cn" w:date="2025-11-19T02:15:00Z" w16du:dateUtc="2025-11-18T18:15:00Z">
              <w:r w:rsidRPr="00CF4D58" w:rsidDel="00CF4D58">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B073AE9" w14:textId="3A223000" w:rsidR="00396816" w:rsidRPr="00CF4D58" w:rsidDel="00CF4D58" w:rsidRDefault="00396816" w:rsidP="00D77730">
            <w:pPr>
              <w:pStyle w:val="TAL"/>
              <w:rPr>
                <w:del w:id="1612" w:author="zhangyufeng@caict.ac.cn" w:date="2025-11-19T02:15:00Z" w16du:dateUtc="2025-11-18T18:1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F6BA45C" w14:textId="4C98506F" w:rsidR="00396816" w:rsidRPr="00CF4D58" w:rsidDel="00CF4D58" w:rsidRDefault="00396816" w:rsidP="00D77730">
            <w:pPr>
              <w:pStyle w:val="TAL"/>
              <w:rPr>
                <w:del w:id="1613" w:author="zhangyufeng@caict.ac.cn" w:date="2025-11-19T02:15:00Z" w16du:dateUtc="2025-11-18T18:1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F8D1B3D" w14:textId="0A528366" w:rsidR="00396816" w:rsidRPr="00CF4D58" w:rsidDel="00CF4D58" w:rsidRDefault="00396816" w:rsidP="00D77730">
            <w:pPr>
              <w:pStyle w:val="TAL"/>
              <w:rPr>
                <w:del w:id="1614" w:author="zhangyufeng@caict.ac.cn" w:date="2025-11-19T02:15:00Z" w16du:dateUtc="2025-11-18T18:15:00Z"/>
                <w:highlight w:val="yellow"/>
              </w:rPr>
            </w:pPr>
          </w:p>
        </w:tc>
      </w:tr>
      <w:tr w:rsidR="00396816" w:rsidRPr="00CF4D58" w:rsidDel="00CF4D58" w14:paraId="6894DE1D" w14:textId="405D547E" w:rsidTr="00CF4D58">
        <w:trPr>
          <w:del w:id="1615" w:author="zhangyufeng@caict.ac.cn" w:date="2025-11-19T02:15:00Z" w16du:dateUtc="2025-11-18T18:15:00Z"/>
        </w:trPr>
        <w:tc>
          <w:tcPr>
            <w:tcW w:w="4535" w:type="dxa"/>
            <w:tcBorders>
              <w:top w:val="single" w:sz="4" w:space="0" w:color="auto"/>
              <w:left w:val="single" w:sz="4" w:space="0" w:color="auto"/>
              <w:bottom w:val="nil"/>
              <w:right w:val="single" w:sz="4" w:space="0" w:color="auto"/>
            </w:tcBorders>
            <w:hideMark/>
          </w:tcPr>
          <w:p w14:paraId="7C9FB45E" w14:textId="040820B3" w:rsidR="00396816" w:rsidRPr="00CF4D58" w:rsidDel="00CF4D58" w:rsidRDefault="00396816" w:rsidP="00D77730">
            <w:pPr>
              <w:pStyle w:val="TAL"/>
              <w:rPr>
                <w:del w:id="1616" w:author="zhangyufeng@caict.ac.cn" w:date="2025-11-19T02:15:00Z" w16du:dateUtc="2025-11-18T18:15:00Z"/>
                <w:highlight w:val="yellow"/>
              </w:rPr>
            </w:pPr>
            <w:del w:id="1617" w:author="zhangyufeng@caict.ac.cn" w:date="2025-11-19T02:15:00Z" w16du:dateUtc="2025-11-18T18:15:00Z">
              <w:r w:rsidRPr="00CF4D58" w:rsidDel="00CF4D58">
                <w:rPr>
                  <w:highlight w:val="yellow"/>
                </w:rPr>
                <w:delText xml:space="preserve">  nrofPorts </w:delText>
              </w:r>
            </w:del>
          </w:p>
        </w:tc>
        <w:tc>
          <w:tcPr>
            <w:tcW w:w="2267" w:type="dxa"/>
            <w:tcBorders>
              <w:top w:val="single" w:sz="4" w:space="0" w:color="auto"/>
              <w:left w:val="single" w:sz="4" w:space="0" w:color="auto"/>
              <w:bottom w:val="single" w:sz="4" w:space="0" w:color="auto"/>
              <w:right w:val="single" w:sz="4" w:space="0" w:color="auto"/>
            </w:tcBorders>
            <w:hideMark/>
          </w:tcPr>
          <w:p w14:paraId="15D77C27" w14:textId="6285FBD5" w:rsidR="00396816" w:rsidRPr="00CF4D58" w:rsidDel="00CF4D58" w:rsidRDefault="00396816" w:rsidP="00D77730">
            <w:pPr>
              <w:pStyle w:val="TAL"/>
              <w:rPr>
                <w:del w:id="1618" w:author="zhangyufeng@caict.ac.cn" w:date="2025-11-19T02:15:00Z" w16du:dateUtc="2025-11-18T18:15:00Z"/>
                <w:highlight w:val="yellow"/>
                <w:lang w:eastAsia="zh-CN"/>
              </w:rPr>
            </w:pPr>
            <w:del w:id="1619" w:author="zhangyufeng@caict.ac.cn" w:date="2025-11-19T02:15:00Z" w16du:dateUtc="2025-11-18T18:15:00Z">
              <w:r w:rsidRPr="00CF4D58" w:rsidDel="00CF4D58">
                <w:rPr>
                  <w:highlight w:val="yellow"/>
                  <w:lang w:eastAsia="zh-CN"/>
                </w:rPr>
                <w:delText>P16</w:delText>
              </w:r>
            </w:del>
          </w:p>
        </w:tc>
        <w:tc>
          <w:tcPr>
            <w:tcW w:w="1700" w:type="dxa"/>
            <w:tcBorders>
              <w:top w:val="single" w:sz="4" w:space="0" w:color="auto"/>
              <w:left w:val="single" w:sz="4" w:space="0" w:color="auto"/>
              <w:bottom w:val="single" w:sz="4" w:space="0" w:color="auto"/>
              <w:right w:val="single" w:sz="4" w:space="0" w:color="auto"/>
            </w:tcBorders>
          </w:tcPr>
          <w:p w14:paraId="06C29D58" w14:textId="491B0647" w:rsidR="00396816" w:rsidRPr="00CF4D58" w:rsidDel="00CF4D58" w:rsidRDefault="00396816" w:rsidP="00D77730">
            <w:pPr>
              <w:pStyle w:val="TAL"/>
              <w:rPr>
                <w:del w:id="1620" w:author="zhangyufeng@caict.ac.cn" w:date="2025-11-19T02:15:00Z" w16du:dateUtc="2025-11-18T18:1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31ADCC8" w14:textId="2CCC9AD9" w:rsidR="00396816" w:rsidRPr="00CF4D58" w:rsidDel="00CF4D58" w:rsidRDefault="00396816" w:rsidP="00D77730">
            <w:pPr>
              <w:pStyle w:val="TAL"/>
              <w:rPr>
                <w:del w:id="1621" w:author="zhangyufeng@caict.ac.cn" w:date="2025-11-19T02:15:00Z" w16du:dateUtc="2025-11-18T18:15:00Z"/>
                <w:highlight w:val="yellow"/>
              </w:rPr>
            </w:pPr>
          </w:p>
        </w:tc>
      </w:tr>
      <w:tr w:rsidR="00396816" w:rsidRPr="00CF4D58" w:rsidDel="00CF4D58" w14:paraId="037AB678" w14:textId="439C5298" w:rsidTr="00CF4D58">
        <w:trPr>
          <w:del w:id="1622" w:author="zhangyufeng@caict.ac.cn" w:date="2025-11-19T02:15:00Z" w16du:dateUtc="2025-11-18T18:15:00Z"/>
        </w:trPr>
        <w:tc>
          <w:tcPr>
            <w:tcW w:w="4535" w:type="dxa"/>
            <w:tcBorders>
              <w:top w:val="single" w:sz="4" w:space="0" w:color="auto"/>
              <w:left w:val="single" w:sz="4" w:space="0" w:color="auto"/>
              <w:bottom w:val="nil"/>
              <w:right w:val="single" w:sz="4" w:space="0" w:color="auto"/>
            </w:tcBorders>
            <w:hideMark/>
          </w:tcPr>
          <w:p w14:paraId="3219E94F" w14:textId="4802F858" w:rsidR="00396816" w:rsidRPr="00CF4D58" w:rsidDel="00CF4D58" w:rsidRDefault="00396816" w:rsidP="00D77730">
            <w:pPr>
              <w:pStyle w:val="TAL"/>
              <w:rPr>
                <w:del w:id="1623" w:author="zhangyufeng@caict.ac.cn" w:date="2025-11-19T02:15:00Z" w16du:dateUtc="2025-11-18T18:15:00Z"/>
                <w:highlight w:val="yellow"/>
              </w:rPr>
            </w:pPr>
            <w:del w:id="1624" w:author="zhangyufeng@caict.ac.cn" w:date="2025-11-19T02:15:00Z" w16du:dateUtc="2025-11-18T18:15:00Z">
              <w:r w:rsidRPr="00CF4D58" w:rsidDel="00CF4D58">
                <w:rPr>
                  <w:highlight w:val="yellow"/>
                </w:rPr>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27184F52" w14:textId="158346F1" w:rsidR="00396816" w:rsidRPr="00CF4D58" w:rsidDel="00CF4D58" w:rsidRDefault="00396816" w:rsidP="00D77730">
            <w:pPr>
              <w:pStyle w:val="TAL"/>
              <w:rPr>
                <w:del w:id="1625" w:author="zhangyufeng@caict.ac.cn" w:date="2025-11-19T02:15:00Z" w16du:dateUtc="2025-11-18T18:15:00Z"/>
                <w:highlight w:val="yellow"/>
                <w:lang w:eastAsia="zh-CN"/>
              </w:rPr>
            </w:pPr>
            <w:del w:id="1626" w:author="zhangyufeng@caict.ac.cn" w:date="2025-11-19T02:15:00Z" w16du:dateUtc="2025-11-18T18:15:00Z">
              <w:r w:rsidRPr="00CF4D58" w:rsidDel="00CF4D58">
                <w:rPr>
                  <w:highlight w:val="yellow"/>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6AA7CB89" w14:textId="68454877" w:rsidR="00396816" w:rsidRPr="00CF4D58" w:rsidDel="00CF4D58" w:rsidRDefault="00396816" w:rsidP="00D77730">
            <w:pPr>
              <w:pStyle w:val="TAL"/>
              <w:rPr>
                <w:del w:id="1627" w:author="zhangyufeng@caict.ac.cn" w:date="2025-11-19T02:15:00Z" w16du:dateUtc="2025-11-18T18:1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238434D" w14:textId="44F9F0EB" w:rsidR="00396816" w:rsidRPr="00CF4D58" w:rsidDel="00CF4D58" w:rsidRDefault="00396816" w:rsidP="00D77730">
            <w:pPr>
              <w:pStyle w:val="TAL"/>
              <w:rPr>
                <w:del w:id="1628" w:author="zhangyufeng@caict.ac.cn" w:date="2025-11-19T02:15:00Z" w16du:dateUtc="2025-11-18T18:15:00Z"/>
                <w:highlight w:val="yellow"/>
              </w:rPr>
            </w:pPr>
          </w:p>
        </w:tc>
      </w:tr>
      <w:tr w:rsidR="00396816" w:rsidRPr="00CF4D58" w:rsidDel="00CF4D58" w14:paraId="19607EFF" w14:textId="1797E8B0" w:rsidTr="00CF4D58">
        <w:trPr>
          <w:del w:id="1629" w:author="zhangyufeng@caict.ac.cn" w:date="2025-11-19T02:15:00Z" w16du:dateUtc="2025-11-18T18:15:00Z"/>
        </w:trPr>
        <w:tc>
          <w:tcPr>
            <w:tcW w:w="4535" w:type="dxa"/>
            <w:tcBorders>
              <w:top w:val="single" w:sz="4" w:space="0" w:color="auto"/>
              <w:left w:val="single" w:sz="4" w:space="0" w:color="auto"/>
              <w:bottom w:val="nil"/>
              <w:right w:val="single" w:sz="4" w:space="0" w:color="auto"/>
            </w:tcBorders>
            <w:hideMark/>
          </w:tcPr>
          <w:p w14:paraId="15B6D6BD" w14:textId="7FD760B1" w:rsidR="00396816" w:rsidRPr="00CF4D58" w:rsidDel="00CF4D58" w:rsidRDefault="00396816" w:rsidP="00D77730">
            <w:pPr>
              <w:pStyle w:val="TAL"/>
              <w:rPr>
                <w:del w:id="1630" w:author="zhangyufeng@caict.ac.cn" w:date="2025-11-19T02:15:00Z" w16du:dateUtc="2025-11-18T18:15:00Z"/>
                <w:highlight w:val="yellow"/>
                <w:lang w:eastAsia="zh-CN"/>
              </w:rPr>
            </w:pPr>
            <w:del w:id="1631" w:author="zhangyufeng@caict.ac.cn" w:date="2025-11-19T02:15:00Z" w16du:dateUtc="2025-11-18T18:15:00Z">
              <w:r w:rsidRPr="00CF4D58" w:rsidDel="00CF4D58">
                <w:rPr>
                  <w:highlight w:val="yellow"/>
                  <w:lang w:eastAsia="zh-CN"/>
                </w:rPr>
                <w:delText xml:space="preserve">  </w:delText>
              </w:r>
              <w:r w:rsidRPr="00CF4D58" w:rsidDel="00CF4D58">
                <w:rPr>
                  <w:highlight w:val="yellow"/>
                </w:rPr>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2258CC88" w14:textId="5A489E5D" w:rsidR="00396816" w:rsidRPr="00CF4D58" w:rsidDel="00CF4D58" w:rsidRDefault="00396816" w:rsidP="00D77730">
            <w:pPr>
              <w:pStyle w:val="TAL"/>
              <w:rPr>
                <w:del w:id="1632" w:author="zhangyufeng@caict.ac.cn" w:date="2025-11-19T02:15:00Z" w16du:dateUtc="2025-11-18T18:15:00Z"/>
                <w:highlight w:val="yellow"/>
                <w:lang w:eastAsia="zh-CN"/>
              </w:rPr>
            </w:pPr>
            <w:del w:id="1633" w:author="zhangyufeng@caict.ac.cn" w:date="2025-11-19T02:15:00Z" w16du:dateUtc="2025-11-18T18:15:00Z">
              <w:r w:rsidRPr="00CF4D58" w:rsidDel="00CF4D58">
                <w:rPr>
                  <w:highlight w:val="yellow"/>
                </w:rPr>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43AB35E7" w14:textId="2EF04A3A" w:rsidR="00396816" w:rsidRPr="00CF4D58" w:rsidDel="00CF4D58" w:rsidRDefault="00396816" w:rsidP="00D77730">
            <w:pPr>
              <w:pStyle w:val="TAL"/>
              <w:rPr>
                <w:del w:id="1634" w:author="zhangyufeng@caict.ac.cn" w:date="2025-11-19T02:15:00Z" w16du:dateUtc="2025-11-18T18:1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A3FB71C" w14:textId="535C50E3" w:rsidR="00396816" w:rsidRPr="00CF4D58" w:rsidDel="00CF4D58" w:rsidRDefault="00396816" w:rsidP="00D77730">
            <w:pPr>
              <w:pStyle w:val="TAL"/>
              <w:rPr>
                <w:del w:id="1635" w:author="zhangyufeng@caict.ac.cn" w:date="2025-11-19T02:15:00Z" w16du:dateUtc="2025-11-18T18:15:00Z"/>
                <w:highlight w:val="yellow"/>
              </w:rPr>
            </w:pPr>
          </w:p>
        </w:tc>
      </w:tr>
      <w:tr w:rsidR="00396816" w:rsidRPr="00FB7FE1" w:rsidDel="00CF4D58" w14:paraId="032B2FCC" w14:textId="52BA6247" w:rsidTr="00CF4D58">
        <w:trPr>
          <w:del w:id="1636" w:author="zhangyufeng@caict.ac.cn" w:date="2025-11-19T02:15:00Z" w16du:dateUtc="2025-11-18T18:15:00Z"/>
        </w:trPr>
        <w:tc>
          <w:tcPr>
            <w:tcW w:w="4535" w:type="dxa"/>
            <w:tcBorders>
              <w:top w:val="single" w:sz="4" w:space="0" w:color="auto"/>
              <w:left w:val="single" w:sz="4" w:space="0" w:color="auto"/>
              <w:bottom w:val="single" w:sz="4" w:space="0" w:color="auto"/>
              <w:right w:val="single" w:sz="4" w:space="0" w:color="auto"/>
            </w:tcBorders>
            <w:hideMark/>
          </w:tcPr>
          <w:p w14:paraId="25F4BD9A" w14:textId="0A9F3852" w:rsidR="00396816" w:rsidRPr="00FB7FE1" w:rsidDel="00CF4D58" w:rsidRDefault="00396816" w:rsidP="00D77730">
            <w:pPr>
              <w:pStyle w:val="TAL"/>
              <w:rPr>
                <w:del w:id="1637" w:author="zhangyufeng@caict.ac.cn" w:date="2025-11-19T02:15:00Z" w16du:dateUtc="2025-11-18T18:15:00Z"/>
              </w:rPr>
            </w:pPr>
            <w:del w:id="1638" w:author="zhangyufeng@caict.ac.cn" w:date="2025-11-19T02:15:00Z" w16du:dateUtc="2025-11-18T18:15:00Z">
              <w:r w:rsidRPr="00CF4D58" w:rsidDel="00CF4D58">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391A82EE" w14:textId="194053EB" w:rsidR="00396816" w:rsidRPr="00FB7FE1" w:rsidDel="00CF4D58" w:rsidRDefault="00396816" w:rsidP="00D77730">
            <w:pPr>
              <w:pStyle w:val="TAL"/>
              <w:rPr>
                <w:del w:id="1639" w:author="zhangyufeng@caict.ac.cn" w:date="2025-11-19T02:15:00Z" w16du:dateUtc="2025-11-18T18:15:00Z"/>
              </w:rPr>
            </w:pPr>
          </w:p>
        </w:tc>
        <w:tc>
          <w:tcPr>
            <w:tcW w:w="1700" w:type="dxa"/>
            <w:tcBorders>
              <w:top w:val="single" w:sz="4" w:space="0" w:color="auto"/>
              <w:left w:val="single" w:sz="4" w:space="0" w:color="auto"/>
              <w:bottom w:val="single" w:sz="4" w:space="0" w:color="auto"/>
              <w:right w:val="single" w:sz="4" w:space="0" w:color="auto"/>
            </w:tcBorders>
          </w:tcPr>
          <w:p w14:paraId="491DB0F6" w14:textId="53E025B4" w:rsidR="00396816" w:rsidRPr="00FB7FE1" w:rsidDel="00CF4D58" w:rsidRDefault="00396816" w:rsidP="00D77730">
            <w:pPr>
              <w:pStyle w:val="TAL"/>
              <w:rPr>
                <w:del w:id="1640" w:author="zhangyufeng@caict.ac.cn" w:date="2025-11-19T02:15:00Z" w16du:dateUtc="2025-11-18T18:15:00Z"/>
              </w:rPr>
            </w:pPr>
          </w:p>
        </w:tc>
        <w:tc>
          <w:tcPr>
            <w:tcW w:w="1245" w:type="dxa"/>
            <w:tcBorders>
              <w:top w:val="single" w:sz="4" w:space="0" w:color="auto"/>
              <w:left w:val="single" w:sz="4" w:space="0" w:color="auto"/>
              <w:bottom w:val="single" w:sz="4" w:space="0" w:color="auto"/>
              <w:right w:val="single" w:sz="4" w:space="0" w:color="auto"/>
            </w:tcBorders>
          </w:tcPr>
          <w:p w14:paraId="131AB8AB" w14:textId="5913413B" w:rsidR="00396816" w:rsidRPr="00FB7FE1" w:rsidDel="00CF4D58" w:rsidRDefault="00396816" w:rsidP="00D77730">
            <w:pPr>
              <w:pStyle w:val="TAL"/>
              <w:rPr>
                <w:del w:id="1641" w:author="zhangyufeng@caict.ac.cn" w:date="2025-11-19T02:15:00Z" w16du:dateUtc="2025-11-18T18:15:00Z"/>
              </w:rPr>
            </w:pPr>
          </w:p>
        </w:tc>
      </w:tr>
    </w:tbl>
    <w:p w14:paraId="2AD55703" w14:textId="77777777" w:rsidR="00396816" w:rsidRPr="00FB7FE1" w:rsidRDefault="00396816" w:rsidP="00396816"/>
    <w:p w14:paraId="5577E6E2" w14:textId="0BF29004" w:rsidR="00396816" w:rsidRPr="00D50C37" w:rsidRDefault="00396816" w:rsidP="00396816">
      <w:pPr>
        <w:pStyle w:val="TH"/>
        <w:rPr>
          <w:highlight w:val="yellow"/>
        </w:rPr>
      </w:pPr>
      <w:bookmarkStart w:id="1642" w:name="_CRTable6_3_2_2_5_4_3_12"/>
      <w:r w:rsidRPr="00FB7FE1">
        <w:lastRenderedPageBreak/>
        <w:t xml:space="preserve">Table </w:t>
      </w:r>
      <w:bookmarkEnd w:id="1642"/>
      <w:r w:rsidRPr="00FB7FE1">
        <w:t>6.</w:t>
      </w:r>
      <w:r w:rsidRPr="00FB7FE1">
        <w:rPr>
          <w:lang w:eastAsia="zh-CN"/>
        </w:rPr>
        <w:t>3</w:t>
      </w:r>
      <w:r w:rsidRPr="00FB7FE1">
        <w:t>.2.2.</w:t>
      </w:r>
      <w:r w:rsidRPr="00FB7FE1">
        <w:rPr>
          <w:lang w:eastAsia="zh-CN"/>
        </w:rPr>
        <w:t>5</w:t>
      </w:r>
      <w:r w:rsidRPr="00FB7FE1">
        <w:t>.4.3.1-</w:t>
      </w:r>
      <w:r w:rsidRPr="00FB7FE1">
        <w:rPr>
          <w:lang w:eastAsia="zh-CN"/>
        </w:rPr>
        <w:t>2</w:t>
      </w:r>
      <w:r w:rsidRPr="00FB7FE1">
        <w:t xml:space="preserve">: </w:t>
      </w:r>
      <w:ins w:id="1643" w:author="zhangyufeng@caict.ac.cn" w:date="2025-11-19T02:16:00Z" w16du:dateUtc="2025-11-18T18:16:00Z">
        <w:r w:rsidR="00D50C37" w:rsidRPr="00D50C37">
          <w:rPr>
            <w:rFonts w:hint="eastAsia"/>
            <w:highlight w:val="yellow"/>
            <w:lang w:eastAsia="zh-CN"/>
          </w:rPr>
          <w:t>Void</w:t>
        </w:r>
      </w:ins>
      <w:del w:id="1644" w:author="zhangyufeng@caict.ac.cn" w:date="2025-11-19T02:16:00Z" w16du:dateUtc="2025-11-18T18:16:00Z">
        <w:r w:rsidRPr="00D50C37" w:rsidDel="00D50C37">
          <w:rPr>
            <w:i/>
            <w:iCs/>
            <w:highlight w:val="yellow"/>
          </w:rPr>
          <w:delText>CodebookConfig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D50C37" w:rsidDel="00D50C37" w14:paraId="235F0A92" w14:textId="1F0F8E57" w:rsidTr="00D50C37">
        <w:trPr>
          <w:del w:id="1645" w:author="zhangyufeng@caict.ac.cn" w:date="2025-11-19T02:16:00Z" w16du:dateUtc="2025-11-18T18:16:00Z"/>
        </w:trPr>
        <w:tc>
          <w:tcPr>
            <w:tcW w:w="9750" w:type="dxa"/>
            <w:gridSpan w:val="4"/>
            <w:tcBorders>
              <w:top w:val="single" w:sz="4" w:space="0" w:color="auto"/>
              <w:left w:val="single" w:sz="4" w:space="0" w:color="auto"/>
              <w:bottom w:val="single" w:sz="4" w:space="0" w:color="auto"/>
              <w:right w:val="single" w:sz="4" w:space="0" w:color="auto"/>
            </w:tcBorders>
            <w:hideMark/>
          </w:tcPr>
          <w:p w14:paraId="73E13FF2" w14:textId="6FEAD58E" w:rsidR="00396816" w:rsidRPr="00D50C37" w:rsidDel="00D50C37" w:rsidRDefault="00396816" w:rsidP="00D77730">
            <w:pPr>
              <w:pStyle w:val="TAH"/>
              <w:jc w:val="left"/>
              <w:rPr>
                <w:del w:id="1646" w:author="zhangyufeng@caict.ac.cn" w:date="2025-11-19T02:16:00Z" w16du:dateUtc="2025-11-18T18:16:00Z"/>
                <w:b w:val="0"/>
                <w:highlight w:val="yellow"/>
              </w:rPr>
            </w:pPr>
            <w:del w:id="1647" w:author="zhangyufeng@caict.ac.cn" w:date="2025-11-19T02:16:00Z" w16du:dateUtc="2025-11-18T18:16:00Z">
              <w:r w:rsidRPr="00D50C37" w:rsidDel="00D50C37">
                <w:rPr>
                  <w:b w:val="0"/>
                  <w:highlight w:val="yellow"/>
                </w:rPr>
                <w:delText>Derivation Path: TS 38.508-1 [6], clause 5.4.2.5, Table 5.4.2.5-14</w:delText>
              </w:r>
            </w:del>
          </w:p>
        </w:tc>
      </w:tr>
      <w:tr w:rsidR="00396816" w:rsidRPr="00D50C37" w:rsidDel="00D50C37" w14:paraId="7EA1663D" w14:textId="35D16708" w:rsidTr="00D50C37">
        <w:trPr>
          <w:del w:id="1648"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10254CFF" w14:textId="1A60F1D1" w:rsidR="00396816" w:rsidRPr="00D50C37" w:rsidDel="00D50C37" w:rsidRDefault="00396816" w:rsidP="00D77730">
            <w:pPr>
              <w:pStyle w:val="TAH"/>
              <w:rPr>
                <w:del w:id="1649" w:author="zhangyufeng@caict.ac.cn" w:date="2025-11-19T02:16:00Z" w16du:dateUtc="2025-11-18T18:16:00Z"/>
                <w:highlight w:val="yellow"/>
              </w:rPr>
            </w:pPr>
            <w:del w:id="1650" w:author="zhangyufeng@caict.ac.cn" w:date="2025-11-19T02:16:00Z" w16du:dateUtc="2025-11-18T18:16:00Z">
              <w:r w:rsidRPr="00D50C37" w:rsidDel="00D50C37">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20790D5" w14:textId="1A1608C4" w:rsidR="00396816" w:rsidRPr="00D50C37" w:rsidDel="00D50C37" w:rsidRDefault="00396816" w:rsidP="00D77730">
            <w:pPr>
              <w:pStyle w:val="TAH"/>
              <w:rPr>
                <w:del w:id="1651" w:author="zhangyufeng@caict.ac.cn" w:date="2025-11-19T02:16:00Z" w16du:dateUtc="2025-11-18T18:16:00Z"/>
                <w:highlight w:val="yellow"/>
              </w:rPr>
            </w:pPr>
            <w:del w:id="1652" w:author="zhangyufeng@caict.ac.cn" w:date="2025-11-19T02:16:00Z" w16du:dateUtc="2025-11-18T18:16:00Z">
              <w:r w:rsidRPr="00D50C37" w:rsidDel="00D50C37">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74BE5B6" w14:textId="6FA03342" w:rsidR="00396816" w:rsidRPr="00D50C37" w:rsidDel="00D50C37" w:rsidRDefault="00396816" w:rsidP="00D77730">
            <w:pPr>
              <w:pStyle w:val="TAH"/>
              <w:rPr>
                <w:del w:id="1653" w:author="zhangyufeng@caict.ac.cn" w:date="2025-11-19T02:16:00Z" w16du:dateUtc="2025-11-18T18:16:00Z"/>
                <w:highlight w:val="yellow"/>
              </w:rPr>
            </w:pPr>
            <w:del w:id="1654" w:author="zhangyufeng@caict.ac.cn" w:date="2025-11-19T02:16:00Z" w16du:dateUtc="2025-11-18T18:16:00Z">
              <w:r w:rsidRPr="00D50C37" w:rsidDel="00D50C37">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5B86903" w14:textId="4F8ED6C0" w:rsidR="00396816" w:rsidRPr="00D50C37" w:rsidDel="00D50C37" w:rsidRDefault="00396816" w:rsidP="00D77730">
            <w:pPr>
              <w:pStyle w:val="TAH"/>
              <w:rPr>
                <w:del w:id="1655" w:author="zhangyufeng@caict.ac.cn" w:date="2025-11-19T02:16:00Z" w16du:dateUtc="2025-11-18T18:16:00Z"/>
                <w:highlight w:val="yellow"/>
              </w:rPr>
            </w:pPr>
            <w:del w:id="1656" w:author="zhangyufeng@caict.ac.cn" w:date="2025-11-19T02:16:00Z" w16du:dateUtc="2025-11-18T18:16:00Z">
              <w:r w:rsidRPr="00D50C37" w:rsidDel="00D50C37">
                <w:rPr>
                  <w:highlight w:val="yellow"/>
                </w:rPr>
                <w:delText>Condition</w:delText>
              </w:r>
            </w:del>
          </w:p>
        </w:tc>
      </w:tr>
      <w:tr w:rsidR="00396816" w:rsidRPr="00D50C37" w:rsidDel="00D50C37" w14:paraId="6E89116A" w14:textId="3DE622EA" w:rsidTr="00D50C37">
        <w:trPr>
          <w:del w:id="1657"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10DC1D50" w14:textId="36737878" w:rsidR="00396816" w:rsidRPr="00D50C37" w:rsidDel="00D50C37" w:rsidRDefault="00396816" w:rsidP="00D77730">
            <w:pPr>
              <w:pStyle w:val="TAL"/>
              <w:rPr>
                <w:del w:id="1658" w:author="zhangyufeng@caict.ac.cn" w:date="2025-11-19T02:16:00Z" w16du:dateUtc="2025-11-18T18:16:00Z"/>
                <w:highlight w:val="yellow"/>
              </w:rPr>
            </w:pPr>
            <w:del w:id="1659" w:author="zhangyufeng@caict.ac.cn" w:date="2025-11-19T02:16:00Z" w16du:dateUtc="2025-11-18T18:16:00Z">
              <w:r w:rsidRPr="00D50C37" w:rsidDel="00D50C37">
                <w:rPr>
                  <w:highlight w:val="yellow"/>
                </w:rPr>
                <w:delText xml:space="preserve">CodebookConfig ::= </w:delText>
              </w:r>
              <w:r w:rsidRPr="00D50C37" w:rsidDel="00D50C37">
                <w:rPr>
                  <w:snapToGrid w:val="0"/>
                  <w:highlight w:val="yellow"/>
                </w:rPr>
                <w:delText xml:space="preserve">SEQUENCE </w:delText>
              </w:r>
              <w:r w:rsidRPr="00D50C37" w:rsidDel="00D50C37">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675D2FF2" w14:textId="06E16C03" w:rsidR="00396816" w:rsidRPr="00D50C37" w:rsidDel="00D50C37" w:rsidRDefault="00396816" w:rsidP="00D77730">
            <w:pPr>
              <w:pStyle w:val="TAL"/>
              <w:rPr>
                <w:del w:id="1660"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D05455B" w14:textId="10F96F75" w:rsidR="00396816" w:rsidRPr="00D50C37" w:rsidDel="00D50C37" w:rsidRDefault="00396816" w:rsidP="00D77730">
            <w:pPr>
              <w:pStyle w:val="TAL"/>
              <w:rPr>
                <w:del w:id="1661"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42AA38" w14:textId="4C35901A" w:rsidR="00396816" w:rsidRPr="00D50C37" w:rsidDel="00D50C37" w:rsidRDefault="00396816" w:rsidP="00D77730">
            <w:pPr>
              <w:pStyle w:val="TAL"/>
              <w:rPr>
                <w:del w:id="1662" w:author="zhangyufeng@caict.ac.cn" w:date="2025-11-19T02:16:00Z" w16du:dateUtc="2025-11-18T18:16:00Z"/>
                <w:highlight w:val="yellow"/>
              </w:rPr>
            </w:pPr>
          </w:p>
        </w:tc>
      </w:tr>
      <w:tr w:rsidR="00396816" w:rsidRPr="00D50C37" w:rsidDel="00D50C37" w14:paraId="6925C0FF" w14:textId="146C52A0" w:rsidTr="00D50C37">
        <w:trPr>
          <w:del w:id="1663"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1B6DFF01" w14:textId="7946D18A" w:rsidR="00396816" w:rsidRPr="00D50C37" w:rsidDel="00D50C37" w:rsidRDefault="00396816" w:rsidP="00D77730">
            <w:pPr>
              <w:pStyle w:val="TAL"/>
              <w:rPr>
                <w:del w:id="1664" w:author="zhangyufeng@caict.ac.cn" w:date="2025-11-19T02:16:00Z" w16du:dateUtc="2025-11-18T18:16:00Z"/>
                <w:highlight w:val="yellow"/>
              </w:rPr>
            </w:pPr>
            <w:del w:id="1665" w:author="zhangyufeng@caict.ac.cn" w:date="2025-11-19T02:16:00Z" w16du:dateUtc="2025-11-18T18:16:00Z">
              <w:r w:rsidRPr="00D50C37" w:rsidDel="00D50C37">
                <w:rPr>
                  <w:highlight w:val="yellow"/>
                </w:rPr>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65DC87A0" w14:textId="2CE1A527" w:rsidR="00396816" w:rsidRPr="00D50C37" w:rsidDel="00D50C37" w:rsidRDefault="00396816" w:rsidP="00D77730">
            <w:pPr>
              <w:pStyle w:val="TAL"/>
              <w:rPr>
                <w:del w:id="1666"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84C0327" w14:textId="6789931F" w:rsidR="00396816" w:rsidRPr="00D50C37" w:rsidDel="00D50C37" w:rsidRDefault="00396816" w:rsidP="00D77730">
            <w:pPr>
              <w:pStyle w:val="TAL"/>
              <w:rPr>
                <w:del w:id="1667"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721DCEF" w14:textId="23DDF0D1" w:rsidR="00396816" w:rsidRPr="00D50C37" w:rsidDel="00D50C37" w:rsidRDefault="00396816" w:rsidP="00D77730">
            <w:pPr>
              <w:pStyle w:val="TAL"/>
              <w:rPr>
                <w:del w:id="1668" w:author="zhangyufeng@caict.ac.cn" w:date="2025-11-19T02:16:00Z" w16du:dateUtc="2025-11-18T18:16:00Z"/>
                <w:highlight w:val="yellow"/>
              </w:rPr>
            </w:pPr>
          </w:p>
        </w:tc>
      </w:tr>
      <w:tr w:rsidR="00396816" w:rsidRPr="00D50C37" w:rsidDel="00D50C37" w14:paraId="2B0AF287" w14:textId="69E7AB8A" w:rsidTr="00D50C37">
        <w:trPr>
          <w:del w:id="1669"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6869E05C" w14:textId="1C55D71B" w:rsidR="00396816" w:rsidRPr="00D50C37" w:rsidDel="00D50C37" w:rsidRDefault="00396816" w:rsidP="00D77730">
            <w:pPr>
              <w:pStyle w:val="TAL"/>
              <w:rPr>
                <w:del w:id="1670" w:author="zhangyufeng@caict.ac.cn" w:date="2025-11-19T02:16:00Z" w16du:dateUtc="2025-11-18T18:16:00Z"/>
                <w:highlight w:val="yellow"/>
              </w:rPr>
            </w:pPr>
            <w:del w:id="1671" w:author="zhangyufeng@caict.ac.cn" w:date="2025-11-19T02:16:00Z" w16du:dateUtc="2025-11-18T18:16:00Z">
              <w:r w:rsidRPr="00D50C37" w:rsidDel="00D50C37">
                <w:rPr>
                  <w:highlight w:val="yellow"/>
                </w:rPr>
                <w:delText xml:space="preserve">    type2  SEQUENCE {</w:delText>
              </w:r>
            </w:del>
          </w:p>
        </w:tc>
        <w:tc>
          <w:tcPr>
            <w:tcW w:w="2268" w:type="dxa"/>
            <w:tcBorders>
              <w:top w:val="single" w:sz="4" w:space="0" w:color="auto"/>
              <w:left w:val="single" w:sz="4" w:space="0" w:color="auto"/>
              <w:bottom w:val="single" w:sz="4" w:space="0" w:color="auto"/>
              <w:right w:val="single" w:sz="4" w:space="0" w:color="auto"/>
            </w:tcBorders>
          </w:tcPr>
          <w:p w14:paraId="40D10E93" w14:textId="2429EDB1" w:rsidR="00396816" w:rsidRPr="00D50C37" w:rsidDel="00D50C37" w:rsidRDefault="00396816" w:rsidP="00D77730">
            <w:pPr>
              <w:pStyle w:val="TAL"/>
              <w:rPr>
                <w:del w:id="1672"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F28FF7C" w14:textId="779072B1" w:rsidR="00396816" w:rsidRPr="00D50C37" w:rsidDel="00D50C37" w:rsidRDefault="00396816" w:rsidP="00D77730">
            <w:pPr>
              <w:pStyle w:val="TAL"/>
              <w:rPr>
                <w:del w:id="1673"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2DE08F8" w14:textId="7B8CF6DE" w:rsidR="00396816" w:rsidRPr="00D50C37" w:rsidDel="00D50C37" w:rsidRDefault="00396816" w:rsidP="00D77730">
            <w:pPr>
              <w:pStyle w:val="TAL"/>
              <w:rPr>
                <w:del w:id="1674" w:author="zhangyufeng@caict.ac.cn" w:date="2025-11-19T02:16:00Z" w16du:dateUtc="2025-11-18T18:16:00Z"/>
                <w:highlight w:val="yellow"/>
              </w:rPr>
            </w:pPr>
          </w:p>
        </w:tc>
      </w:tr>
      <w:tr w:rsidR="00396816" w:rsidRPr="00D50C37" w:rsidDel="00D50C37" w14:paraId="2A54E50A" w14:textId="1F6B04C4" w:rsidTr="00D50C37">
        <w:trPr>
          <w:del w:id="1675"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5E06F61D" w14:textId="3A7F373A" w:rsidR="00396816" w:rsidRPr="00D50C37" w:rsidDel="00D50C37" w:rsidRDefault="00396816" w:rsidP="00D77730">
            <w:pPr>
              <w:pStyle w:val="TAL"/>
              <w:rPr>
                <w:del w:id="1676" w:author="zhangyufeng@caict.ac.cn" w:date="2025-11-19T02:16:00Z" w16du:dateUtc="2025-11-18T18:16:00Z"/>
                <w:highlight w:val="yellow"/>
              </w:rPr>
            </w:pPr>
            <w:del w:id="1677" w:author="zhangyufeng@caict.ac.cn" w:date="2025-11-19T02:16:00Z" w16du:dateUtc="2025-11-18T18:16:00Z">
              <w:r w:rsidRPr="00D50C37" w:rsidDel="00D50C37">
                <w:rPr>
                  <w:highlight w:val="yellow"/>
                </w:rPr>
                <w:delText xml:space="preserve">      subType CHOICE {</w:delText>
              </w:r>
            </w:del>
          </w:p>
        </w:tc>
        <w:tc>
          <w:tcPr>
            <w:tcW w:w="2268" w:type="dxa"/>
            <w:tcBorders>
              <w:top w:val="single" w:sz="4" w:space="0" w:color="auto"/>
              <w:left w:val="single" w:sz="4" w:space="0" w:color="auto"/>
              <w:bottom w:val="single" w:sz="4" w:space="0" w:color="auto"/>
              <w:right w:val="single" w:sz="4" w:space="0" w:color="auto"/>
            </w:tcBorders>
          </w:tcPr>
          <w:p w14:paraId="4C1CA4E7" w14:textId="3D767B6B" w:rsidR="00396816" w:rsidRPr="00D50C37" w:rsidDel="00D50C37" w:rsidRDefault="00396816" w:rsidP="00D77730">
            <w:pPr>
              <w:pStyle w:val="TAL"/>
              <w:rPr>
                <w:del w:id="1678"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1EF211E" w14:textId="05699F6D" w:rsidR="00396816" w:rsidRPr="00D50C37" w:rsidDel="00D50C37" w:rsidRDefault="00396816" w:rsidP="00D77730">
            <w:pPr>
              <w:pStyle w:val="TAL"/>
              <w:rPr>
                <w:del w:id="1679"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DD61E4A" w14:textId="4015CD1F" w:rsidR="00396816" w:rsidRPr="00D50C37" w:rsidDel="00D50C37" w:rsidRDefault="00396816" w:rsidP="00D77730">
            <w:pPr>
              <w:pStyle w:val="TAL"/>
              <w:rPr>
                <w:del w:id="1680" w:author="zhangyufeng@caict.ac.cn" w:date="2025-11-19T02:16:00Z" w16du:dateUtc="2025-11-18T18:16:00Z"/>
                <w:highlight w:val="yellow"/>
              </w:rPr>
            </w:pPr>
          </w:p>
        </w:tc>
      </w:tr>
      <w:tr w:rsidR="00396816" w:rsidRPr="00D50C37" w:rsidDel="00D50C37" w14:paraId="3D82CBB0" w14:textId="050F3CE4" w:rsidTr="00D50C37">
        <w:trPr>
          <w:del w:id="1681"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15E3672F" w14:textId="63DE72CF" w:rsidR="00396816" w:rsidRPr="00D50C37" w:rsidDel="00D50C37" w:rsidRDefault="00396816" w:rsidP="00D77730">
            <w:pPr>
              <w:pStyle w:val="TAL"/>
              <w:rPr>
                <w:del w:id="1682" w:author="zhangyufeng@caict.ac.cn" w:date="2025-11-19T02:16:00Z" w16du:dateUtc="2025-11-18T18:16:00Z"/>
                <w:highlight w:val="yellow"/>
              </w:rPr>
            </w:pPr>
            <w:del w:id="1683" w:author="zhangyufeng@caict.ac.cn" w:date="2025-11-19T02:16:00Z" w16du:dateUtc="2025-11-18T18:16:00Z">
              <w:r w:rsidRPr="00D50C37" w:rsidDel="00D50C37">
                <w:rPr>
                  <w:highlight w:val="yellow"/>
                </w:rPr>
                <w:delText xml:space="preserve">        typeII SEQUENCE {</w:delText>
              </w:r>
            </w:del>
          </w:p>
        </w:tc>
        <w:tc>
          <w:tcPr>
            <w:tcW w:w="2268" w:type="dxa"/>
            <w:tcBorders>
              <w:top w:val="single" w:sz="4" w:space="0" w:color="auto"/>
              <w:left w:val="single" w:sz="4" w:space="0" w:color="auto"/>
              <w:bottom w:val="single" w:sz="4" w:space="0" w:color="auto"/>
              <w:right w:val="single" w:sz="4" w:space="0" w:color="auto"/>
            </w:tcBorders>
          </w:tcPr>
          <w:p w14:paraId="4FFA328A" w14:textId="67E75660" w:rsidR="00396816" w:rsidRPr="00D50C37" w:rsidDel="00D50C37" w:rsidRDefault="00396816" w:rsidP="00D77730">
            <w:pPr>
              <w:pStyle w:val="TAL"/>
              <w:rPr>
                <w:del w:id="1684"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C71C860" w14:textId="30E97F49" w:rsidR="00396816" w:rsidRPr="00D50C37" w:rsidDel="00D50C37" w:rsidRDefault="00396816" w:rsidP="00D77730">
            <w:pPr>
              <w:pStyle w:val="TAL"/>
              <w:rPr>
                <w:del w:id="1685"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420E876" w14:textId="08C4E844" w:rsidR="00396816" w:rsidRPr="00D50C37" w:rsidDel="00D50C37" w:rsidRDefault="00396816" w:rsidP="00D77730">
            <w:pPr>
              <w:pStyle w:val="TAL"/>
              <w:rPr>
                <w:del w:id="1686" w:author="zhangyufeng@caict.ac.cn" w:date="2025-11-19T02:16:00Z" w16du:dateUtc="2025-11-18T18:16:00Z"/>
                <w:highlight w:val="yellow"/>
              </w:rPr>
            </w:pPr>
          </w:p>
        </w:tc>
      </w:tr>
      <w:tr w:rsidR="00396816" w:rsidRPr="00D50C37" w:rsidDel="00D50C37" w14:paraId="3DFE95D7" w14:textId="3F738513" w:rsidTr="00D50C37">
        <w:trPr>
          <w:del w:id="1687"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5DCCEA17" w14:textId="6E04709B" w:rsidR="00396816" w:rsidRPr="00D50C37" w:rsidDel="00D50C37" w:rsidRDefault="00396816" w:rsidP="00D77730">
            <w:pPr>
              <w:pStyle w:val="TAL"/>
              <w:rPr>
                <w:del w:id="1688" w:author="zhangyufeng@caict.ac.cn" w:date="2025-11-19T02:16:00Z" w16du:dateUtc="2025-11-18T18:16:00Z"/>
                <w:highlight w:val="yellow"/>
              </w:rPr>
            </w:pPr>
            <w:del w:id="1689" w:author="zhangyufeng@caict.ac.cn" w:date="2025-11-19T02:16:00Z" w16du:dateUtc="2025-11-18T18:16:00Z">
              <w:r w:rsidRPr="00D50C37" w:rsidDel="00D50C37">
                <w:rPr>
                  <w:highlight w:val="yellow"/>
                </w:rPr>
                <w:delText xml:space="preserve">          n1-n2-codebookSubsetRestriction CHOICE {</w:delText>
              </w:r>
            </w:del>
          </w:p>
        </w:tc>
        <w:tc>
          <w:tcPr>
            <w:tcW w:w="2268" w:type="dxa"/>
            <w:tcBorders>
              <w:top w:val="single" w:sz="4" w:space="0" w:color="auto"/>
              <w:left w:val="single" w:sz="4" w:space="0" w:color="auto"/>
              <w:bottom w:val="single" w:sz="4" w:space="0" w:color="auto"/>
              <w:right w:val="single" w:sz="4" w:space="0" w:color="auto"/>
            </w:tcBorders>
          </w:tcPr>
          <w:p w14:paraId="193D5551" w14:textId="3B60E5B7" w:rsidR="00396816" w:rsidRPr="00D50C37" w:rsidDel="00D50C37" w:rsidRDefault="00396816" w:rsidP="00D77730">
            <w:pPr>
              <w:pStyle w:val="TAL"/>
              <w:rPr>
                <w:del w:id="1690"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0FEB98C" w14:textId="0F597D9E" w:rsidR="00396816" w:rsidRPr="00D50C37" w:rsidDel="00D50C37" w:rsidRDefault="00396816" w:rsidP="00D77730">
            <w:pPr>
              <w:pStyle w:val="TAL"/>
              <w:rPr>
                <w:del w:id="1691"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72127BF" w14:textId="7734CB98" w:rsidR="00396816" w:rsidRPr="00D50C37" w:rsidDel="00D50C37" w:rsidRDefault="00396816" w:rsidP="00D77730">
            <w:pPr>
              <w:pStyle w:val="TAL"/>
              <w:rPr>
                <w:del w:id="1692" w:author="zhangyufeng@caict.ac.cn" w:date="2025-11-19T02:16:00Z" w16du:dateUtc="2025-11-18T18:16:00Z"/>
                <w:highlight w:val="yellow"/>
              </w:rPr>
            </w:pPr>
          </w:p>
        </w:tc>
      </w:tr>
      <w:tr w:rsidR="00396816" w:rsidRPr="00D50C37" w:rsidDel="00D50C37" w14:paraId="4B44CE59" w14:textId="77E39CCC" w:rsidTr="00D50C37">
        <w:trPr>
          <w:del w:id="1693"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6AC72F92" w14:textId="176A4183" w:rsidR="00396816" w:rsidRPr="00D50C37" w:rsidDel="00D50C37" w:rsidRDefault="00396816" w:rsidP="00D77730">
            <w:pPr>
              <w:pStyle w:val="TAL"/>
              <w:rPr>
                <w:del w:id="1694" w:author="zhangyufeng@caict.ac.cn" w:date="2025-11-19T02:16:00Z" w16du:dateUtc="2025-11-18T18:16:00Z"/>
                <w:highlight w:val="yellow"/>
              </w:rPr>
            </w:pPr>
            <w:del w:id="1695" w:author="zhangyufeng@caict.ac.cn" w:date="2025-11-19T02:16:00Z" w16du:dateUtc="2025-11-18T18:16:00Z">
              <w:r w:rsidRPr="00D50C37" w:rsidDel="00D50C37">
                <w:rPr>
                  <w:highlight w:val="yellow"/>
                </w:rPr>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7678E567" w14:textId="1837AC6F" w:rsidR="00396816" w:rsidRPr="00D50C37" w:rsidDel="00D50C37" w:rsidRDefault="00396816" w:rsidP="00D77730">
            <w:pPr>
              <w:pStyle w:val="TAC"/>
              <w:rPr>
                <w:del w:id="1696" w:author="zhangyufeng@caict.ac.cn" w:date="2025-11-19T02:16:00Z" w16du:dateUtc="2025-11-18T18:16:00Z"/>
                <w:highlight w:val="yellow"/>
                <w:lang w:eastAsia="zh-CN"/>
              </w:rPr>
            </w:pPr>
            <w:del w:id="1697" w:author="zhangyufeng@caict.ac.cn" w:date="2025-11-19T02:16:00Z" w16du:dateUtc="2025-11-18T18:16:00Z">
              <w:r w:rsidRPr="00D50C37" w:rsidDel="00D50C37">
                <w:rPr>
                  <w:highlight w:val="yellow"/>
                  <w:lang w:eastAsia="zh-CN"/>
                </w:rPr>
                <w:delText>0x 7FF FFFF</w:delText>
              </w:r>
            </w:del>
          </w:p>
          <w:p w14:paraId="170599E1" w14:textId="425FA8EB" w:rsidR="00396816" w:rsidRPr="00D50C37" w:rsidDel="00D50C37" w:rsidRDefault="00396816" w:rsidP="00D77730">
            <w:pPr>
              <w:pStyle w:val="TAC"/>
              <w:rPr>
                <w:del w:id="1698" w:author="zhangyufeng@caict.ac.cn" w:date="2025-11-19T02:16:00Z" w16du:dateUtc="2025-11-18T18:16:00Z"/>
                <w:highlight w:val="yellow"/>
                <w:lang w:eastAsia="zh-CN"/>
              </w:rPr>
            </w:pPr>
            <w:del w:id="1699" w:author="zhangyufeng@caict.ac.cn" w:date="2025-11-19T02:16:00Z" w16du:dateUtc="2025-11-18T18:16:00Z">
              <w:r w:rsidRPr="00D50C37" w:rsidDel="00D50C37">
                <w:rPr>
                  <w:highlight w:val="yellow"/>
                  <w:lang w:eastAsia="zh-CN"/>
                </w:rPr>
                <w:delText>FFFF FFFF FFFF</w:delText>
              </w:r>
            </w:del>
          </w:p>
        </w:tc>
        <w:tc>
          <w:tcPr>
            <w:tcW w:w="1701" w:type="dxa"/>
            <w:tcBorders>
              <w:top w:val="single" w:sz="4" w:space="0" w:color="auto"/>
              <w:left w:val="single" w:sz="4" w:space="0" w:color="auto"/>
              <w:bottom w:val="single" w:sz="4" w:space="0" w:color="auto"/>
              <w:right w:val="single" w:sz="4" w:space="0" w:color="auto"/>
            </w:tcBorders>
          </w:tcPr>
          <w:p w14:paraId="4CED1126" w14:textId="6AE01FCD" w:rsidR="00396816" w:rsidRPr="00D50C37" w:rsidDel="00D50C37" w:rsidRDefault="00396816" w:rsidP="00D77730">
            <w:pPr>
              <w:pStyle w:val="TAL"/>
              <w:rPr>
                <w:del w:id="1700"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DB7B26D" w14:textId="3330F2E9" w:rsidR="00396816" w:rsidRPr="00D50C37" w:rsidDel="00D50C37" w:rsidRDefault="00396816" w:rsidP="00D77730">
            <w:pPr>
              <w:pStyle w:val="TAL"/>
              <w:rPr>
                <w:del w:id="1701" w:author="zhangyufeng@caict.ac.cn" w:date="2025-11-19T02:16:00Z" w16du:dateUtc="2025-11-18T18:16:00Z"/>
                <w:highlight w:val="yellow"/>
              </w:rPr>
            </w:pPr>
          </w:p>
        </w:tc>
      </w:tr>
      <w:tr w:rsidR="00396816" w:rsidRPr="00D50C37" w:rsidDel="00D50C37" w14:paraId="7AC8D389" w14:textId="7065E8FD" w:rsidTr="00D50C37">
        <w:trPr>
          <w:del w:id="1702"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29AD0280" w14:textId="01047A31" w:rsidR="00396816" w:rsidRPr="00D50C37" w:rsidDel="00D50C37" w:rsidRDefault="00396816" w:rsidP="00D77730">
            <w:pPr>
              <w:pStyle w:val="TAL"/>
              <w:rPr>
                <w:del w:id="1703" w:author="zhangyufeng@caict.ac.cn" w:date="2025-11-19T02:16:00Z" w16du:dateUtc="2025-11-18T18:16:00Z"/>
                <w:highlight w:val="yellow"/>
              </w:rPr>
            </w:pPr>
            <w:del w:id="1704" w:author="zhangyufeng@caict.ac.cn" w:date="2025-11-19T02:16:00Z" w16du:dateUtc="2025-11-18T18:16:00Z">
              <w:r w:rsidRPr="00D50C37" w:rsidDel="00D50C37">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45BDFE" w14:textId="23D053FD" w:rsidR="00396816" w:rsidRPr="00D50C37" w:rsidDel="00D50C37" w:rsidRDefault="00396816" w:rsidP="00D77730">
            <w:pPr>
              <w:pStyle w:val="TAL"/>
              <w:jc w:val="center"/>
              <w:rPr>
                <w:del w:id="1705"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7969CC8" w14:textId="0A32CE82" w:rsidR="00396816" w:rsidRPr="00D50C37" w:rsidDel="00D50C37" w:rsidRDefault="00396816" w:rsidP="00D77730">
            <w:pPr>
              <w:pStyle w:val="TAL"/>
              <w:rPr>
                <w:del w:id="1706"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096086" w14:textId="5A28F5AE" w:rsidR="00396816" w:rsidRPr="00D50C37" w:rsidDel="00D50C37" w:rsidRDefault="00396816" w:rsidP="00D77730">
            <w:pPr>
              <w:pStyle w:val="TAL"/>
              <w:rPr>
                <w:del w:id="1707" w:author="zhangyufeng@caict.ac.cn" w:date="2025-11-19T02:16:00Z" w16du:dateUtc="2025-11-18T18:16:00Z"/>
                <w:highlight w:val="yellow"/>
              </w:rPr>
            </w:pPr>
          </w:p>
        </w:tc>
      </w:tr>
      <w:tr w:rsidR="00396816" w:rsidRPr="00D50C37" w:rsidDel="00D50C37" w14:paraId="1A62A525" w14:textId="5A163F16" w:rsidTr="00D50C37">
        <w:trPr>
          <w:del w:id="1708"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05682D54" w14:textId="1FBCB287" w:rsidR="00396816" w:rsidRPr="00D50C37" w:rsidDel="00D50C37" w:rsidRDefault="00396816" w:rsidP="00D77730">
            <w:pPr>
              <w:pStyle w:val="TAL"/>
              <w:rPr>
                <w:del w:id="1709" w:author="zhangyufeng@caict.ac.cn" w:date="2025-11-19T02:16:00Z" w16du:dateUtc="2025-11-18T18:16:00Z"/>
                <w:highlight w:val="yellow"/>
              </w:rPr>
            </w:pPr>
            <w:del w:id="1710" w:author="zhangyufeng@caict.ac.cn" w:date="2025-11-19T02:16:00Z" w16du:dateUtc="2025-11-18T18:16:00Z">
              <w:r w:rsidRPr="00D50C37" w:rsidDel="00D50C37">
                <w:rPr>
                  <w:highlight w:val="yellow"/>
                </w:rPr>
                <w:delText xml:space="preserve">            typeII-RI-Restriction</w:delText>
              </w:r>
            </w:del>
          </w:p>
        </w:tc>
        <w:tc>
          <w:tcPr>
            <w:tcW w:w="2268" w:type="dxa"/>
            <w:tcBorders>
              <w:top w:val="single" w:sz="4" w:space="0" w:color="auto"/>
              <w:left w:val="single" w:sz="4" w:space="0" w:color="auto"/>
              <w:bottom w:val="single" w:sz="4" w:space="0" w:color="auto"/>
              <w:right w:val="single" w:sz="4" w:space="0" w:color="auto"/>
            </w:tcBorders>
            <w:hideMark/>
          </w:tcPr>
          <w:p w14:paraId="089F9B0D" w14:textId="6563F0CD" w:rsidR="00396816" w:rsidRPr="00D50C37" w:rsidDel="00D50C37" w:rsidRDefault="00396816" w:rsidP="00D77730">
            <w:pPr>
              <w:pStyle w:val="TAL"/>
              <w:jc w:val="center"/>
              <w:rPr>
                <w:del w:id="1711" w:author="zhangyufeng@caict.ac.cn" w:date="2025-11-19T02:16:00Z" w16du:dateUtc="2025-11-18T18:16:00Z"/>
                <w:highlight w:val="yellow"/>
                <w:lang w:eastAsia="zh-CN"/>
              </w:rPr>
            </w:pPr>
            <w:del w:id="1712" w:author="zhangyufeng@caict.ac.cn" w:date="2025-11-19T02:16:00Z" w16du:dateUtc="2025-11-18T18:16:00Z">
              <w:r w:rsidRPr="00D50C37" w:rsidDel="00D50C37">
                <w:rPr>
                  <w:highlight w:val="yellow"/>
                  <w:lang w:eastAsia="zh-CN"/>
                </w:rPr>
                <w:delText>‘10’B</w:delText>
              </w:r>
            </w:del>
          </w:p>
        </w:tc>
        <w:tc>
          <w:tcPr>
            <w:tcW w:w="1701" w:type="dxa"/>
            <w:tcBorders>
              <w:top w:val="single" w:sz="4" w:space="0" w:color="auto"/>
              <w:left w:val="single" w:sz="4" w:space="0" w:color="auto"/>
              <w:bottom w:val="single" w:sz="4" w:space="0" w:color="auto"/>
              <w:right w:val="single" w:sz="4" w:space="0" w:color="auto"/>
            </w:tcBorders>
          </w:tcPr>
          <w:p w14:paraId="6E0C09A7" w14:textId="4619D32C" w:rsidR="00396816" w:rsidRPr="00D50C37" w:rsidDel="00D50C37" w:rsidRDefault="00396816" w:rsidP="00D77730">
            <w:pPr>
              <w:pStyle w:val="TAL"/>
              <w:rPr>
                <w:del w:id="1713"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EDB33E4" w14:textId="67C70BA2" w:rsidR="00396816" w:rsidRPr="00D50C37" w:rsidDel="00D50C37" w:rsidRDefault="00396816" w:rsidP="00D77730">
            <w:pPr>
              <w:pStyle w:val="TAL"/>
              <w:rPr>
                <w:del w:id="1714" w:author="zhangyufeng@caict.ac.cn" w:date="2025-11-19T02:16:00Z" w16du:dateUtc="2025-11-18T18:16:00Z"/>
                <w:highlight w:val="yellow"/>
              </w:rPr>
            </w:pPr>
          </w:p>
        </w:tc>
      </w:tr>
      <w:tr w:rsidR="00396816" w:rsidRPr="00D50C37" w:rsidDel="00D50C37" w14:paraId="2A33B281" w14:textId="55EDDB23" w:rsidTr="00D50C37">
        <w:trPr>
          <w:del w:id="1715"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556644D2" w14:textId="7DE76C08" w:rsidR="00396816" w:rsidRPr="00D50C37" w:rsidDel="00D50C37" w:rsidRDefault="00396816" w:rsidP="00D77730">
            <w:pPr>
              <w:pStyle w:val="TAL"/>
              <w:rPr>
                <w:del w:id="1716" w:author="zhangyufeng@caict.ac.cn" w:date="2025-11-19T02:16:00Z" w16du:dateUtc="2025-11-18T18:16:00Z"/>
                <w:highlight w:val="yellow"/>
              </w:rPr>
            </w:pPr>
            <w:del w:id="1717" w:author="zhangyufeng@caict.ac.cn" w:date="2025-11-19T02:16:00Z" w16du:dateUtc="2025-11-18T18:16:00Z">
              <w:r w:rsidRPr="00D50C37" w:rsidDel="00D50C37">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F6B17F6" w14:textId="32286704" w:rsidR="00396816" w:rsidRPr="00D50C37" w:rsidDel="00D50C37" w:rsidRDefault="00396816" w:rsidP="00D77730">
            <w:pPr>
              <w:pStyle w:val="TAL"/>
              <w:jc w:val="center"/>
              <w:rPr>
                <w:del w:id="1718"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A8312E1" w14:textId="5304E4E3" w:rsidR="00396816" w:rsidRPr="00D50C37" w:rsidDel="00D50C37" w:rsidRDefault="00396816" w:rsidP="00D77730">
            <w:pPr>
              <w:pStyle w:val="TAL"/>
              <w:rPr>
                <w:del w:id="1719"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1782BC2" w14:textId="7DCDA989" w:rsidR="00396816" w:rsidRPr="00D50C37" w:rsidDel="00D50C37" w:rsidRDefault="00396816" w:rsidP="00D77730">
            <w:pPr>
              <w:pStyle w:val="TAL"/>
              <w:rPr>
                <w:del w:id="1720" w:author="zhangyufeng@caict.ac.cn" w:date="2025-11-19T02:16:00Z" w16du:dateUtc="2025-11-18T18:16:00Z"/>
                <w:highlight w:val="yellow"/>
              </w:rPr>
            </w:pPr>
          </w:p>
        </w:tc>
      </w:tr>
      <w:tr w:rsidR="00396816" w:rsidRPr="00D50C37" w:rsidDel="00D50C37" w14:paraId="019DC9CE" w14:textId="45121AB5" w:rsidTr="00D50C37">
        <w:trPr>
          <w:del w:id="1721"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1C53D09D" w14:textId="1AEADF46" w:rsidR="00396816" w:rsidRPr="00D50C37" w:rsidDel="00D50C37" w:rsidRDefault="00396816" w:rsidP="00D77730">
            <w:pPr>
              <w:pStyle w:val="TAL"/>
              <w:rPr>
                <w:del w:id="1722" w:author="zhangyufeng@caict.ac.cn" w:date="2025-11-19T02:16:00Z" w16du:dateUtc="2025-11-18T18:16:00Z"/>
                <w:highlight w:val="yellow"/>
              </w:rPr>
            </w:pPr>
            <w:del w:id="1723" w:author="zhangyufeng@caict.ac.cn" w:date="2025-11-19T02:16:00Z" w16du:dateUtc="2025-11-18T18:16:00Z">
              <w:r w:rsidRPr="00D50C37" w:rsidDel="00D50C37">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676D107" w14:textId="3F843E19" w:rsidR="00396816" w:rsidRPr="00D50C37" w:rsidDel="00D50C37" w:rsidRDefault="00396816" w:rsidP="00D77730">
            <w:pPr>
              <w:pStyle w:val="TAL"/>
              <w:jc w:val="center"/>
              <w:rPr>
                <w:del w:id="1724"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73DEA03" w14:textId="4F4F0B5D" w:rsidR="00396816" w:rsidRPr="00D50C37" w:rsidDel="00D50C37" w:rsidRDefault="00396816" w:rsidP="00D77730">
            <w:pPr>
              <w:pStyle w:val="TAL"/>
              <w:rPr>
                <w:del w:id="1725"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D474138" w14:textId="2673D72A" w:rsidR="00396816" w:rsidRPr="00D50C37" w:rsidDel="00D50C37" w:rsidRDefault="00396816" w:rsidP="00D77730">
            <w:pPr>
              <w:pStyle w:val="TAL"/>
              <w:rPr>
                <w:del w:id="1726" w:author="zhangyufeng@caict.ac.cn" w:date="2025-11-19T02:16:00Z" w16du:dateUtc="2025-11-18T18:16:00Z"/>
                <w:highlight w:val="yellow"/>
              </w:rPr>
            </w:pPr>
          </w:p>
        </w:tc>
      </w:tr>
      <w:tr w:rsidR="00396816" w:rsidRPr="00D50C37" w:rsidDel="00D50C37" w14:paraId="34F43F71" w14:textId="642915D4" w:rsidTr="00D50C37">
        <w:trPr>
          <w:del w:id="1727"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1D5389C1" w14:textId="66E1EE0F" w:rsidR="00396816" w:rsidRPr="00D50C37" w:rsidDel="00D50C37" w:rsidRDefault="00396816" w:rsidP="00D77730">
            <w:pPr>
              <w:pStyle w:val="TAL"/>
              <w:ind w:firstLineChars="200" w:firstLine="360"/>
              <w:rPr>
                <w:del w:id="1728" w:author="zhangyufeng@caict.ac.cn" w:date="2025-11-19T02:16:00Z" w16du:dateUtc="2025-11-18T18:16:00Z"/>
                <w:highlight w:val="yellow"/>
              </w:rPr>
            </w:pPr>
            <w:del w:id="1729" w:author="zhangyufeng@caict.ac.cn" w:date="2025-11-19T02:16:00Z" w16du:dateUtc="2025-11-18T18:16:00Z">
              <w:r w:rsidRPr="00D50C37" w:rsidDel="00D50C37">
                <w:rPr>
                  <w:highlight w:val="yellow"/>
                </w:rPr>
                <w:delText>phaseAlphabetSize</w:delText>
              </w:r>
            </w:del>
          </w:p>
        </w:tc>
        <w:tc>
          <w:tcPr>
            <w:tcW w:w="2268" w:type="dxa"/>
            <w:tcBorders>
              <w:top w:val="single" w:sz="4" w:space="0" w:color="auto"/>
              <w:left w:val="single" w:sz="4" w:space="0" w:color="auto"/>
              <w:bottom w:val="single" w:sz="4" w:space="0" w:color="auto"/>
              <w:right w:val="single" w:sz="4" w:space="0" w:color="auto"/>
            </w:tcBorders>
            <w:hideMark/>
          </w:tcPr>
          <w:p w14:paraId="28D86125" w14:textId="5820E4FA" w:rsidR="00396816" w:rsidRPr="00D50C37" w:rsidDel="00D50C37" w:rsidRDefault="00396816" w:rsidP="00D77730">
            <w:pPr>
              <w:pStyle w:val="TAL"/>
              <w:jc w:val="center"/>
              <w:rPr>
                <w:del w:id="1730" w:author="zhangyufeng@caict.ac.cn" w:date="2025-11-19T02:16:00Z" w16du:dateUtc="2025-11-18T18:16:00Z"/>
                <w:highlight w:val="yellow"/>
                <w:lang w:eastAsia="zh-CN"/>
              </w:rPr>
            </w:pPr>
            <w:del w:id="1731" w:author="zhangyufeng@caict.ac.cn" w:date="2025-11-19T02:16:00Z" w16du:dateUtc="2025-11-18T18:16:00Z">
              <w:r w:rsidRPr="00D50C37" w:rsidDel="00D50C37">
                <w:rPr>
                  <w:highlight w:val="yellow"/>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101397FB" w14:textId="00FD3DD7" w:rsidR="00396816" w:rsidRPr="00D50C37" w:rsidDel="00D50C37" w:rsidRDefault="00396816" w:rsidP="00D77730">
            <w:pPr>
              <w:pStyle w:val="TAL"/>
              <w:rPr>
                <w:del w:id="1732"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ABA379C" w14:textId="0E3A0D9E" w:rsidR="00396816" w:rsidRPr="00D50C37" w:rsidDel="00D50C37" w:rsidRDefault="00396816" w:rsidP="00D77730">
            <w:pPr>
              <w:pStyle w:val="TAL"/>
              <w:rPr>
                <w:del w:id="1733" w:author="zhangyufeng@caict.ac.cn" w:date="2025-11-19T02:16:00Z" w16du:dateUtc="2025-11-18T18:16:00Z"/>
                <w:highlight w:val="yellow"/>
              </w:rPr>
            </w:pPr>
          </w:p>
        </w:tc>
      </w:tr>
      <w:tr w:rsidR="00396816" w:rsidRPr="00D50C37" w:rsidDel="00D50C37" w14:paraId="5264E8B3" w14:textId="63BB0930" w:rsidTr="00D50C37">
        <w:trPr>
          <w:del w:id="1734"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19329317" w14:textId="3F3323C4" w:rsidR="00396816" w:rsidRPr="00D50C37" w:rsidDel="00D50C37" w:rsidRDefault="00396816" w:rsidP="00D77730">
            <w:pPr>
              <w:pStyle w:val="TAL"/>
              <w:ind w:firstLineChars="200" w:firstLine="360"/>
              <w:rPr>
                <w:del w:id="1735" w:author="zhangyufeng@caict.ac.cn" w:date="2025-11-19T02:16:00Z" w16du:dateUtc="2025-11-18T18:16:00Z"/>
                <w:highlight w:val="yellow"/>
              </w:rPr>
            </w:pPr>
            <w:del w:id="1736" w:author="zhangyufeng@caict.ac.cn" w:date="2025-11-19T02:16:00Z" w16du:dateUtc="2025-11-18T18:16:00Z">
              <w:r w:rsidRPr="00D50C37" w:rsidDel="00D50C37">
                <w:rPr>
                  <w:highlight w:val="yellow"/>
                </w:rPr>
                <w:delText>subbandAmplitude</w:delText>
              </w:r>
            </w:del>
          </w:p>
        </w:tc>
        <w:tc>
          <w:tcPr>
            <w:tcW w:w="2268" w:type="dxa"/>
            <w:tcBorders>
              <w:top w:val="single" w:sz="4" w:space="0" w:color="auto"/>
              <w:left w:val="single" w:sz="4" w:space="0" w:color="auto"/>
              <w:bottom w:val="single" w:sz="4" w:space="0" w:color="auto"/>
              <w:right w:val="single" w:sz="4" w:space="0" w:color="auto"/>
            </w:tcBorders>
            <w:hideMark/>
          </w:tcPr>
          <w:p w14:paraId="4441A64F" w14:textId="387D02D4" w:rsidR="00396816" w:rsidRPr="00D50C37" w:rsidDel="00D50C37" w:rsidRDefault="00396816" w:rsidP="00D77730">
            <w:pPr>
              <w:pStyle w:val="TAL"/>
              <w:jc w:val="center"/>
              <w:rPr>
                <w:del w:id="1737" w:author="zhangyufeng@caict.ac.cn" w:date="2025-11-19T02:16:00Z" w16du:dateUtc="2025-11-18T18:16:00Z"/>
                <w:highlight w:val="yellow"/>
                <w:lang w:eastAsia="zh-CN"/>
              </w:rPr>
            </w:pPr>
            <w:del w:id="1738" w:author="zhangyufeng@caict.ac.cn" w:date="2025-11-19T02:16:00Z" w16du:dateUtc="2025-11-18T18:16:00Z">
              <w:r w:rsidRPr="00D50C37" w:rsidDel="00D50C37">
                <w:rPr>
                  <w:highlight w:val="yellow"/>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Pr>
          <w:p w14:paraId="2595ED15" w14:textId="2EE24779" w:rsidR="00396816" w:rsidRPr="00D50C37" w:rsidDel="00D50C37" w:rsidRDefault="00396816" w:rsidP="00D77730">
            <w:pPr>
              <w:pStyle w:val="TAL"/>
              <w:rPr>
                <w:del w:id="1739"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3B503F1" w14:textId="39DCB93C" w:rsidR="00396816" w:rsidRPr="00D50C37" w:rsidDel="00D50C37" w:rsidRDefault="00396816" w:rsidP="00D77730">
            <w:pPr>
              <w:pStyle w:val="TAL"/>
              <w:rPr>
                <w:del w:id="1740" w:author="zhangyufeng@caict.ac.cn" w:date="2025-11-19T02:16:00Z" w16du:dateUtc="2025-11-18T18:16:00Z"/>
                <w:highlight w:val="yellow"/>
              </w:rPr>
            </w:pPr>
          </w:p>
        </w:tc>
      </w:tr>
      <w:tr w:rsidR="00396816" w:rsidRPr="00D50C37" w:rsidDel="00D50C37" w14:paraId="468641A5" w14:textId="30DD7151" w:rsidTr="00D50C37">
        <w:trPr>
          <w:del w:id="1741"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0440050E" w14:textId="07FBC8E3" w:rsidR="00396816" w:rsidRPr="00D50C37" w:rsidDel="00D50C37" w:rsidRDefault="00396816" w:rsidP="00D77730">
            <w:pPr>
              <w:pStyle w:val="TAL"/>
              <w:ind w:firstLineChars="200" w:firstLine="360"/>
              <w:rPr>
                <w:del w:id="1742" w:author="zhangyufeng@caict.ac.cn" w:date="2025-11-19T02:16:00Z" w16du:dateUtc="2025-11-18T18:16:00Z"/>
                <w:highlight w:val="yellow"/>
              </w:rPr>
            </w:pPr>
            <w:del w:id="1743" w:author="zhangyufeng@caict.ac.cn" w:date="2025-11-19T02:16:00Z" w16du:dateUtc="2025-11-18T18:16:00Z">
              <w:r w:rsidRPr="00D50C37" w:rsidDel="00D50C37">
                <w:rPr>
                  <w:highlight w:val="yellow"/>
                </w:rPr>
                <w:delText>numberOfBeams</w:delText>
              </w:r>
            </w:del>
          </w:p>
        </w:tc>
        <w:tc>
          <w:tcPr>
            <w:tcW w:w="2268" w:type="dxa"/>
            <w:tcBorders>
              <w:top w:val="single" w:sz="4" w:space="0" w:color="auto"/>
              <w:left w:val="single" w:sz="4" w:space="0" w:color="auto"/>
              <w:bottom w:val="single" w:sz="4" w:space="0" w:color="auto"/>
              <w:right w:val="single" w:sz="4" w:space="0" w:color="auto"/>
            </w:tcBorders>
            <w:hideMark/>
          </w:tcPr>
          <w:p w14:paraId="270E9E63" w14:textId="4B1881CC" w:rsidR="00396816" w:rsidRPr="00D50C37" w:rsidDel="00D50C37" w:rsidRDefault="00396816" w:rsidP="00D77730">
            <w:pPr>
              <w:pStyle w:val="TAL"/>
              <w:jc w:val="center"/>
              <w:rPr>
                <w:del w:id="1744" w:author="zhangyufeng@caict.ac.cn" w:date="2025-11-19T02:16:00Z" w16du:dateUtc="2025-11-18T18:16:00Z"/>
                <w:highlight w:val="yellow"/>
                <w:lang w:eastAsia="zh-CN"/>
              </w:rPr>
            </w:pPr>
            <w:del w:id="1745" w:author="zhangyufeng@caict.ac.cn" w:date="2025-11-19T02:16:00Z" w16du:dateUtc="2025-11-18T18:16:00Z">
              <w:r w:rsidRPr="00D50C37" w:rsidDel="00D50C37">
                <w:rPr>
                  <w:highlight w:val="yellow"/>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76DF0D8F" w14:textId="06385637" w:rsidR="00396816" w:rsidRPr="00D50C37" w:rsidDel="00D50C37" w:rsidRDefault="00396816" w:rsidP="00D77730">
            <w:pPr>
              <w:pStyle w:val="TAL"/>
              <w:rPr>
                <w:del w:id="1746"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6181FBB" w14:textId="3A502D0F" w:rsidR="00396816" w:rsidRPr="00D50C37" w:rsidDel="00D50C37" w:rsidRDefault="00396816" w:rsidP="00D77730">
            <w:pPr>
              <w:pStyle w:val="TAL"/>
              <w:rPr>
                <w:del w:id="1747" w:author="zhangyufeng@caict.ac.cn" w:date="2025-11-19T02:16:00Z" w16du:dateUtc="2025-11-18T18:16:00Z"/>
                <w:highlight w:val="yellow"/>
              </w:rPr>
            </w:pPr>
          </w:p>
        </w:tc>
      </w:tr>
      <w:tr w:rsidR="00396816" w:rsidRPr="00D50C37" w:rsidDel="00D50C37" w14:paraId="163B3BC4" w14:textId="76B38F76" w:rsidTr="00D50C37">
        <w:trPr>
          <w:del w:id="1748"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27912252" w14:textId="4EB68A65" w:rsidR="00396816" w:rsidRPr="00D50C37" w:rsidDel="00D50C37" w:rsidRDefault="00396816" w:rsidP="00D77730">
            <w:pPr>
              <w:pStyle w:val="TAL"/>
              <w:rPr>
                <w:del w:id="1749" w:author="zhangyufeng@caict.ac.cn" w:date="2025-11-19T02:16:00Z" w16du:dateUtc="2025-11-18T18:16:00Z"/>
                <w:highlight w:val="yellow"/>
              </w:rPr>
            </w:pPr>
            <w:del w:id="1750" w:author="zhangyufeng@caict.ac.cn" w:date="2025-11-19T02:16:00Z" w16du:dateUtc="2025-11-18T18:16:00Z">
              <w:r w:rsidRPr="00D50C37" w:rsidDel="00D50C37">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5DE734B" w14:textId="4BE83469" w:rsidR="00396816" w:rsidRPr="00D50C37" w:rsidDel="00D50C37" w:rsidRDefault="00396816" w:rsidP="00D77730">
            <w:pPr>
              <w:pStyle w:val="TAL"/>
              <w:jc w:val="center"/>
              <w:rPr>
                <w:del w:id="1751"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1F9AD02" w14:textId="262F7351" w:rsidR="00396816" w:rsidRPr="00D50C37" w:rsidDel="00D50C37" w:rsidRDefault="00396816" w:rsidP="00D77730">
            <w:pPr>
              <w:pStyle w:val="TAL"/>
              <w:rPr>
                <w:del w:id="1752"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26EF860" w14:textId="0567B5BC" w:rsidR="00396816" w:rsidRPr="00D50C37" w:rsidDel="00D50C37" w:rsidRDefault="00396816" w:rsidP="00D77730">
            <w:pPr>
              <w:pStyle w:val="TAL"/>
              <w:rPr>
                <w:del w:id="1753" w:author="zhangyufeng@caict.ac.cn" w:date="2025-11-19T02:16:00Z" w16du:dateUtc="2025-11-18T18:16:00Z"/>
                <w:highlight w:val="yellow"/>
              </w:rPr>
            </w:pPr>
          </w:p>
        </w:tc>
      </w:tr>
      <w:tr w:rsidR="00396816" w:rsidRPr="00D50C37" w:rsidDel="00D50C37" w14:paraId="62DF9E72" w14:textId="5850E30D" w:rsidTr="00D50C37">
        <w:trPr>
          <w:del w:id="1754"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79708D37" w14:textId="76C069AA" w:rsidR="00396816" w:rsidRPr="00D50C37" w:rsidDel="00D50C37" w:rsidRDefault="00396816" w:rsidP="00D77730">
            <w:pPr>
              <w:pStyle w:val="TAL"/>
              <w:rPr>
                <w:del w:id="1755" w:author="zhangyufeng@caict.ac.cn" w:date="2025-11-19T02:16:00Z" w16du:dateUtc="2025-11-18T18:16:00Z"/>
                <w:highlight w:val="yellow"/>
              </w:rPr>
            </w:pPr>
            <w:del w:id="1756" w:author="zhangyufeng@caict.ac.cn" w:date="2025-11-19T02:16:00Z" w16du:dateUtc="2025-11-18T18:16:00Z">
              <w:r w:rsidRPr="00D50C37" w:rsidDel="00D50C37">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E66DF7" w14:textId="4EA29080" w:rsidR="00396816" w:rsidRPr="00D50C37" w:rsidDel="00D50C37" w:rsidRDefault="00396816" w:rsidP="00D77730">
            <w:pPr>
              <w:pStyle w:val="TAL"/>
              <w:rPr>
                <w:del w:id="1757" w:author="zhangyufeng@caict.ac.cn" w:date="2025-11-19T02:16:00Z" w16du:dateUtc="2025-11-18T18:1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C1587A7" w14:textId="4D8E4E26" w:rsidR="00396816" w:rsidRPr="00D50C37" w:rsidDel="00D50C37" w:rsidRDefault="00396816" w:rsidP="00D77730">
            <w:pPr>
              <w:pStyle w:val="TAL"/>
              <w:rPr>
                <w:del w:id="1758" w:author="zhangyufeng@caict.ac.cn" w:date="2025-11-19T02:16:00Z" w16du:dateUtc="2025-11-18T18: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101F34D" w14:textId="6758E4DD" w:rsidR="00396816" w:rsidRPr="00D50C37" w:rsidDel="00D50C37" w:rsidRDefault="00396816" w:rsidP="00D77730">
            <w:pPr>
              <w:pStyle w:val="TAL"/>
              <w:rPr>
                <w:del w:id="1759" w:author="zhangyufeng@caict.ac.cn" w:date="2025-11-19T02:16:00Z" w16du:dateUtc="2025-11-18T18:16:00Z"/>
                <w:highlight w:val="yellow"/>
              </w:rPr>
            </w:pPr>
          </w:p>
        </w:tc>
      </w:tr>
      <w:tr w:rsidR="00396816" w:rsidRPr="00FB7FE1" w:rsidDel="00D50C37" w14:paraId="6754B827" w14:textId="1CFEA6A3" w:rsidTr="00D50C37">
        <w:trPr>
          <w:del w:id="1760" w:author="zhangyufeng@caict.ac.cn" w:date="2025-11-19T02:16:00Z" w16du:dateUtc="2025-11-18T18:16:00Z"/>
        </w:trPr>
        <w:tc>
          <w:tcPr>
            <w:tcW w:w="4536" w:type="dxa"/>
            <w:tcBorders>
              <w:top w:val="single" w:sz="4" w:space="0" w:color="auto"/>
              <w:left w:val="single" w:sz="4" w:space="0" w:color="auto"/>
              <w:bottom w:val="single" w:sz="4" w:space="0" w:color="auto"/>
              <w:right w:val="single" w:sz="4" w:space="0" w:color="auto"/>
            </w:tcBorders>
            <w:hideMark/>
          </w:tcPr>
          <w:p w14:paraId="37CE7493" w14:textId="1003048C" w:rsidR="00396816" w:rsidRPr="00FB7FE1" w:rsidDel="00D50C37" w:rsidRDefault="00396816" w:rsidP="00D77730">
            <w:pPr>
              <w:pStyle w:val="TAL"/>
              <w:rPr>
                <w:del w:id="1761" w:author="zhangyufeng@caict.ac.cn" w:date="2025-11-19T02:16:00Z" w16du:dateUtc="2025-11-18T18:16:00Z"/>
              </w:rPr>
            </w:pPr>
            <w:del w:id="1762" w:author="zhangyufeng@caict.ac.cn" w:date="2025-11-19T02:16:00Z" w16du:dateUtc="2025-11-18T18:16:00Z">
              <w:r w:rsidRPr="00D50C37" w:rsidDel="00D50C37">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065AFA3B" w14:textId="5ED21645" w:rsidR="00396816" w:rsidRPr="00FB7FE1" w:rsidDel="00D50C37" w:rsidRDefault="00396816" w:rsidP="00D77730">
            <w:pPr>
              <w:pStyle w:val="TAL"/>
              <w:rPr>
                <w:del w:id="1763" w:author="zhangyufeng@caict.ac.cn" w:date="2025-11-19T02:16:00Z" w16du:dateUtc="2025-11-18T18:16:00Z"/>
              </w:rPr>
            </w:pPr>
          </w:p>
        </w:tc>
        <w:tc>
          <w:tcPr>
            <w:tcW w:w="1701" w:type="dxa"/>
            <w:tcBorders>
              <w:top w:val="single" w:sz="4" w:space="0" w:color="auto"/>
              <w:left w:val="single" w:sz="4" w:space="0" w:color="auto"/>
              <w:bottom w:val="single" w:sz="4" w:space="0" w:color="auto"/>
              <w:right w:val="single" w:sz="4" w:space="0" w:color="auto"/>
            </w:tcBorders>
          </w:tcPr>
          <w:p w14:paraId="6B3E6034" w14:textId="3CAD43BC" w:rsidR="00396816" w:rsidRPr="00FB7FE1" w:rsidDel="00D50C37" w:rsidRDefault="00396816" w:rsidP="00D77730">
            <w:pPr>
              <w:pStyle w:val="TAL"/>
              <w:rPr>
                <w:del w:id="1764"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52FDA2A0" w14:textId="5E0C6800" w:rsidR="00396816" w:rsidRPr="00FB7FE1" w:rsidDel="00D50C37" w:rsidRDefault="00396816" w:rsidP="00D77730">
            <w:pPr>
              <w:pStyle w:val="TAL"/>
              <w:rPr>
                <w:del w:id="1765" w:author="zhangyufeng@caict.ac.cn" w:date="2025-11-19T02:16:00Z" w16du:dateUtc="2025-11-18T18:16:00Z"/>
              </w:rPr>
            </w:pPr>
          </w:p>
        </w:tc>
      </w:tr>
    </w:tbl>
    <w:p w14:paraId="38299CD1" w14:textId="77777777" w:rsidR="00396816" w:rsidRPr="00FB7FE1" w:rsidRDefault="00396816" w:rsidP="00396816"/>
    <w:p w14:paraId="2F71BFF0" w14:textId="5660C2DE" w:rsidR="00396816" w:rsidRPr="000A676A" w:rsidRDefault="00396816" w:rsidP="00396816">
      <w:pPr>
        <w:pStyle w:val="TH"/>
        <w:rPr>
          <w:highlight w:val="yellow"/>
        </w:rPr>
      </w:pPr>
      <w:bookmarkStart w:id="1766" w:name="_CRTable6_3_2_2_5_4_3_13"/>
      <w:r w:rsidRPr="00FB7FE1">
        <w:t xml:space="preserve">Table </w:t>
      </w:r>
      <w:bookmarkEnd w:id="1766"/>
      <w:r w:rsidRPr="00FB7FE1">
        <w:t>6.</w:t>
      </w:r>
      <w:r w:rsidRPr="00FB7FE1">
        <w:rPr>
          <w:lang w:eastAsia="zh-CN"/>
        </w:rPr>
        <w:t>3</w:t>
      </w:r>
      <w:r w:rsidRPr="00FB7FE1">
        <w:t>.2.2.</w:t>
      </w:r>
      <w:r w:rsidRPr="00FB7FE1">
        <w:rPr>
          <w:lang w:eastAsia="zh-CN"/>
        </w:rPr>
        <w:t>5</w:t>
      </w:r>
      <w:r w:rsidRPr="00FB7FE1">
        <w:t>.4.3.1-</w:t>
      </w:r>
      <w:r w:rsidRPr="00FB7FE1">
        <w:rPr>
          <w:lang w:eastAsia="zh-CN"/>
        </w:rPr>
        <w:t>3</w:t>
      </w:r>
      <w:r w:rsidRPr="00FB7FE1">
        <w:t xml:space="preserve">: </w:t>
      </w:r>
      <w:ins w:id="1767" w:author="zhangyufeng@caict.ac.cn" w:date="2025-11-19T02:20:00Z" w16du:dateUtc="2025-11-18T18:20:00Z">
        <w:r w:rsidR="000A676A" w:rsidRPr="000A676A">
          <w:rPr>
            <w:rFonts w:hint="eastAsia"/>
            <w:highlight w:val="yellow"/>
            <w:lang w:eastAsia="zh-CN"/>
          </w:rPr>
          <w:t>V</w:t>
        </w:r>
      </w:ins>
      <w:ins w:id="1768" w:author="zhangyufeng@caict.ac.cn" w:date="2025-11-19T02:21:00Z" w16du:dateUtc="2025-11-18T18:21:00Z">
        <w:r w:rsidR="000A676A" w:rsidRPr="000A676A">
          <w:rPr>
            <w:rFonts w:hint="eastAsia"/>
            <w:highlight w:val="yellow"/>
            <w:lang w:eastAsia="zh-CN"/>
          </w:rPr>
          <w:t>oid</w:t>
        </w:r>
      </w:ins>
      <w:del w:id="1769" w:author="zhangyufeng@caict.ac.cn" w:date="2025-11-19T02:21:00Z" w16du:dateUtc="2025-11-18T18:21:00Z">
        <w:r w:rsidRPr="000A676A" w:rsidDel="000A676A">
          <w:rPr>
            <w:highlight w:val="yellow"/>
          </w:rPr>
          <w:delText>CSI-ReportConfig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0A676A" w:rsidDel="000A676A" w14:paraId="76472088" w14:textId="76FEE23B" w:rsidTr="00A32E3A">
        <w:trPr>
          <w:del w:id="1770" w:author="zhangyufeng@caict.ac.cn" w:date="2025-11-19T02:21:00Z" w16du:dateUtc="2025-11-18T18:21:00Z"/>
        </w:trPr>
        <w:tc>
          <w:tcPr>
            <w:tcW w:w="9750" w:type="dxa"/>
            <w:gridSpan w:val="4"/>
            <w:tcBorders>
              <w:top w:val="single" w:sz="4" w:space="0" w:color="auto"/>
              <w:left w:val="single" w:sz="4" w:space="0" w:color="auto"/>
              <w:bottom w:val="single" w:sz="4" w:space="0" w:color="auto"/>
              <w:right w:val="single" w:sz="4" w:space="0" w:color="auto"/>
            </w:tcBorders>
            <w:hideMark/>
          </w:tcPr>
          <w:p w14:paraId="39DD3500" w14:textId="16CAA3E9" w:rsidR="00396816" w:rsidRPr="000A676A" w:rsidDel="000A676A" w:rsidRDefault="00396816" w:rsidP="00D77730">
            <w:pPr>
              <w:pStyle w:val="TAH"/>
              <w:jc w:val="left"/>
              <w:rPr>
                <w:del w:id="1771" w:author="zhangyufeng@caict.ac.cn" w:date="2025-11-19T02:21:00Z" w16du:dateUtc="2025-11-18T18:21:00Z"/>
                <w:b w:val="0"/>
                <w:highlight w:val="yellow"/>
              </w:rPr>
            </w:pPr>
            <w:del w:id="1772" w:author="zhangyufeng@caict.ac.cn" w:date="2025-11-19T02:21:00Z" w16du:dateUtc="2025-11-18T18:21:00Z">
              <w:r w:rsidRPr="000A676A" w:rsidDel="000A676A">
                <w:rPr>
                  <w:b w:val="0"/>
                  <w:highlight w:val="yellow"/>
                </w:rPr>
                <w:delText>Derivation Path: TS 38.508-1 [6], clause 5.4.2.5, Table 5.4.2.5-13</w:delText>
              </w:r>
            </w:del>
          </w:p>
        </w:tc>
      </w:tr>
      <w:tr w:rsidR="00396816" w:rsidRPr="000A676A" w:rsidDel="000A676A" w14:paraId="6EFC2F57" w14:textId="4BFC40EF" w:rsidTr="00A32E3A">
        <w:trPr>
          <w:del w:id="1773" w:author="zhangyufeng@caict.ac.cn" w:date="2025-11-19T02:21:00Z" w16du:dateUtc="2025-11-18T18:21:00Z"/>
        </w:trPr>
        <w:tc>
          <w:tcPr>
            <w:tcW w:w="4536" w:type="dxa"/>
            <w:tcBorders>
              <w:top w:val="single" w:sz="4" w:space="0" w:color="auto"/>
              <w:left w:val="single" w:sz="4" w:space="0" w:color="auto"/>
              <w:bottom w:val="single" w:sz="4" w:space="0" w:color="auto"/>
              <w:right w:val="single" w:sz="4" w:space="0" w:color="auto"/>
            </w:tcBorders>
            <w:hideMark/>
          </w:tcPr>
          <w:p w14:paraId="21B7F1F3" w14:textId="66852827" w:rsidR="00396816" w:rsidRPr="000A676A" w:rsidDel="000A676A" w:rsidRDefault="00396816" w:rsidP="00D77730">
            <w:pPr>
              <w:pStyle w:val="TAH"/>
              <w:rPr>
                <w:del w:id="1774" w:author="zhangyufeng@caict.ac.cn" w:date="2025-11-19T02:21:00Z" w16du:dateUtc="2025-11-18T18:21:00Z"/>
                <w:highlight w:val="yellow"/>
              </w:rPr>
            </w:pPr>
            <w:del w:id="1775" w:author="zhangyufeng@caict.ac.cn" w:date="2025-11-19T02:21:00Z" w16du:dateUtc="2025-11-18T18:21:00Z">
              <w:r w:rsidRPr="000A676A" w:rsidDel="000A676A">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8C9CA86" w14:textId="5FB96978" w:rsidR="00396816" w:rsidRPr="000A676A" w:rsidDel="000A676A" w:rsidRDefault="00396816" w:rsidP="00D77730">
            <w:pPr>
              <w:pStyle w:val="TAH"/>
              <w:rPr>
                <w:del w:id="1776" w:author="zhangyufeng@caict.ac.cn" w:date="2025-11-19T02:21:00Z" w16du:dateUtc="2025-11-18T18:21:00Z"/>
                <w:highlight w:val="yellow"/>
              </w:rPr>
            </w:pPr>
            <w:del w:id="1777" w:author="zhangyufeng@caict.ac.cn" w:date="2025-11-19T02:21:00Z" w16du:dateUtc="2025-11-18T18:21:00Z">
              <w:r w:rsidRPr="000A676A" w:rsidDel="000A676A">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06B48F3" w14:textId="6ECA3AAB" w:rsidR="00396816" w:rsidRPr="000A676A" w:rsidDel="000A676A" w:rsidRDefault="00396816" w:rsidP="00D77730">
            <w:pPr>
              <w:pStyle w:val="TAH"/>
              <w:rPr>
                <w:del w:id="1778" w:author="zhangyufeng@caict.ac.cn" w:date="2025-11-19T02:21:00Z" w16du:dateUtc="2025-11-18T18:21:00Z"/>
                <w:highlight w:val="yellow"/>
              </w:rPr>
            </w:pPr>
            <w:del w:id="1779" w:author="zhangyufeng@caict.ac.cn" w:date="2025-11-19T02:21:00Z" w16du:dateUtc="2025-11-18T18:21:00Z">
              <w:r w:rsidRPr="000A676A" w:rsidDel="000A676A">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EDA7D0E" w14:textId="437DCBB2" w:rsidR="00396816" w:rsidRPr="000A676A" w:rsidDel="000A676A" w:rsidRDefault="00396816" w:rsidP="00D77730">
            <w:pPr>
              <w:pStyle w:val="TAH"/>
              <w:rPr>
                <w:del w:id="1780" w:author="zhangyufeng@caict.ac.cn" w:date="2025-11-19T02:21:00Z" w16du:dateUtc="2025-11-18T18:21:00Z"/>
                <w:highlight w:val="yellow"/>
              </w:rPr>
            </w:pPr>
            <w:del w:id="1781" w:author="zhangyufeng@caict.ac.cn" w:date="2025-11-19T02:21:00Z" w16du:dateUtc="2025-11-18T18:21:00Z">
              <w:r w:rsidRPr="000A676A" w:rsidDel="000A676A">
                <w:rPr>
                  <w:highlight w:val="yellow"/>
                </w:rPr>
                <w:delText>Condition</w:delText>
              </w:r>
            </w:del>
          </w:p>
        </w:tc>
      </w:tr>
      <w:tr w:rsidR="00396816" w:rsidRPr="000A676A" w:rsidDel="000A676A" w14:paraId="5633EA49" w14:textId="2407982A" w:rsidTr="00A32E3A">
        <w:trPr>
          <w:del w:id="1782" w:author="zhangyufeng@caict.ac.cn" w:date="2025-11-19T02:21:00Z" w16du:dateUtc="2025-11-18T18:21:00Z"/>
        </w:trPr>
        <w:tc>
          <w:tcPr>
            <w:tcW w:w="4536" w:type="dxa"/>
            <w:tcBorders>
              <w:top w:val="single" w:sz="4" w:space="0" w:color="auto"/>
              <w:left w:val="single" w:sz="4" w:space="0" w:color="auto"/>
              <w:bottom w:val="single" w:sz="4" w:space="0" w:color="auto"/>
              <w:right w:val="single" w:sz="4" w:space="0" w:color="auto"/>
            </w:tcBorders>
            <w:hideMark/>
          </w:tcPr>
          <w:p w14:paraId="5BB111B8" w14:textId="57AF20D4" w:rsidR="00396816" w:rsidRPr="000A676A" w:rsidDel="000A676A" w:rsidRDefault="00396816" w:rsidP="00D77730">
            <w:pPr>
              <w:pStyle w:val="TAL"/>
              <w:rPr>
                <w:del w:id="1783" w:author="zhangyufeng@caict.ac.cn" w:date="2025-11-19T02:21:00Z" w16du:dateUtc="2025-11-18T18:21:00Z"/>
                <w:highlight w:val="yellow"/>
              </w:rPr>
            </w:pPr>
            <w:del w:id="1784" w:author="zhangyufeng@caict.ac.cn" w:date="2025-11-19T02:21:00Z" w16du:dateUtc="2025-11-18T18:21:00Z">
              <w:r w:rsidRPr="000A676A" w:rsidDel="000A676A">
                <w:rPr>
                  <w:highlight w:val="yellow"/>
                </w:rPr>
                <w:delText xml:space="preserve">  reportConfigType CHOICE {</w:delText>
              </w:r>
            </w:del>
          </w:p>
        </w:tc>
        <w:tc>
          <w:tcPr>
            <w:tcW w:w="2268" w:type="dxa"/>
            <w:tcBorders>
              <w:top w:val="single" w:sz="4" w:space="0" w:color="auto"/>
              <w:left w:val="single" w:sz="4" w:space="0" w:color="auto"/>
              <w:bottom w:val="single" w:sz="4" w:space="0" w:color="auto"/>
              <w:right w:val="single" w:sz="4" w:space="0" w:color="auto"/>
            </w:tcBorders>
          </w:tcPr>
          <w:p w14:paraId="33019616" w14:textId="748B42BF" w:rsidR="00396816" w:rsidRPr="000A676A" w:rsidDel="000A676A" w:rsidRDefault="00396816" w:rsidP="00D77730">
            <w:pPr>
              <w:pStyle w:val="TAL"/>
              <w:rPr>
                <w:del w:id="1785" w:author="zhangyufeng@caict.ac.cn" w:date="2025-11-19T02:21:00Z" w16du:dateUtc="2025-11-18T18:2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EE7A674" w14:textId="1D8CA282" w:rsidR="00396816" w:rsidRPr="000A676A" w:rsidDel="000A676A" w:rsidRDefault="00396816" w:rsidP="00D77730">
            <w:pPr>
              <w:pStyle w:val="TAL"/>
              <w:rPr>
                <w:del w:id="1786" w:author="zhangyufeng@caict.ac.cn" w:date="2025-11-19T02:21:00Z" w16du:dateUtc="2025-11-18T18: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7E98F85" w14:textId="3743184A" w:rsidR="00396816" w:rsidRPr="000A676A" w:rsidDel="000A676A" w:rsidRDefault="00396816" w:rsidP="00D77730">
            <w:pPr>
              <w:pStyle w:val="TAL"/>
              <w:rPr>
                <w:del w:id="1787" w:author="zhangyufeng@caict.ac.cn" w:date="2025-11-19T02:21:00Z" w16du:dateUtc="2025-11-18T18:21:00Z"/>
                <w:highlight w:val="yellow"/>
              </w:rPr>
            </w:pPr>
          </w:p>
        </w:tc>
      </w:tr>
      <w:tr w:rsidR="00396816" w:rsidRPr="000A676A" w:rsidDel="000A676A" w14:paraId="6923FD2F" w14:textId="14569774" w:rsidTr="00A32E3A">
        <w:trPr>
          <w:del w:id="1788" w:author="zhangyufeng@caict.ac.cn" w:date="2025-11-19T02:21:00Z" w16du:dateUtc="2025-11-18T18:21:00Z"/>
        </w:trPr>
        <w:tc>
          <w:tcPr>
            <w:tcW w:w="4536" w:type="dxa"/>
            <w:tcBorders>
              <w:top w:val="single" w:sz="4" w:space="0" w:color="auto"/>
              <w:left w:val="single" w:sz="4" w:space="0" w:color="auto"/>
              <w:bottom w:val="single" w:sz="4" w:space="0" w:color="auto"/>
              <w:right w:val="single" w:sz="4" w:space="0" w:color="auto"/>
            </w:tcBorders>
            <w:hideMark/>
          </w:tcPr>
          <w:p w14:paraId="20AFCDDC" w14:textId="323D9030" w:rsidR="00396816" w:rsidRPr="000A676A" w:rsidDel="000A676A" w:rsidRDefault="00396816" w:rsidP="00D77730">
            <w:pPr>
              <w:pStyle w:val="TAL"/>
              <w:rPr>
                <w:del w:id="1789" w:author="zhangyufeng@caict.ac.cn" w:date="2025-11-19T02:21:00Z" w16du:dateUtc="2025-11-18T18:21:00Z"/>
                <w:highlight w:val="yellow"/>
              </w:rPr>
            </w:pPr>
            <w:del w:id="1790" w:author="zhangyufeng@caict.ac.cn" w:date="2025-11-19T02:21:00Z" w16du:dateUtc="2025-11-18T18:21:00Z">
              <w:r w:rsidRPr="000A676A" w:rsidDel="000A676A">
                <w:rPr>
                  <w:highlight w:val="yellow"/>
                </w:rPr>
                <w:delText xml:space="preserve">     </w:delText>
              </w:r>
              <w:r w:rsidRPr="000A676A" w:rsidDel="000A676A">
                <w:rPr>
                  <w:highlight w:val="yellow"/>
                  <w:lang w:eastAsia="zh-CN"/>
                </w:rPr>
                <w:delText>a</w:delText>
              </w:r>
              <w:r w:rsidRPr="000A676A" w:rsidDel="000A676A">
                <w:rPr>
                  <w:highlight w:val="yellow"/>
                </w:rPr>
                <w:delText>periodic SEQUENCE {</w:delText>
              </w:r>
            </w:del>
          </w:p>
        </w:tc>
        <w:tc>
          <w:tcPr>
            <w:tcW w:w="2268" w:type="dxa"/>
            <w:tcBorders>
              <w:top w:val="single" w:sz="4" w:space="0" w:color="auto"/>
              <w:left w:val="single" w:sz="4" w:space="0" w:color="auto"/>
              <w:bottom w:val="single" w:sz="4" w:space="0" w:color="auto"/>
              <w:right w:val="single" w:sz="4" w:space="0" w:color="auto"/>
            </w:tcBorders>
          </w:tcPr>
          <w:p w14:paraId="13793483" w14:textId="7ED141F2" w:rsidR="00396816" w:rsidRPr="000A676A" w:rsidDel="000A676A" w:rsidRDefault="00396816" w:rsidP="00D77730">
            <w:pPr>
              <w:pStyle w:val="TAL"/>
              <w:rPr>
                <w:del w:id="1791" w:author="zhangyufeng@caict.ac.cn" w:date="2025-11-19T02:21:00Z" w16du:dateUtc="2025-11-18T18:2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BE032EC" w14:textId="3CDBF02D" w:rsidR="00396816" w:rsidRPr="000A676A" w:rsidDel="000A676A" w:rsidRDefault="00396816" w:rsidP="00D77730">
            <w:pPr>
              <w:pStyle w:val="TAL"/>
              <w:rPr>
                <w:del w:id="1792" w:author="zhangyufeng@caict.ac.cn" w:date="2025-11-19T02:21:00Z" w16du:dateUtc="2025-11-18T18: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0E5D74" w14:textId="5C99D393" w:rsidR="00396816" w:rsidRPr="000A676A" w:rsidDel="000A676A" w:rsidRDefault="00396816" w:rsidP="00D77730">
            <w:pPr>
              <w:pStyle w:val="TAL"/>
              <w:rPr>
                <w:del w:id="1793" w:author="zhangyufeng@caict.ac.cn" w:date="2025-11-19T02:21:00Z" w16du:dateUtc="2025-11-18T18:21:00Z"/>
                <w:highlight w:val="yellow"/>
              </w:rPr>
            </w:pPr>
          </w:p>
        </w:tc>
      </w:tr>
      <w:tr w:rsidR="00396816" w:rsidRPr="000A676A" w:rsidDel="000A676A" w14:paraId="5B6BB71B" w14:textId="4ECEEC29" w:rsidTr="00A32E3A">
        <w:trPr>
          <w:del w:id="1794" w:author="zhangyufeng@caict.ac.cn" w:date="2025-11-19T02:21:00Z" w16du:dateUtc="2025-11-18T18:21:00Z"/>
        </w:trPr>
        <w:tc>
          <w:tcPr>
            <w:tcW w:w="4536" w:type="dxa"/>
            <w:tcBorders>
              <w:top w:val="single" w:sz="4" w:space="0" w:color="auto"/>
              <w:left w:val="single" w:sz="4" w:space="0" w:color="auto"/>
              <w:bottom w:val="single" w:sz="4" w:space="0" w:color="auto"/>
              <w:right w:val="single" w:sz="4" w:space="0" w:color="auto"/>
            </w:tcBorders>
            <w:hideMark/>
          </w:tcPr>
          <w:p w14:paraId="24B4F04F" w14:textId="7E73435B" w:rsidR="00396816" w:rsidRPr="000A676A" w:rsidDel="000A676A" w:rsidRDefault="00396816" w:rsidP="00D77730">
            <w:pPr>
              <w:pStyle w:val="TAL"/>
              <w:rPr>
                <w:del w:id="1795" w:author="zhangyufeng@caict.ac.cn" w:date="2025-11-19T02:21:00Z" w16du:dateUtc="2025-11-18T18:21:00Z"/>
                <w:highlight w:val="yellow"/>
              </w:rPr>
            </w:pPr>
            <w:del w:id="1796" w:author="zhangyufeng@caict.ac.cn" w:date="2025-11-19T02:21:00Z" w16du:dateUtc="2025-11-18T18:21:00Z">
              <w:r w:rsidRPr="000A676A" w:rsidDel="000A676A">
                <w:rPr>
                  <w:highlight w:val="yellow"/>
                </w:rPr>
                <w:delText xml:space="preserve">        reportSlotOffsetList</w:delText>
              </w:r>
            </w:del>
          </w:p>
        </w:tc>
        <w:tc>
          <w:tcPr>
            <w:tcW w:w="2268" w:type="dxa"/>
            <w:tcBorders>
              <w:top w:val="single" w:sz="4" w:space="0" w:color="auto"/>
              <w:left w:val="single" w:sz="4" w:space="0" w:color="auto"/>
              <w:bottom w:val="single" w:sz="4" w:space="0" w:color="auto"/>
              <w:right w:val="single" w:sz="4" w:space="0" w:color="auto"/>
            </w:tcBorders>
            <w:hideMark/>
          </w:tcPr>
          <w:p w14:paraId="4C73C052" w14:textId="4415434C" w:rsidR="00396816" w:rsidRPr="000A676A" w:rsidDel="000A676A" w:rsidRDefault="00396816" w:rsidP="00D77730">
            <w:pPr>
              <w:pStyle w:val="TAL"/>
              <w:rPr>
                <w:del w:id="1797" w:author="zhangyufeng@caict.ac.cn" w:date="2025-11-19T02:21:00Z" w16du:dateUtc="2025-11-18T18:21:00Z"/>
                <w:highlight w:val="yellow"/>
                <w:lang w:eastAsia="zh-CN"/>
              </w:rPr>
            </w:pPr>
            <w:del w:id="1798" w:author="zhangyufeng@caict.ac.cn" w:date="2025-11-19T02:21:00Z" w16du:dateUtc="2025-11-18T18:21:00Z">
              <w:r w:rsidRPr="000A676A" w:rsidDel="000A676A">
                <w:rPr>
                  <w:highlight w:val="yellow"/>
                  <w:lang w:eastAsia="zh-CN"/>
                </w:rPr>
                <w:delText>5</w:delText>
              </w:r>
            </w:del>
          </w:p>
        </w:tc>
        <w:tc>
          <w:tcPr>
            <w:tcW w:w="1701" w:type="dxa"/>
            <w:tcBorders>
              <w:top w:val="single" w:sz="4" w:space="0" w:color="auto"/>
              <w:left w:val="single" w:sz="4" w:space="0" w:color="auto"/>
              <w:bottom w:val="single" w:sz="4" w:space="0" w:color="auto"/>
              <w:right w:val="single" w:sz="4" w:space="0" w:color="auto"/>
            </w:tcBorders>
          </w:tcPr>
          <w:p w14:paraId="0FA5D76B" w14:textId="7EC38C47" w:rsidR="00396816" w:rsidRPr="000A676A" w:rsidDel="000A676A" w:rsidRDefault="00396816" w:rsidP="00D77730">
            <w:pPr>
              <w:pStyle w:val="TAL"/>
              <w:rPr>
                <w:del w:id="1799" w:author="zhangyufeng@caict.ac.cn" w:date="2025-11-19T02:21:00Z" w16du:dateUtc="2025-11-18T18: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845DE3D" w14:textId="2EE97F8C" w:rsidR="00396816" w:rsidRPr="000A676A" w:rsidDel="000A676A" w:rsidRDefault="00396816" w:rsidP="00D77730">
            <w:pPr>
              <w:pStyle w:val="TAL"/>
              <w:rPr>
                <w:del w:id="1800" w:author="zhangyufeng@caict.ac.cn" w:date="2025-11-19T02:21:00Z" w16du:dateUtc="2025-11-18T18:21:00Z"/>
                <w:highlight w:val="yellow"/>
              </w:rPr>
            </w:pPr>
          </w:p>
        </w:tc>
      </w:tr>
      <w:tr w:rsidR="00396816" w:rsidRPr="000A676A" w:rsidDel="000A676A" w14:paraId="224F6E26" w14:textId="4260CB09" w:rsidTr="00A32E3A">
        <w:trPr>
          <w:del w:id="1801" w:author="zhangyufeng@caict.ac.cn" w:date="2025-11-19T02:21:00Z" w16du:dateUtc="2025-11-18T18:21:00Z"/>
        </w:trPr>
        <w:tc>
          <w:tcPr>
            <w:tcW w:w="4536" w:type="dxa"/>
            <w:tcBorders>
              <w:top w:val="single" w:sz="4" w:space="0" w:color="auto"/>
              <w:left w:val="single" w:sz="4" w:space="0" w:color="auto"/>
              <w:bottom w:val="single" w:sz="4" w:space="0" w:color="auto"/>
              <w:right w:val="single" w:sz="4" w:space="0" w:color="auto"/>
            </w:tcBorders>
            <w:hideMark/>
          </w:tcPr>
          <w:p w14:paraId="4E5C64B1" w14:textId="7A657C40" w:rsidR="00396816" w:rsidRPr="000A676A" w:rsidDel="000A676A" w:rsidRDefault="00396816" w:rsidP="00D77730">
            <w:pPr>
              <w:pStyle w:val="TAL"/>
              <w:rPr>
                <w:del w:id="1802" w:author="zhangyufeng@caict.ac.cn" w:date="2025-11-19T02:21:00Z" w16du:dateUtc="2025-11-18T18:21:00Z"/>
                <w:highlight w:val="yellow"/>
              </w:rPr>
            </w:pPr>
            <w:del w:id="1803" w:author="zhangyufeng@caict.ac.cn" w:date="2025-11-19T02:21:00Z" w16du:dateUtc="2025-11-18T18:21:00Z">
              <w:r w:rsidRPr="000A676A" w:rsidDel="000A676A">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98FCAFE" w14:textId="225CAAF3" w:rsidR="00396816" w:rsidRPr="000A676A" w:rsidDel="000A676A" w:rsidRDefault="00396816" w:rsidP="00D77730">
            <w:pPr>
              <w:pStyle w:val="TAL"/>
              <w:rPr>
                <w:del w:id="1804" w:author="zhangyufeng@caict.ac.cn" w:date="2025-11-19T02:21:00Z" w16du:dateUtc="2025-11-18T18:2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C6B534F" w14:textId="5816DDF4" w:rsidR="00396816" w:rsidRPr="000A676A" w:rsidDel="000A676A" w:rsidRDefault="00396816" w:rsidP="00D77730">
            <w:pPr>
              <w:pStyle w:val="TAL"/>
              <w:rPr>
                <w:del w:id="1805" w:author="zhangyufeng@caict.ac.cn" w:date="2025-11-19T02:21:00Z" w16du:dateUtc="2025-11-18T18: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C67B9CB" w14:textId="004DC3E5" w:rsidR="00396816" w:rsidRPr="000A676A" w:rsidDel="000A676A" w:rsidRDefault="00396816" w:rsidP="00D77730">
            <w:pPr>
              <w:pStyle w:val="TAL"/>
              <w:rPr>
                <w:del w:id="1806" w:author="zhangyufeng@caict.ac.cn" w:date="2025-11-19T02:21:00Z" w16du:dateUtc="2025-11-18T18:21:00Z"/>
                <w:highlight w:val="yellow"/>
              </w:rPr>
            </w:pPr>
          </w:p>
        </w:tc>
      </w:tr>
      <w:tr w:rsidR="00396816" w:rsidRPr="000A676A" w:rsidDel="00A32E3A" w14:paraId="749B3766" w14:textId="79EB3528" w:rsidTr="00A32E3A">
        <w:trPr>
          <w:del w:id="1807" w:author="zhangyufeng@caict.ac.cn" w:date="2025-11-19T02:17:00Z" w16du:dateUtc="2025-11-18T18:17:00Z"/>
        </w:trPr>
        <w:tc>
          <w:tcPr>
            <w:tcW w:w="4536" w:type="dxa"/>
            <w:tcBorders>
              <w:top w:val="single" w:sz="4" w:space="0" w:color="auto"/>
              <w:left w:val="single" w:sz="4" w:space="0" w:color="auto"/>
              <w:bottom w:val="single" w:sz="4" w:space="0" w:color="auto"/>
              <w:right w:val="single" w:sz="4" w:space="0" w:color="auto"/>
            </w:tcBorders>
          </w:tcPr>
          <w:p w14:paraId="5C4173A1" w14:textId="1AAD2C0E" w:rsidR="00396816" w:rsidRPr="000A676A" w:rsidDel="00A32E3A" w:rsidRDefault="00396816" w:rsidP="00D77730">
            <w:pPr>
              <w:pStyle w:val="TAL"/>
              <w:rPr>
                <w:del w:id="1808" w:author="zhangyufeng@caict.ac.cn" w:date="2025-11-19T02:17:00Z" w16du:dateUtc="2025-11-18T18:17: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55FDE0CC" w14:textId="007FD59A" w:rsidR="00396816" w:rsidRPr="000A676A" w:rsidDel="00A32E3A" w:rsidRDefault="00396816" w:rsidP="00D77730">
            <w:pPr>
              <w:pStyle w:val="TAL"/>
              <w:rPr>
                <w:del w:id="1809" w:author="zhangyufeng@caict.ac.cn" w:date="2025-11-19T02:17:00Z" w16du:dateUtc="2025-11-18T18:1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7A5CEE0" w14:textId="4332377B" w:rsidR="00396816" w:rsidRPr="000A676A" w:rsidDel="00A32E3A" w:rsidRDefault="00396816" w:rsidP="00D77730">
            <w:pPr>
              <w:pStyle w:val="TAL"/>
              <w:rPr>
                <w:del w:id="1810" w:author="zhangyufeng@caict.ac.cn" w:date="2025-11-19T02:17:00Z" w16du:dateUtc="2025-11-18T18:1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EFE15E7" w14:textId="78874EE9" w:rsidR="00396816" w:rsidRPr="000A676A" w:rsidDel="00A32E3A" w:rsidRDefault="00396816" w:rsidP="00D77730">
            <w:pPr>
              <w:pStyle w:val="TAL"/>
              <w:rPr>
                <w:del w:id="1811" w:author="zhangyufeng@caict.ac.cn" w:date="2025-11-19T02:17:00Z" w16du:dateUtc="2025-11-18T18:17:00Z"/>
                <w:highlight w:val="yellow"/>
              </w:rPr>
            </w:pPr>
          </w:p>
        </w:tc>
      </w:tr>
      <w:tr w:rsidR="00396816" w:rsidRPr="000A676A" w:rsidDel="00A32E3A" w14:paraId="7D6159C1" w14:textId="239BAF9F" w:rsidTr="00A32E3A">
        <w:trPr>
          <w:del w:id="1812" w:author="zhangyufeng@caict.ac.cn" w:date="2025-11-19T02:17:00Z" w16du:dateUtc="2025-11-18T18:17:00Z"/>
        </w:trPr>
        <w:tc>
          <w:tcPr>
            <w:tcW w:w="4536" w:type="dxa"/>
            <w:tcBorders>
              <w:top w:val="single" w:sz="4" w:space="0" w:color="auto"/>
              <w:left w:val="single" w:sz="4" w:space="0" w:color="auto"/>
              <w:bottom w:val="single" w:sz="4" w:space="0" w:color="auto"/>
              <w:right w:val="single" w:sz="4" w:space="0" w:color="auto"/>
            </w:tcBorders>
            <w:hideMark/>
          </w:tcPr>
          <w:p w14:paraId="01A94742" w14:textId="2A6C0542" w:rsidR="00396816" w:rsidRPr="000A676A" w:rsidDel="00A32E3A" w:rsidRDefault="00396816" w:rsidP="00D77730">
            <w:pPr>
              <w:pStyle w:val="TAL"/>
              <w:rPr>
                <w:del w:id="1813" w:author="zhangyufeng@caict.ac.cn" w:date="2025-11-19T02:17:00Z" w16du:dateUtc="2025-11-18T18:17:00Z"/>
                <w:highlight w:val="yellow"/>
              </w:rPr>
            </w:pPr>
            <w:del w:id="1814" w:author="zhangyufeng@caict.ac.cn" w:date="2025-11-19T02:17:00Z" w16du:dateUtc="2025-11-18T18:17:00Z">
              <w:r w:rsidRPr="000A676A" w:rsidDel="00A32E3A">
                <w:rPr>
                  <w:highlight w:val="yellow"/>
                </w:rPr>
                <w:delText xml:space="preserve">  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561F648D" w14:textId="0D1271F9" w:rsidR="00396816" w:rsidRPr="000A676A" w:rsidDel="00A32E3A" w:rsidRDefault="00396816" w:rsidP="00D77730">
            <w:pPr>
              <w:pStyle w:val="TAL"/>
              <w:rPr>
                <w:del w:id="1815" w:author="zhangyufeng@caict.ac.cn" w:date="2025-11-19T02:17:00Z" w16du:dateUtc="2025-11-18T18:1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D614A32" w14:textId="17AB0B64" w:rsidR="00396816" w:rsidRPr="000A676A" w:rsidDel="00A32E3A" w:rsidRDefault="00396816" w:rsidP="00D77730">
            <w:pPr>
              <w:pStyle w:val="TAL"/>
              <w:rPr>
                <w:del w:id="1816" w:author="zhangyufeng@caict.ac.cn" w:date="2025-11-19T02:17:00Z" w16du:dateUtc="2025-11-18T18:1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8681E5A" w14:textId="17E0BC12" w:rsidR="00396816" w:rsidRPr="000A676A" w:rsidDel="00A32E3A" w:rsidRDefault="00396816" w:rsidP="00D77730">
            <w:pPr>
              <w:pStyle w:val="TAL"/>
              <w:rPr>
                <w:del w:id="1817" w:author="zhangyufeng@caict.ac.cn" w:date="2025-11-19T02:17:00Z" w16du:dateUtc="2025-11-18T18:17:00Z"/>
                <w:highlight w:val="yellow"/>
              </w:rPr>
            </w:pPr>
          </w:p>
        </w:tc>
      </w:tr>
      <w:tr w:rsidR="00396816" w:rsidRPr="000A676A" w:rsidDel="00A32E3A" w14:paraId="12BD895A" w14:textId="15AF6633" w:rsidTr="00A32E3A">
        <w:trPr>
          <w:del w:id="1818" w:author="zhangyufeng@caict.ac.cn" w:date="2025-11-19T02:17:00Z" w16du:dateUtc="2025-11-18T18:17:00Z"/>
        </w:trPr>
        <w:tc>
          <w:tcPr>
            <w:tcW w:w="4536" w:type="dxa"/>
            <w:tcBorders>
              <w:top w:val="single" w:sz="4" w:space="0" w:color="auto"/>
              <w:left w:val="single" w:sz="4" w:space="0" w:color="auto"/>
              <w:bottom w:val="single" w:sz="4" w:space="0" w:color="auto"/>
              <w:right w:val="single" w:sz="4" w:space="0" w:color="auto"/>
            </w:tcBorders>
            <w:hideMark/>
          </w:tcPr>
          <w:p w14:paraId="1ABD3302" w14:textId="59AF0983" w:rsidR="00396816" w:rsidRPr="000A676A" w:rsidDel="00A32E3A" w:rsidRDefault="00396816" w:rsidP="00D77730">
            <w:pPr>
              <w:pStyle w:val="TAL"/>
              <w:ind w:firstLineChars="200" w:firstLine="360"/>
              <w:rPr>
                <w:del w:id="1819" w:author="zhangyufeng@caict.ac.cn" w:date="2025-11-19T02:17:00Z" w16du:dateUtc="2025-11-18T18:17:00Z"/>
                <w:highlight w:val="yellow"/>
              </w:rPr>
            </w:pPr>
            <w:del w:id="1820" w:author="zhangyufeng@caict.ac.cn" w:date="2025-11-19T02:17:00Z" w16du:dateUtc="2025-11-18T18:17:00Z">
              <w:r w:rsidRPr="000A676A" w:rsidDel="00A32E3A">
                <w:rPr>
                  <w:highlight w:val="yellow"/>
                </w:rPr>
                <w:delText>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675A8ACC" w14:textId="25755428" w:rsidR="00396816" w:rsidRPr="000A676A" w:rsidDel="00A32E3A" w:rsidRDefault="00396816" w:rsidP="00D77730">
            <w:pPr>
              <w:pStyle w:val="TAL"/>
              <w:rPr>
                <w:del w:id="1821" w:author="zhangyufeng@caict.ac.cn" w:date="2025-11-19T02:17:00Z" w16du:dateUtc="2025-11-18T18:17:00Z"/>
                <w:highlight w:val="yellow"/>
              </w:rPr>
            </w:pPr>
            <w:del w:id="1822" w:author="zhangyufeng@caict.ac.cn" w:date="2025-11-19T02:17:00Z" w16du:dateUtc="2025-11-18T18:17:00Z">
              <w:r w:rsidRPr="000A676A" w:rsidDel="00A32E3A">
                <w:rPr>
                  <w:highlight w:val="yellow"/>
                </w:rPr>
                <w:delText>subbandPMI</w:delText>
              </w:r>
            </w:del>
          </w:p>
        </w:tc>
        <w:tc>
          <w:tcPr>
            <w:tcW w:w="1701" w:type="dxa"/>
            <w:tcBorders>
              <w:top w:val="single" w:sz="4" w:space="0" w:color="auto"/>
              <w:left w:val="single" w:sz="4" w:space="0" w:color="auto"/>
              <w:bottom w:val="single" w:sz="4" w:space="0" w:color="auto"/>
              <w:right w:val="single" w:sz="4" w:space="0" w:color="auto"/>
            </w:tcBorders>
          </w:tcPr>
          <w:p w14:paraId="178BA15C" w14:textId="212A55B4" w:rsidR="00396816" w:rsidRPr="000A676A" w:rsidDel="00A32E3A" w:rsidRDefault="00396816" w:rsidP="00D77730">
            <w:pPr>
              <w:pStyle w:val="TAL"/>
              <w:rPr>
                <w:del w:id="1823" w:author="zhangyufeng@caict.ac.cn" w:date="2025-11-19T02:17:00Z" w16du:dateUtc="2025-11-18T18:1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2B9F374" w14:textId="7026A5B1" w:rsidR="00396816" w:rsidRPr="000A676A" w:rsidDel="00A32E3A" w:rsidRDefault="00396816" w:rsidP="00D77730">
            <w:pPr>
              <w:pStyle w:val="TAL"/>
              <w:rPr>
                <w:del w:id="1824" w:author="zhangyufeng@caict.ac.cn" w:date="2025-11-19T02:17:00Z" w16du:dateUtc="2025-11-18T18:17:00Z"/>
                <w:highlight w:val="yellow"/>
              </w:rPr>
            </w:pPr>
          </w:p>
        </w:tc>
      </w:tr>
      <w:tr w:rsidR="00396816" w:rsidRPr="000A676A" w:rsidDel="00A32E3A" w14:paraId="2E8CC26D" w14:textId="2D5A202A" w:rsidTr="00A32E3A">
        <w:trPr>
          <w:del w:id="1825" w:author="zhangyufeng@caict.ac.cn" w:date="2025-11-19T02:17:00Z" w16du:dateUtc="2025-11-18T18:17:00Z"/>
        </w:trPr>
        <w:tc>
          <w:tcPr>
            <w:tcW w:w="4536" w:type="dxa"/>
            <w:tcBorders>
              <w:top w:val="single" w:sz="4" w:space="0" w:color="auto"/>
              <w:left w:val="single" w:sz="4" w:space="0" w:color="auto"/>
              <w:bottom w:val="single" w:sz="4" w:space="0" w:color="auto"/>
              <w:right w:val="single" w:sz="4" w:space="0" w:color="auto"/>
            </w:tcBorders>
            <w:hideMark/>
          </w:tcPr>
          <w:p w14:paraId="0C4AFDDE" w14:textId="1489116B" w:rsidR="00396816" w:rsidRPr="000A676A" w:rsidDel="00A32E3A" w:rsidRDefault="00396816" w:rsidP="00D77730">
            <w:pPr>
              <w:pStyle w:val="TAL"/>
              <w:rPr>
                <w:del w:id="1826" w:author="zhangyufeng@caict.ac.cn" w:date="2025-11-19T02:17:00Z" w16du:dateUtc="2025-11-18T18:17:00Z"/>
                <w:highlight w:val="yellow"/>
              </w:rPr>
            </w:pPr>
            <w:del w:id="1827" w:author="zhangyufeng@caict.ac.cn" w:date="2025-11-19T02:17:00Z" w16du:dateUtc="2025-11-18T18:17:00Z">
              <w:r w:rsidRPr="000A676A" w:rsidDel="00A32E3A">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3F9DBA8" w14:textId="696DFA47" w:rsidR="00396816" w:rsidRPr="000A676A" w:rsidDel="00A32E3A" w:rsidRDefault="00396816" w:rsidP="00D77730">
            <w:pPr>
              <w:pStyle w:val="TAL"/>
              <w:rPr>
                <w:del w:id="1828" w:author="zhangyufeng@caict.ac.cn" w:date="2025-11-19T02:17:00Z" w16du:dateUtc="2025-11-18T18:1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36C83BE" w14:textId="3B276FC7" w:rsidR="00396816" w:rsidRPr="000A676A" w:rsidDel="00A32E3A" w:rsidRDefault="00396816" w:rsidP="00D77730">
            <w:pPr>
              <w:pStyle w:val="TAL"/>
              <w:rPr>
                <w:del w:id="1829" w:author="zhangyufeng@caict.ac.cn" w:date="2025-11-19T02:17:00Z" w16du:dateUtc="2025-11-18T18:1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506BCFB" w14:textId="72F7F40A" w:rsidR="00396816" w:rsidRPr="000A676A" w:rsidDel="00A32E3A" w:rsidRDefault="00396816" w:rsidP="00D77730">
            <w:pPr>
              <w:pStyle w:val="TAL"/>
              <w:rPr>
                <w:del w:id="1830" w:author="zhangyufeng@caict.ac.cn" w:date="2025-11-19T02:17:00Z" w16du:dateUtc="2025-11-18T18:17:00Z"/>
                <w:highlight w:val="yellow"/>
              </w:rPr>
            </w:pPr>
          </w:p>
        </w:tc>
      </w:tr>
      <w:tr w:rsidR="00396816" w:rsidRPr="00FB7FE1" w:rsidDel="000A676A" w14:paraId="25C6D24F" w14:textId="7A3D5080" w:rsidTr="00A32E3A">
        <w:trPr>
          <w:del w:id="1831" w:author="zhangyufeng@caict.ac.cn" w:date="2025-11-19T02:21:00Z" w16du:dateUtc="2025-11-18T18:21:00Z"/>
        </w:trPr>
        <w:tc>
          <w:tcPr>
            <w:tcW w:w="4536" w:type="dxa"/>
            <w:tcBorders>
              <w:top w:val="single" w:sz="4" w:space="0" w:color="auto"/>
              <w:left w:val="single" w:sz="4" w:space="0" w:color="auto"/>
              <w:bottom w:val="single" w:sz="4" w:space="0" w:color="auto"/>
              <w:right w:val="single" w:sz="4" w:space="0" w:color="auto"/>
            </w:tcBorders>
            <w:hideMark/>
          </w:tcPr>
          <w:p w14:paraId="690B8FE2" w14:textId="10937FCC" w:rsidR="00396816" w:rsidRPr="00FB7FE1" w:rsidDel="000A676A" w:rsidRDefault="00396816" w:rsidP="00D77730">
            <w:pPr>
              <w:pStyle w:val="TAL"/>
              <w:rPr>
                <w:del w:id="1832" w:author="zhangyufeng@caict.ac.cn" w:date="2025-11-19T02:21:00Z" w16du:dateUtc="2025-11-18T18:21:00Z"/>
              </w:rPr>
            </w:pPr>
            <w:del w:id="1833" w:author="zhangyufeng@caict.ac.cn" w:date="2025-11-19T02:21:00Z" w16du:dateUtc="2025-11-18T18:21:00Z">
              <w:r w:rsidRPr="000A676A" w:rsidDel="000A676A">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7B9BCB75" w14:textId="059A7819" w:rsidR="00396816" w:rsidRPr="00FB7FE1" w:rsidDel="000A676A" w:rsidRDefault="00396816" w:rsidP="00D77730">
            <w:pPr>
              <w:pStyle w:val="TAL"/>
              <w:rPr>
                <w:del w:id="1834" w:author="zhangyufeng@caict.ac.cn" w:date="2025-11-19T02:21:00Z" w16du:dateUtc="2025-11-18T18:21:00Z"/>
              </w:rPr>
            </w:pPr>
          </w:p>
        </w:tc>
        <w:tc>
          <w:tcPr>
            <w:tcW w:w="1701" w:type="dxa"/>
            <w:tcBorders>
              <w:top w:val="single" w:sz="4" w:space="0" w:color="auto"/>
              <w:left w:val="single" w:sz="4" w:space="0" w:color="auto"/>
              <w:bottom w:val="single" w:sz="4" w:space="0" w:color="auto"/>
              <w:right w:val="single" w:sz="4" w:space="0" w:color="auto"/>
            </w:tcBorders>
          </w:tcPr>
          <w:p w14:paraId="22D93919" w14:textId="11FE1966" w:rsidR="00396816" w:rsidRPr="00FB7FE1" w:rsidDel="000A676A" w:rsidRDefault="00396816" w:rsidP="00D77730">
            <w:pPr>
              <w:pStyle w:val="TAL"/>
              <w:rPr>
                <w:del w:id="1835" w:author="zhangyufeng@caict.ac.cn" w:date="2025-11-19T02:21:00Z" w16du:dateUtc="2025-11-18T18:21:00Z"/>
              </w:rPr>
            </w:pPr>
          </w:p>
        </w:tc>
        <w:tc>
          <w:tcPr>
            <w:tcW w:w="1245" w:type="dxa"/>
            <w:tcBorders>
              <w:top w:val="single" w:sz="4" w:space="0" w:color="auto"/>
              <w:left w:val="single" w:sz="4" w:space="0" w:color="auto"/>
              <w:bottom w:val="single" w:sz="4" w:space="0" w:color="auto"/>
              <w:right w:val="single" w:sz="4" w:space="0" w:color="auto"/>
            </w:tcBorders>
          </w:tcPr>
          <w:p w14:paraId="027035A6" w14:textId="5C210803" w:rsidR="00396816" w:rsidRPr="00FB7FE1" w:rsidDel="000A676A" w:rsidRDefault="00396816" w:rsidP="00D77730">
            <w:pPr>
              <w:pStyle w:val="TAL"/>
              <w:rPr>
                <w:del w:id="1836" w:author="zhangyufeng@caict.ac.cn" w:date="2025-11-19T02:21:00Z" w16du:dateUtc="2025-11-18T18:21:00Z"/>
              </w:rPr>
            </w:pPr>
          </w:p>
        </w:tc>
      </w:tr>
    </w:tbl>
    <w:p w14:paraId="577EF299" w14:textId="77777777" w:rsidR="00396816" w:rsidRDefault="00396816" w:rsidP="00396816">
      <w:pPr>
        <w:rPr>
          <w:ins w:id="1837" w:author="zhangyufeng@caict.ac.cn" w:date="2025-11-06T16:16:00Z" w16du:dateUtc="2025-11-06T08:16:00Z"/>
          <w:lang w:eastAsia="zh-CN"/>
        </w:rPr>
      </w:pPr>
    </w:p>
    <w:p w14:paraId="29654B3A" w14:textId="77777777" w:rsidR="00486614" w:rsidRPr="00486614" w:rsidRDefault="001F3BBE" w:rsidP="00486614">
      <w:pPr>
        <w:pStyle w:val="TH"/>
        <w:rPr>
          <w:ins w:id="1838" w:author="zhangyufeng@caict.ac.cn" w:date="2025-11-19T02:28:00Z" w16du:dateUtc="2025-11-18T18:28:00Z"/>
          <w:highlight w:val="yellow"/>
        </w:rPr>
      </w:pPr>
      <w:ins w:id="1839" w:author="zhangyufeng@caict.ac.cn" w:date="2025-11-06T16:16:00Z" w16du:dateUtc="2025-11-06T08:16:00Z">
        <w:r w:rsidRPr="00486614">
          <w:rPr>
            <w:highlight w:val="yellow"/>
          </w:rPr>
          <w:t>Table 6.3.</w:t>
        </w:r>
        <w:r w:rsidRPr="00486614">
          <w:rPr>
            <w:rFonts w:hint="eastAsia"/>
            <w:highlight w:val="yellow"/>
            <w:lang w:eastAsia="zh-CN"/>
          </w:rPr>
          <w:t>2</w:t>
        </w:r>
        <w:r w:rsidRPr="00486614">
          <w:rPr>
            <w:highlight w:val="yellow"/>
          </w:rPr>
          <w:t>.</w:t>
        </w:r>
      </w:ins>
      <w:ins w:id="1840" w:author="zhangyufeng@caict.ac.cn" w:date="2025-11-06T16:17:00Z" w16du:dateUtc="2025-11-06T08:17:00Z">
        <w:r w:rsidRPr="00486614">
          <w:rPr>
            <w:rFonts w:hint="eastAsia"/>
            <w:highlight w:val="yellow"/>
            <w:lang w:eastAsia="zh-CN"/>
          </w:rPr>
          <w:t>2</w:t>
        </w:r>
      </w:ins>
      <w:ins w:id="1841" w:author="zhangyufeng@caict.ac.cn" w:date="2025-11-06T16:16:00Z" w16du:dateUtc="2025-11-06T08:16:00Z">
        <w:r w:rsidRPr="00486614">
          <w:rPr>
            <w:highlight w:val="yellow"/>
          </w:rPr>
          <w:t>.</w:t>
        </w:r>
      </w:ins>
      <w:ins w:id="1842" w:author="zhangyufeng@caict.ac.cn" w:date="2025-11-06T16:17:00Z" w16du:dateUtc="2025-11-06T08:17:00Z">
        <w:r w:rsidRPr="00486614">
          <w:rPr>
            <w:rFonts w:hint="eastAsia"/>
            <w:highlight w:val="yellow"/>
            <w:lang w:eastAsia="zh-CN"/>
          </w:rPr>
          <w:t>5</w:t>
        </w:r>
      </w:ins>
      <w:ins w:id="1843" w:author="zhangyufeng@caict.ac.cn" w:date="2025-11-06T16:16:00Z" w16du:dateUtc="2025-11-06T08:16:00Z">
        <w:r w:rsidRPr="00486614">
          <w:rPr>
            <w:highlight w:val="yellow"/>
          </w:rPr>
          <w:t>.4.3.1-</w:t>
        </w:r>
        <w:r w:rsidRPr="00486614">
          <w:rPr>
            <w:rFonts w:hint="eastAsia"/>
            <w:highlight w:val="yellow"/>
            <w:lang w:eastAsia="zh-CN"/>
          </w:rPr>
          <w:t>4</w:t>
        </w:r>
        <w:r w:rsidRPr="00486614">
          <w:rPr>
            <w:highlight w:val="yellow"/>
          </w:rPr>
          <w:t xml:space="preserve">: </w:t>
        </w:r>
      </w:ins>
      <w:ins w:id="1844" w:author="zhangyufeng@caict.ac.cn" w:date="2025-11-19T02:28:00Z" w16du:dateUtc="2025-11-18T18:28:00Z">
        <w:r w:rsidR="00486614" w:rsidRPr="00486614">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86614" w:rsidRPr="00D5655C" w14:paraId="62AABE36" w14:textId="77777777" w:rsidTr="00E93447">
        <w:trPr>
          <w:ins w:id="1845" w:author="zhangyufeng@caict.ac.cn" w:date="2025-11-19T02:28:00Z" w16du:dateUtc="2025-11-18T18:28:00Z"/>
        </w:trPr>
        <w:tc>
          <w:tcPr>
            <w:tcW w:w="9750" w:type="dxa"/>
            <w:gridSpan w:val="4"/>
            <w:tcBorders>
              <w:top w:val="single" w:sz="4" w:space="0" w:color="auto"/>
              <w:left w:val="single" w:sz="4" w:space="0" w:color="auto"/>
              <w:bottom w:val="single" w:sz="4" w:space="0" w:color="auto"/>
              <w:right w:val="single" w:sz="4" w:space="0" w:color="auto"/>
            </w:tcBorders>
            <w:hideMark/>
          </w:tcPr>
          <w:p w14:paraId="2E03CBB6" w14:textId="77777777" w:rsidR="00486614" w:rsidRPr="00D5655C" w:rsidRDefault="00486614" w:rsidP="00E93447">
            <w:pPr>
              <w:pStyle w:val="TAH"/>
              <w:jc w:val="left"/>
              <w:rPr>
                <w:ins w:id="1846" w:author="zhangyufeng@caict.ac.cn" w:date="2025-11-19T02:28:00Z" w16du:dateUtc="2025-11-18T18:28:00Z"/>
                <w:rFonts w:eastAsia="Calibri"/>
                <w:szCs w:val="24"/>
                <w:highlight w:val="yellow"/>
              </w:rPr>
            </w:pPr>
            <w:ins w:id="1847" w:author="zhangyufeng@caict.ac.cn" w:date="2025-11-19T02:28:00Z" w16du:dateUtc="2025-11-18T18:28: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486614" w:rsidRPr="00D5655C" w14:paraId="5A3E13B5" w14:textId="77777777" w:rsidTr="00E93447">
        <w:trPr>
          <w:ins w:id="1848" w:author="zhangyufeng@caict.ac.cn" w:date="2025-11-19T02:28:00Z" w16du:dateUtc="2025-11-18T18:28:00Z"/>
        </w:trPr>
        <w:tc>
          <w:tcPr>
            <w:tcW w:w="4536" w:type="dxa"/>
            <w:tcBorders>
              <w:top w:val="single" w:sz="4" w:space="0" w:color="auto"/>
              <w:left w:val="single" w:sz="4" w:space="0" w:color="auto"/>
              <w:bottom w:val="single" w:sz="4" w:space="0" w:color="auto"/>
              <w:right w:val="single" w:sz="4" w:space="0" w:color="auto"/>
            </w:tcBorders>
            <w:hideMark/>
          </w:tcPr>
          <w:p w14:paraId="4B500731" w14:textId="77777777" w:rsidR="00486614" w:rsidRPr="00D5655C" w:rsidRDefault="00486614" w:rsidP="00E93447">
            <w:pPr>
              <w:keepNext/>
              <w:keepLines/>
              <w:spacing w:after="0" w:line="276" w:lineRule="auto"/>
              <w:jc w:val="center"/>
              <w:rPr>
                <w:ins w:id="1849" w:author="zhangyufeng@caict.ac.cn" w:date="2025-11-19T02:28:00Z" w16du:dateUtc="2025-11-18T18:28:00Z"/>
                <w:rFonts w:ascii="Arial" w:eastAsia="Calibri" w:hAnsi="Arial"/>
                <w:b/>
                <w:sz w:val="18"/>
                <w:szCs w:val="24"/>
                <w:highlight w:val="yellow"/>
              </w:rPr>
            </w:pPr>
            <w:ins w:id="1850" w:author="zhangyufeng@caict.ac.cn" w:date="2025-11-19T02:28:00Z" w16du:dateUtc="2025-11-18T18:28: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30BA04" w14:textId="77777777" w:rsidR="00486614" w:rsidRPr="00D5655C" w:rsidRDefault="00486614" w:rsidP="00E93447">
            <w:pPr>
              <w:keepNext/>
              <w:keepLines/>
              <w:spacing w:after="0" w:line="276" w:lineRule="auto"/>
              <w:jc w:val="center"/>
              <w:rPr>
                <w:ins w:id="1851" w:author="zhangyufeng@caict.ac.cn" w:date="2025-11-19T02:28:00Z" w16du:dateUtc="2025-11-18T18:28:00Z"/>
                <w:rFonts w:ascii="Arial" w:eastAsia="Calibri" w:hAnsi="Arial"/>
                <w:b/>
                <w:sz w:val="18"/>
                <w:szCs w:val="24"/>
                <w:highlight w:val="yellow"/>
              </w:rPr>
            </w:pPr>
            <w:ins w:id="1852" w:author="zhangyufeng@caict.ac.cn" w:date="2025-11-19T02:28:00Z" w16du:dateUtc="2025-11-18T18:28: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05D15C6" w14:textId="77777777" w:rsidR="00486614" w:rsidRPr="00D5655C" w:rsidRDefault="00486614" w:rsidP="00E93447">
            <w:pPr>
              <w:keepNext/>
              <w:keepLines/>
              <w:spacing w:after="0" w:line="276" w:lineRule="auto"/>
              <w:jc w:val="center"/>
              <w:rPr>
                <w:ins w:id="1853" w:author="zhangyufeng@caict.ac.cn" w:date="2025-11-19T02:28:00Z" w16du:dateUtc="2025-11-18T18:28:00Z"/>
                <w:rFonts w:ascii="Arial" w:eastAsia="Calibri" w:hAnsi="Arial"/>
                <w:b/>
                <w:sz w:val="18"/>
                <w:szCs w:val="24"/>
                <w:highlight w:val="yellow"/>
              </w:rPr>
            </w:pPr>
            <w:ins w:id="1854" w:author="zhangyufeng@caict.ac.cn" w:date="2025-11-19T02:28:00Z" w16du:dateUtc="2025-11-18T18:28: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E194377" w14:textId="77777777" w:rsidR="00486614" w:rsidRPr="00D5655C" w:rsidRDefault="00486614" w:rsidP="00E93447">
            <w:pPr>
              <w:keepNext/>
              <w:keepLines/>
              <w:spacing w:after="0" w:line="276" w:lineRule="auto"/>
              <w:jc w:val="center"/>
              <w:rPr>
                <w:ins w:id="1855" w:author="zhangyufeng@caict.ac.cn" w:date="2025-11-19T02:28:00Z" w16du:dateUtc="2025-11-18T18:28:00Z"/>
                <w:rFonts w:ascii="Arial" w:eastAsia="Calibri" w:hAnsi="Arial"/>
                <w:b/>
                <w:sz w:val="18"/>
                <w:szCs w:val="24"/>
                <w:highlight w:val="yellow"/>
              </w:rPr>
            </w:pPr>
            <w:ins w:id="1856" w:author="zhangyufeng@caict.ac.cn" w:date="2025-11-19T02:28:00Z" w16du:dateUtc="2025-11-18T18:28:00Z">
              <w:r w:rsidRPr="00D5655C">
                <w:rPr>
                  <w:rFonts w:ascii="Arial" w:eastAsia="Calibri" w:hAnsi="Arial"/>
                  <w:b/>
                  <w:sz w:val="18"/>
                  <w:szCs w:val="24"/>
                  <w:highlight w:val="yellow"/>
                </w:rPr>
                <w:t>Condition</w:t>
              </w:r>
            </w:ins>
          </w:p>
        </w:tc>
      </w:tr>
      <w:tr w:rsidR="00486614" w:rsidRPr="00D5655C" w14:paraId="26CD3403" w14:textId="77777777" w:rsidTr="00E93447">
        <w:trPr>
          <w:ins w:id="1857" w:author="zhangyufeng@caict.ac.cn" w:date="2025-11-19T02:28:00Z" w16du:dateUtc="2025-11-18T18:28:00Z"/>
        </w:trPr>
        <w:tc>
          <w:tcPr>
            <w:tcW w:w="4536" w:type="dxa"/>
            <w:tcBorders>
              <w:top w:val="single" w:sz="4" w:space="0" w:color="auto"/>
              <w:left w:val="single" w:sz="4" w:space="0" w:color="auto"/>
              <w:bottom w:val="single" w:sz="4" w:space="0" w:color="auto"/>
              <w:right w:val="single" w:sz="4" w:space="0" w:color="auto"/>
            </w:tcBorders>
            <w:hideMark/>
          </w:tcPr>
          <w:p w14:paraId="1A86DAC0" w14:textId="77777777" w:rsidR="00486614" w:rsidRPr="00D5655C" w:rsidRDefault="00486614" w:rsidP="00E93447">
            <w:pPr>
              <w:keepNext/>
              <w:keepLines/>
              <w:spacing w:after="0" w:line="276" w:lineRule="auto"/>
              <w:rPr>
                <w:ins w:id="1858" w:author="zhangyufeng@caict.ac.cn" w:date="2025-11-19T02:28:00Z" w16du:dateUtc="2025-11-18T18:28:00Z"/>
                <w:rFonts w:ascii="Arial" w:eastAsia="Calibri" w:hAnsi="Arial"/>
                <w:sz w:val="18"/>
                <w:szCs w:val="24"/>
                <w:highlight w:val="yellow"/>
              </w:rPr>
            </w:pPr>
            <w:ins w:id="1859" w:author="zhangyufeng@caict.ac.cn" w:date="2025-11-19T02:28:00Z" w16du:dateUtc="2025-11-18T18:28:00Z">
              <w:r w:rsidRPr="00D5655C">
                <w:rPr>
                  <w:rFonts w:ascii="Arial" w:eastAsia="Calibri" w:hAnsi="Arial"/>
                  <w:sz w:val="18"/>
                  <w:szCs w:val="24"/>
                  <w:highlight w:val="yellow"/>
                </w:rPr>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4282C2FA" w14:textId="77777777" w:rsidR="00486614" w:rsidRPr="00D5655C" w:rsidRDefault="00486614" w:rsidP="00E93447">
            <w:pPr>
              <w:keepNext/>
              <w:keepLines/>
              <w:spacing w:after="0" w:line="276" w:lineRule="auto"/>
              <w:rPr>
                <w:ins w:id="1860" w:author="zhangyufeng@caict.ac.cn" w:date="2025-11-19T02:28:00Z" w16du:dateUtc="2025-11-18T18:28: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2D7ED8BF" w14:textId="77777777" w:rsidR="00486614" w:rsidRPr="00D5655C" w:rsidRDefault="00486614" w:rsidP="00E93447">
            <w:pPr>
              <w:keepNext/>
              <w:keepLines/>
              <w:spacing w:after="0" w:line="276" w:lineRule="auto"/>
              <w:rPr>
                <w:ins w:id="1861" w:author="zhangyufeng@caict.ac.cn" w:date="2025-11-19T02:28:00Z" w16du:dateUtc="2025-11-18T18:28: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64DEEC0" w14:textId="77777777" w:rsidR="00486614" w:rsidRPr="00D5655C" w:rsidRDefault="00486614" w:rsidP="00E93447">
            <w:pPr>
              <w:keepNext/>
              <w:keepLines/>
              <w:spacing w:after="0" w:line="276" w:lineRule="auto"/>
              <w:rPr>
                <w:ins w:id="1862" w:author="zhangyufeng@caict.ac.cn" w:date="2025-11-19T02:28:00Z" w16du:dateUtc="2025-11-18T18:28:00Z"/>
                <w:rFonts w:ascii="Arial" w:eastAsia="Calibri" w:hAnsi="Arial"/>
                <w:sz w:val="18"/>
                <w:szCs w:val="24"/>
                <w:highlight w:val="yellow"/>
              </w:rPr>
            </w:pPr>
          </w:p>
        </w:tc>
      </w:tr>
      <w:tr w:rsidR="00486614" w:rsidRPr="00D5655C" w14:paraId="4184C92F" w14:textId="77777777" w:rsidTr="00E93447">
        <w:trPr>
          <w:ins w:id="1863" w:author="zhangyufeng@caict.ac.cn" w:date="2025-11-19T02:28:00Z" w16du:dateUtc="2025-11-18T18:28:00Z"/>
        </w:trPr>
        <w:tc>
          <w:tcPr>
            <w:tcW w:w="4536" w:type="dxa"/>
            <w:tcBorders>
              <w:top w:val="single" w:sz="4" w:space="0" w:color="auto"/>
              <w:left w:val="single" w:sz="4" w:space="0" w:color="auto"/>
              <w:right w:val="single" w:sz="4" w:space="0" w:color="auto"/>
            </w:tcBorders>
            <w:hideMark/>
          </w:tcPr>
          <w:p w14:paraId="29511F19" w14:textId="77777777" w:rsidR="00486614" w:rsidRPr="00D5655C" w:rsidRDefault="00486614" w:rsidP="00E93447">
            <w:pPr>
              <w:keepNext/>
              <w:keepLines/>
              <w:spacing w:after="0" w:line="276" w:lineRule="auto"/>
              <w:rPr>
                <w:ins w:id="1864" w:author="zhangyufeng@caict.ac.cn" w:date="2025-11-19T02:28:00Z" w16du:dateUtc="2025-11-18T18:28:00Z"/>
                <w:rFonts w:ascii="Arial" w:eastAsia="Calibri" w:hAnsi="Arial"/>
                <w:sz w:val="18"/>
                <w:szCs w:val="24"/>
                <w:highlight w:val="yellow"/>
              </w:rPr>
            </w:pPr>
            <w:ins w:id="1865" w:author="zhangyufeng@caict.ac.cn" w:date="2025-11-19T02:28:00Z" w16du:dateUtc="2025-11-18T18:28: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822CAEA" w14:textId="77777777" w:rsidR="00486614" w:rsidRPr="00D5655C" w:rsidRDefault="00486614" w:rsidP="00E93447">
            <w:pPr>
              <w:keepNext/>
              <w:keepLines/>
              <w:spacing w:after="0" w:line="276" w:lineRule="auto"/>
              <w:rPr>
                <w:ins w:id="1866" w:author="zhangyufeng@caict.ac.cn" w:date="2025-11-19T02:28:00Z" w16du:dateUtc="2025-11-18T18:28:00Z"/>
                <w:rFonts w:ascii="Arial" w:eastAsia="Calibri" w:hAnsi="Arial"/>
                <w:sz w:val="18"/>
                <w:szCs w:val="24"/>
                <w:highlight w:val="yellow"/>
              </w:rPr>
            </w:pPr>
            <w:ins w:id="1867" w:author="zhangyufeng@caict.ac.cn" w:date="2025-11-19T02:28:00Z" w16du:dateUtc="2025-11-18T18:28: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59CF3BC3" w14:textId="77777777" w:rsidR="00486614" w:rsidRPr="00D5655C" w:rsidRDefault="00486614" w:rsidP="00E93447">
            <w:pPr>
              <w:keepNext/>
              <w:keepLines/>
              <w:spacing w:after="0" w:line="276" w:lineRule="auto"/>
              <w:rPr>
                <w:ins w:id="1868" w:author="zhangyufeng@caict.ac.cn" w:date="2025-11-19T02:28:00Z" w16du:dateUtc="2025-11-18T18:28: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E348FFD" w14:textId="77777777" w:rsidR="00486614" w:rsidRPr="00D5655C" w:rsidRDefault="00486614" w:rsidP="00E93447">
            <w:pPr>
              <w:keepNext/>
              <w:keepLines/>
              <w:spacing w:after="0" w:line="276" w:lineRule="auto"/>
              <w:rPr>
                <w:ins w:id="1869" w:author="zhangyufeng@caict.ac.cn" w:date="2025-11-19T02:28:00Z" w16du:dateUtc="2025-11-18T18:28:00Z"/>
                <w:rFonts w:ascii="Arial" w:eastAsia="Calibri" w:hAnsi="Arial"/>
                <w:sz w:val="18"/>
                <w:szCs w:val="24"/>
                <w:highlight w:val="yellow"/>
              </w:rPr>
            </w:pPr>
          </w:p>
        </w:tc>
      </w:tr>
      <w:tr w:rsidR="00486614" w:rsidRPr="00D5655C" w14:paraId="0AD3471D" w14:textId="77777777" w:rsidTr="00E93447">
        <w:trPr>
          <w:ins w:id="1870" w:author="zhangyufeng@caict.ac.cn" w:date="2025-11-19T02:28:00Z" w16du:dateUtc="2025-11-18T18:28:00Z"/>
        </w:trPr>
        <w:tc>
          <w:tcPr>
            <w:tcW w:w="4536" w:type="dxa"/>
            <w:tcBorders>
              <w:top w:val="single" w:sz="4" w:space="0" w:color="auto"/>
              <w:left w:val="single" w:sz="4" w:space="0" w:color="auto"/>
              <w:right w:val="single" w:sz="4" w:space="0" w:color="auto"/>
            </w:tcBorders>
          </w:tcPr>
          <w:p w14:paraId="1E26D5AF" w14:textId="77777777" w:rsidR="00486614" w:rsidRPr="00D5655C" w:rsidRDefault="00486614" w:rsidP="00E93447">
            <w:pPr>
              <w:keepNext/>
              <w:keepLines/>
              <w:spacing w:after="0" w:line="276" w:lineRule="auto"/>
              <w:rPr>
                <w:ins w:id="1871" w:author="zhangyufeng@caict.ac.cn" w:date="2025-11-19T02:28:00Z" w16du:dateUtc="2025-11-18T18:28:00Z"/>
                <w:rFonts w:ascii="Arial" w:eastAsia="Calibri" w:hAnsi="Arial"/>
                <w:sz w:val="18"/>
                <w:szCs w:val="24"/>
                <w:highlight w:val="yellow"/>
              </w:rPr>
            </w:pPr>
            <w:ins w:id="1872" w:author="zhangyufeng@caict.ac.cn" w:date="2025-11-19T02:28:00Z" w16du:dateUtc="2025-11-18T18:28: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2E06A99" w14:textId="77777777" w:rsidR="00486614" w:rsidRPr="00D5655C" w:rsidRDefault="00486614" w:rsidP="00E93447">
            <w:pPr>
              <w:keepNext/>
              <w:keepLines/>
              <w:spacing w:after="0" w:line="276" w:lineRule="auto"/>
              <w:rPr>
                <w:ins w:id="1873" w:author="zhangyufeng@caict.ac.cn" w:date="2025-11-19T02:28:00Z" w16du:dateUtc="2025-11-18T18:28:00Z"/>
                <w:rFonts w:ascii="Arial" w:eastAsia="Calibri" w:hAnsi="Arial"/>
                <w:sz w:val="18"/>
                <w:szCs w:val="24"/>
                <w:highlight w:val="yellow"/>
              </w:rPr>
            </w:pPr>
            <w:ins w:id="1874" w:author="zhangyufeng@caict.ac.cn" w:date="2025-11-19T02:28:00Z" w16du:dateUtc="2025-11-18T18:28: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664920" w14:textId="77777777" w:rsidR="00486614" w:rsidRPr="00D5655C" w:rsidRDefault="00486614" w:rsidP="00E93447">
            <w:pPr>
              <w:keepNext/>
              <w:keepLines/>
              <w:spacing w:after="0" w:line="276" w:lineRule="auto"/>
              <w:rPr>
                <w:ins w:id="1875" w:author="zhangyufeng@caict.ac.cn" w:date="2025-11-19T02:28:00Z" w16du:dateUtc="2025-11-18T18:28: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1D10066D" w14:textId="77777777" w:rsidR="00486614" w:rsidRPr="00D5655C" w:rsidRDefault="00486614" w:rsidP="00E93447">
            <w:pPr>
              <w:keepNext/>
              <w:keepLines/>
              <w:spacing w:after="0" w:line="276" w:lineRule="auto"/>
              <w:rPr>
                <w:ins w:id="1876" w:author="zhangyufeng@caict.ac.cn" w:date="2025-11-19T02:28:00Z" w16du:dateUtc="2025-11-18T18:28:00Z"/>
                <w:rFonts w:ascii="Arial" w:eastAsia="Calibri" w:hAnsi="Arial"/>
                <w:sz w:val="18"/>
                <w:szCs w:val="24"/>
                <w:highlight w:val="yellow"/>
              </w:rPr>
            </w:pPr>
          </w:p>
        </w:tc>
      </w:tr>
      <w:tr w:rsidR="00486614" w:rsidRPr="005C41D2" w14:paraId="46BDD393" w14:textId="77777777" w:rsidTr="00E93447">
        <w:trPr>
          <w:ins w:id="1877" w:author="zhangyufeng@caict.ac.cn" w:date="2025-11-19T02:28:00Z" w16du:dateUtc="2025-11-18T18:28:00Z"/>
        </w:trPr>
        <w:tc>
          <w:tcPr>
            <w:tcW w:w="4536" w:type="dxa"/>
            <w:tcBorders>
              <w:top w:val="single" w:sz="4" w:space="0" w:color="auto"/>
              <w:left w:val="single" w:sz="4" w:space="0" w:color="auto"/>
              <w:bottom w:val="single" w:sz="4" w:space="0" w:color="auto"/>
              <w:right w:val="single" w:sz="4" w:space="0" w:color="auto"/>
            </w:tcBorders>
            <w:hideMark/>
          </w:tcPr>
          <w:p w14:paraId="665BC9E5" w14:textId="77777777" w:rsidR="00486614" w:rsidRPr="005C41D2" w:rsidRDefault="00486614" w:rsidP="00E93447">
            <w:pPr>
              <w:keepNext/>
              <w:keepLines/>
              <w:spacing w:after="0" w:line="276" w:lineRule="auto"/>
              <w:rPr>
                <w:ins w:id="1878" w:author="zhangyufeng@caict.ac.cn" w:date="2025-11-19T02:28:00Z" w16du:dateUtc="2025-11-18T18:28:00Z"/>
                <w:rFonts w:ascii="Arial" w:eastAsia="Calibri" w:hAnsi="Arial"/>
                <w:sz w:val="18"/>
                <w:szCs w:val="24"/>
              </w:rPr>
            </w:pPr>
            <w:ins w:id="1879" w:author="zhangyufeng@caict.ac.cn" w:date="2025-11-19T02:28:00Z" w16du:dateUtc="2025-11-18T18:28: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6A5D5664" w14:textId="77777777" w:rsidR="00486614" w:rsidRPr="005C41D2" w:rsidRDefault="00486614" w:rsidP="00E93447">
            <w:pPr>
              <w:keepNext/>
              <w:keepLines/>
              <w:spacing w:after="0" w:line="276" w:lineRule="auto"/>
              <w:rPr>
                <w:ins w:id="1880" w:author="zhangyufeng@caict.ac.cn" w:date="2025-11-19T02:28:00Z" w16du:dateUtc="2025-11-18T18:28: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19C8325E" w14:textId="77777777" w:rsidR="00486614" w:rsidRPr="005C41D2" w:rsidRDefault="00486614" w:rsidP="00E93447">
            <w:pPr>
              <w:keepNext/>
              <w:keepLines/>
              <w:spacing w:after="0" w:line="276" w:lineRule="auto"/>
              <w:rPr>
                <w:ins w:id="1881" w:author="zhangyufeng@caict.ac.cn" w:date="2025-11-19T02:28:00Z" w16du:dateUtc="2025-11-18T18:28: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3040F32D" w14:textId="77777777" w:rsidR="00486614" w:rsidRPr="005C41D2" w:rsidRDefault="00486614" w:rsidP="00E93447">
            <w:pPr>
              <w:keepNext/>
              <w:keepLines/>
              <w:spacing w:after="0" w:line="276" w:lineRule="auto"/>
              <w:rPr>
                <w:ins w:id="1882" w:author="zhangyufeng@caict.ac.cn" w:date="2025-11-19T02:28:00Z" w16du:dateUtc="2025-11-18T18:28:00Z"/>
                <w:rFonts w:ascii="Arial" w:eastAsia="Calibri" w:hAnsi="Arial"/>
                <w:sz w:val="18"/>
                <w:szCs w:val="24"/>
              </w:rPr>
            </w:pPr>
          </w:p>
        </w:tc>
      </w:tr>
    </w:tbl>
    <w:p w14:paraId="107CFB63" w14:textId="7B6A7A27" w:rsidR="001F3BBE" w:rsidRPr="00FB7FE1" w:rsidRDefault="001F3BBE" w:rsidP="00486614">
      <w:pPr>
        <w:pStyle w:val="TH"/>
        <w:rPr>
          <w:lang w:eastAsia="zh-CN"/>
        </w:rPr>
      </w:pPr>
    </w:p>
    <w:p w14:paraId="3C2DB684" w14:textId="77777777" w:rsidR="00396816" w:rsidRPr="00FB7FE1" w:rsidRDefault="00396816" w:rsidP="00396816">
      <w:pPr>
        <w:pStyle w:val="H6"/>
      </w:pPr>
      <w:bookmarkStart w:id="1883" w:name="_CR6_3_2_2_5_4_3_2"/>
      <w:r w:rsidRPr="00FB7FE1">
        <w:t>6.3.2.2.5.4.3.2</w:t>
      </w:r>
      <w:r w:rsidRPr="00FB7FE1">
        <w:tab/>
        <w:t>Message exceptions for NSA</w:t>
      </w:r>
    </w:p>
    <w:bookmarkEnd w:id="1883"/>
    <w:p w14:paraId="40BFC51D" w14:textId="77777777" w:rsidR="00396816" w:rsidRPr="00FB7FE1" w:rsidRDefault="00396816" w:rsidP="00396816">
      <w:r w:rsidRPr="00FB7FE1">
        <w:t>Same as in clause 6.3.2.2.5.4.3.1.</w:t>
      </w:r>
    </w:p>
    <w:p w14:paraId="17F9B73D" w14:textId="77777777" w:rsidR="00396816" w:rsidRPr="00FB7FE1" w:rsidRDefault="00396816" w:rsidP="00396816">
      <w:pPr>
        <w:pStyle w:val="H6"/>
      </w:pPr>
      <w:bookmarkStart w:id="1884" w:name="_CR6_3_2_2_5_5"/>
      <w:r w:rsidRPr="00FB7FE1">
        <w:t>6.3.2.2.5.5</w:t>
      </w:r>
      <w:r w:rsidRPr="00FB7FE1">
        <w:tab/>
        <w:t>Test requirement</w:t>
      </w:r>
    </w:p>
    <w:p w14:paraId="61F7607F" w14:textId="77777777" w:rsidR="00396816" w:rsidRPr="00FB7FE1" w:rsidRDefault="00396816" w:rsidP="00396816">
      <w:pPr>
        <w:pStyle w:val="TH"/>
        <w:rPr>
          <w:lang w:eastAsia="zh-CN"/>
        </w:rPr>
      </w:pPr>
      <w:bookmarkStart w:id="1885" w:name="_CRTable6_3_2_2_5_51"/>
      <w:bookmarkEnd w:id="1884"/>
      <w:r w:rsidRPr="00FB7FE1">
        <w:t xml:space="preserve">Table </w:t>
      </w:r>
      <w:bookmarkEnd w:id="1885"/>
      <w:r w:rsidRPr="00FB7FE1">
        <w:rPr>
          <w:lang w:eastAsia="zh-CN"/>
        </w:rPr>
        <w:t>6.3.2.2.5</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1B10264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A3DD0F6"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864BA0"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Test 1</w:t>
            </w:r>
          </w:p>
        </w:tc>
      </w:tr>
      <w:tr w:rsidR="00396816" w:rsidRPr="00FB7FE1" w14:paraId="74CC66B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5599FE09"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B3839A" w14:textId="77777777" w:rsidR="00396816" w:rsidRPr="00FB7FE1" w:rsidRDefault="00396816" w:rsidP="00D77730">
            <w:pPr>
              <w:keepNext/>
              <w:keepLines/>
              <w:spacing w:after="0"/>
              <w:jc w:val="center"/>
              <w:rPr>
                <w:rFonts w:ascii="Arial" w:hAnsi="Arial"/>
                <w:sz w:val="18"/>
                <w:lang w:eastAsia="zh-CN"/>
              </w:rPr>
            </w:pPr>
            <w:r w:rsidRPr="00FB7FE1">
              <w:rPr>
                <w:rFonts w:ascii="Arial" w:hAnsi="Arial"/>
                <w:sz w:val="18"/>
                <w:lang w:eastAsia="zh-CN"/>
              </w:rPr>
              <w:t>1.89</w:t>
            </w:r>
          </w:p>
        </w:tc>
      </w:tr>
    </w:tbl>
    <w:p w14:paraId="0C4FA016" w14:textId="77777777" w:rsidR="00396816" w:rsidRPr="00396816" w:rsidRDefault="00396816" w:rsidP="00396816">
      <w:pPr>
        <w:rPr>
          <w:lang w:eastAsia="zh-CN"/>
        </w:rPr>
      </w:pPr>
    </w:p>
    <w:p w14:paraId="0EDEB0AB" w14:textId="77777777" w:rsidR="00396816" w:rsidRDefault="00396816" w:rsidP="00396816">
      <w:pPr>
        <w:pStyle w:val="Separation"/>
        <w:rPr>
          <w:rFonts w:eastAsia="宋体"/>
          <w:color w:val="FF0000"/>
          <w:sz w:val="32"/>
        </w:rPr>
      </w:pPr>
      <w:r w:rsidRPr="00BB65E0">
        <w:rPr>
          <w:rFonts w:eastAsia="??"/>
          <w:color w:val="FF0000"/>
          <w:sz w:val="32"/>
        </w:rPr>
        <w:lastRenderedPageBreak/>
        <w:t>&lt;&lt; Unchanged sections omitted &gt;&gt;</w:t>
      </w:r>
    </w:p>
    <w:p w14:paraId="10A62614" w14:textId="77777777" w:rsidR="009B5531" w:rsidRPr="00FB7FE1" w:rsidRDefault="009B5531" w:rsidP="009B5531">
      <w:pPr>
        <w:pStyle w:val="5"/>
      </w:pPr>
      <w:bookmarkStart w:id="1886" w:name="_Toc68246796"/>
      <w:bookmarkStart w:id="1887" w:name="_Toc75790110"/>
      <w:r w:rsidRPr="00FB7FE1">
        <w:t>6.3.3.1.3</w:t>
      </w:r>
      <w:r w:rsidRPr="00FB7FE1">
        <w:tab/>
        <w:t xml:space="preserve">4Rx FDD FR1 Multiple PMI with 16Tx Type I – </w:t>
      </w:r>
      <w:proofErr w:type="spellStart"/>
      <w:r w:rsidRPr="00FB7FE1">
        <w:t>SinglePanel</w:t>
      </w:r>
      <w:proofErr w:type="spellEnd"/>
      <w:r w:rsidRPr="00FB7FE1">
        <w:t xml:space="preserve"> Codebook for both SA and NSA</w:t>
      </w:r>
      <w:bookmarkEnd w:id="1886"/>
      <w:bookmarkEnd w:id="1887"/>
    </w:p>
    <w:p w14:paraId="510F7607" w14:textId="77777777" w:rsidR="009B5531" w:rsidRPr="00FB7FE1" w:rsidRDefault="009B5531" w:rsidP="009B5531">
      <w:pPr>
        <w:pStyle w:val="H6"/>
      </w:pPr>
      <w:bookmarkStart w:id="1888" w:name="_CR6_3_3_1_3_1"/>
      <w:r w:rsidRPr="00FB7FE1">
        <w:t>6.3.3.1.3.1</w:t>
      </w:r>
      <w:r w:rsidRPr="00FB7FE1">
        <w:tab/>
        <w:t>Test purpose</w:t>
      </w:r>
    </w:p>
    <w:bookmarkEnd w:id="1888"/>
    <w:p w14:paraId="592FBD30" w14:textId="77777777" w:rsidR="009B5531" w:rsidRPr="00FB7FE1" w:rsidRDefault="009B5531" w:rsidP="009B5531">
      <w:r w:rsidRPr="00FB7FE1">
        <w:t>To test the accuracy of the Precoding Matrix Indicator (PMI) reporting such that the system throughput is maximized based on the precoders configured according to the UE reports.</w:t>
      </w:r>
    </w:p>
    <w:p w14:paraId="1779C1B1" w14:textId="77777777" w:rsidR="009B5531" w:rsidRPr="00FB7FE1" w:rsidRDefault="009B5531" w:rsidP="009B5531">
      <w:pPr>
        <w:pStyle w:val="H6"/>
      </w:pPr>
      <w:bookmarkStart w:id="1889" w:name="_CR6_3_3_1_3_2"/>
      <w:r w:rsidRPr="00FB7FE1">
        <w:t>6.3.3.1.3.2</w:t>
      </w:r>
      <w:r w:rsidRPr="00FB7FE1">
        <w:tab/>
        <w:t>Test applicability</w:t>
      </w:r>
    </w:p>
    <w:bookmarkEnd w:id="1889"/>
    <w:p w14:paraId="35086251" w14:textId="77777777" w:rsidR="009B5531" w:rsidRPr="00FB7FE1" w:rsidRDefault="009B5531" w:rsidP="009B5531">
      <w:r w:rsidRPr="00FB7FE1">
        <w:t xml:space="preserve">This test applies to all types of NR UE </w:t>
      </w:r>
      <w:r>
        <w:t>release 15</w:t>
      </w:r>
      <w:r w:rsidRPr="00FB7FE1">
        <w:t xml:space="preserve"> and forward supporting Type I single panel codebook with at least 16 ports per CSI-RS resource.</w:t>
      </w:r>
    </w:p>
    <w:p w14:paraId="1DB08E0D" w14:textId="77777777" w:rsidR="009B5531" w:rsidRPr="00FB7FE1" w:rsidRDefault="009B5531" w:rsidP="009B5531">
      <w:r w:rsidRPr="00FB7FE1">
        <w:t xml:space="preserve">This test also applies to all types of EUTRA UE </w:t>
      </w:r>
      <w:r>
        <w:t>release 15</w:t>
      </w:r>
      <w:r w:rsidRPr="00FB7FE1">
        <w:t xml:space="preserve"> and forward supporting EN-DC and Type I single panel codebook with at least 16 ports per CSI-RS resource.</w:t>
      </w:r>
    </w:p>
    <w:p w14:paraId="19464D49" w14:textId="77777777" w:rsidR="009B5531" w:rsidRPr="00FB7FE1" w:rsidRDefault="009B5531" w:rsidP="009B5531">
      <w:pPr>
        <w:pStyle w:val="H6"/>
      </w:pPr>
      <w:bookmarkStart w:id="1890" w:name="_CR6_3_3_1_3_3"/>
      <w:r w:rsidRPr="00FB7FE1">
        <w:t>6.3.3.1.3.3</w:t>
      </w:r>
      <w:r w:rsidRPr="00FB7FE1">
        <w:tab/>
        <w:t>Minimum conformance requirements</w:t>
      </w:r>
    </w:p>
    <w:bookmarkEnd w:id="1890"/>
    <w:p w14:paraId="390FA4B7" w14:textId="77777777" w:rsidR="009B5531" w:rsidRPr="00FB7FE1" w:rsidRDefault="009B5531" w:rsidP="009B5531">
      <w:r w:rsidRPr="00FB7FE1">
        <w:t xml:space="preserve">For the parameters specified in Table </w:t>
      </w:r>
      <w:r w:rsidRPr="00FB7FE1">
        <w:rPr>
          <w:lang w:eastAsia="zh-CN"/>
        </w:rPr>
        <w:t>6.3.3.1.3.3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6.3.3.1.3.3-2</w:t>
      </w:r>
      <w:r w:rsidRPr="00FB7FE1">
        <w:t>.</w:t>
      </w:r>
    </w:p>
    <w:p w14:paraId="282EC6FD" w14:textId="77777777" w:rsidR="009B5531" w:rsidRPr="00FB7FE1" w:rsidRDefault="009B5531" w:rsidP="009B5531">
      <w:pPr>
        <w:pStyle w:val="TH"/>
        <w:rPr>
          <w:lang w:eastAsia="zh-CN"/>
        </w:rPr>
      </w:pPr>
      <w:bookmarkStart w:id="1891" w:name="_CRTable6_3_3_1_3_31"/>
      <w:r w:rsidRPr="00FB7FE1">
        <w:t xml:space="preserve">Table </w:t>
      </w:r>
      <w:bookmarkEnd w:id="1891"/>
      <w:r w:rsidRPr="00FB7FE1">
        <w:rPr>
          <w:lang w:eastAsia="zh-CN"/>
        </w:rPr>
        <w:t>6.3.3.1.3.3-1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14:paraId="3D927C7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94AED4" w14:textId="77777777" w:rsidR="009B5531" w:rsidRDefault="009B5531" w:rsidP="00D77730">
            <w:pPr>
              <w:pStyle w:val="TAH"/>
              <w:rPr>
                <w:lang w:val="fr-FR"/>
              </w:rPr>
            </w:pPr>
            <w:bookmarkStart w:id="1892" w:name="_CRTable6_3_3_1_3_32"/>
            <w:r>
              <w:rPr>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3C977" w14:textId="77777777" w:rsidR="009B5531" w:rsidRDefault="009B5531" w:rsidP="00D77730">
            <w:pPr>
              <w:pStyle w:val="TAH"/>
              <w:rPr>
                <w:lang w:val="fr-FR"/>
              </w:rPr>
            </w:pPr>
            <w:r>
              <w:rPr>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54BAE4" w14:textId="77777777" w:rsidR="009B5531" w:rsidRDefault="009B5531" w:rsidP="00D77730">
            <w:pPr>
              <w:pStyle w:val="TAH"/>
              <w:rPr>
                <w:lang w:val="fr-FR"/>
              </w:rPr>
            </w:pPr>
            <w:r>
              <w:rPr>
                <w:lang w:val="fr-FR"/>
              </w:rPr>
              <w:t>Test 1</w:t>
            </w:r>
          </w:p>
        </w:tc>
      </w:tr>
      <w:tr w:rsidR="009B5531" w14:paraId="0299AA2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CDD0F" w14:textId="77777777" w:rsidR="009B5531" w:rsidRDefault="009B5531" w:rsidP="00D77730">
            <w:pPr>
              <w:keepNext/>
              <w:keepLines/>
              <w:spacing w:after="0"/>
              <w:rPr>
                <w:rFonts w:ascii="Arial" w:hAnsi="Arial"/>
                <w:sz w:val="18"/>
                <w:lang w:val="fr-FR"/>
              </w:rPr>
            </w:pPr>
            <w:r>
              <w:rPr>
                <w:rFonts w:ascii="Arial"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95267" w14:textId="77777777" w:rsidR="009B5531" w:rsidRDefault="009B5531" w:rsidP="00D77730">
            <w:pPr>
              <w:keepNext/>
              <w:keepLines/>
              <w:spacing w:after="0"/>
              <w:jc w:val="center"/>
              <w:rPr>
                <w:rFonts w:ascii="Arial" w:hAnsi="Arial"/>
                <w:sz w:val="18"/>
                <w:lang w:val="fr-FR"/>
              </w:rPr>
            </w:pPr>
            <w:r>
              <w:rPr>
                <w:rFonts w:ascii="Arial"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5B1DF9"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10</w:t>
            </w:r>
          </w:p>
        </w:tc>
      </w:tr>
      <w:tr w:rsidR="009B5531" w14:paraId="213F190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218C0F" w14:textId="77777777" w:rsidR="009B5531" w:rsidRDefault="009B5531" w:rsidP="00D77730">
            <w:pPr>
              <w:keepNext/>
              <w:keepLines/>
              <w:spacing w:after="0"/>
              <w:rPr>
                <w:rFonts w:ascii="Arial" w:hAnsi="Arial"/>
                <w:sz w:val="18"/>
                <w:lang w:val="fr-FR"/>
              </w:rPr>
            </w:pPr>
            <w:r>
              <w:rPr>
                <w:rFonts w:ascii="Arial"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6F8E4"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86FA5A"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15</w:t>
            </w:r>
          </w:p>
        </w:tc>
      </w:tr>
      <w:tr w:rsidR="009B5531" w14:paraId="7FC5602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AFDC37" w14:textId="77777777" w:rsidR="009B5531" w:rsidRDefault="009B5531" w:rsidP="00D77730">
            <w:pPr>
              <w:keepNext/>
              <w:keepLines/>
              <w:spacing w:after="0"/>
              <w:rPr>
                <w:rFonts w:ascii="Arial" w:hAnsi="Arial"/>
                <w:sz w:val="18"/>
                <w:lang w:val="fr-FR"/>
              </w:rPr>
            </w:pPr>
            <w:r>
              <w:rPr>
                <w:rFonts w:ascii="Arial"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19FE61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A344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FDD</w:t>
            </w:r>
          </w:p>
        </w:tc>
      </w:tr>
      <w:tr w:rsidR="009B5531" w14:paraId="0AC0747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06FE34" w14:textId="77777777" w:rsidR="009B5531" w:rsidRDefault="009B5531" w:rsidP="00D77730">
            <w:pPr>
              <w:keepNext/>
              <w:keepLines/>
              <w:spacing w:after="0"/>
              <w:rPr>
                <w:rFonts w:ascii="Arial" w:hAnsi="Arial"/>
                <w:sz w:val="18"/>
                <w:lang w:val="fr-FR"/>
              </w:rPr>
            </w:pPr>
            <w:r>
              <w:rPr>
                <w:rFonts w:ascii="Arial"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152EDB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6D46F" w14:textId="77777777" w:rsidR="009B5531" w:rsidRDefault="009B5531" w:rsidP="00D77730">
            <w:pPr>
              <w:keepNext/>
              <w:keepLines/>
              <w:spacing w:after="0"/>
              <w:jc w:val="center"/>
              <w:rPr>
                <w:rFonts w:ascii="Arial" w:hAnsi="Arial"/>
                <w:sz w:val="18"/>
                <w:lang w:val="fr-FR" w:eastAsia="zh-CN"/>
              </w:rPr>
            </w:pPr>
            <w:r>
              <w:rPr>
                <w:rFonts w:ascii="Arial" w:hAnsi="Arial"/>
                <w:kern w:val="2"/>
                <w:sz w:val="18"/>
                <w:lang w:val="fr-FR" w:eastAsia="zh-CN"/>
              </w:rPr>
              <w:t>TDLC300-5</w:t>
            </w:r>
          </w:p>
        </w:tc>
      </w:tr>
      <w:tr w:rsidR="009B5531" w14:paraId="57ECAE7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41311C" w14:textId="77777777" w:rsidR="009B5531" w:rsidRDefault="009B5531" w:rsidP="00D77730">
            <w:pPr>
              <w:keepNext/>
              <w:keepLines/>
              <w:spacing w:after="0"/>
              <w:rPr>
                <w:rFonts w:ascii="Arial" w:hAnsi="Arial"/>
                <w:sz w:val="18"/>
                <w:lang w:val="fr-FR"/>
              </w:rPr>
            </w:pPr>
            <w:r>
              <w:rPr>
                <w:rFonts w:ascii="Arial"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05A8E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DACCB" w14:textId="77777777" w:rsidR="009B5531" w:rsidRDefault="009B5531" w:rsidP="00D77730">
            <w:pPr>
              <w:keepNext/>
              <w:keepLines/>
              <w:spacing w:after="0"/>
              <w:jc w:val="center"/>
              <w:rPr>
                <w:rFonts w:ascii="Arial" w:hAnsi="Arial"/>
                <w:kern w:val="2"/>
                <w:sz w:val="18"/>
                <w:lang w:val="fr-FR" w:eastAsia="zh-CN"/>
              </w:rPr>
            </w:pPr>
            <w:r>
              <w:rPr>
                <w:rFonts w:ascii="Arial" w:hAnsi="Arial"/>
                <w:kern w:val="2"/>
                <w:sz w:val="18"/>
                <w:lang w:val="fr-FR" w:eastAsia="zh-CN"/>
              </w:rPr>
              <w:t>High XP 16</w:t>
            </w:r>
            <w:r>
              <w:rPr>
                <w:rFonts w:ascii="Arial" w:eastAsia="?? ??" w:hAnsi="Arial"/>
                <w:kern w:val="2"/>
                <w:sz w:val="18"/>
                <w:lang w:val="fr-FR"/>
              </w:rPr>
              <w:t xml:space="preserve"> x </w:t>
            </w:r>
            <w:r>
              <w:rPr>
                <w:rFonts w:ascii="Arial" w:hAnsi="Arial"/>
                <w:kern w:val="2"/>
                <w:sz w:val="18"/>
                <w:lang w:val="fr-FR" w:eastAsia="zh-CN"/>
              </w:rPr>
              <w:t>4</w:t>
            </w:r>
          </w:p>
          <w:p w14:paraId="5B4A996C" w14:textId="77777777" w:rsidR="009B5531" w:rsidRDefault="009B5531" w:rsidP="00D77730">
            <w:pPr>
              <w:keepNext/>
              <w:keepLines/>
              <w:spacing w:after="0"/>
              <w:jc w:val="center"/>
              <w:rPr>
                <w:rFonts w:ascii="Arial" w:hAnsi="Arial"/>
                <w:sz w:val="18"/>
                <w:lang w:val="fr-FR"/>
              </w:rPr>
            </w:pPr>
            <w:r>
              <w:rPr>
                <w:rFonts w:ascii="Arial" w:hAnsi="Arial"/>
                <w:kern w:val="2"/>
                <w:sz w:val="18"/>
                <w:lang w:val="fr-FR" w:eastAsia="zh-CN"/>
              </w:rPr>
              <w:t>(N1,N2) = (4,2)</w:t>
            </w:r>
          </w:p>
        </w:tc>
      </w:tr>
      <w:tr w:rsidR="009B5531" w:rsidRPr="00C70BDA" w14:paraId="5B933F0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E9441" w14:textId="77777777" w:rsidR="009B5531" w:rsidRDefault="009B5531" w:rsidP="00D77730">
            <w:pPr>
              <w:keepNext/>
              <w:keepLines/>
              <w:spacing w:after="0"/>
              <w:rPr>
                <w:rFonts w:ascii="Arial" w:hAnsi="Arial"/>
                <w:sz w:val="18"/>
                <w:lang w:val="fr-FR"/>
              </w:rPr>
            </w:pPr>
            <w:r>
              <w:rPr>
                <w:rFonts w:ascii="Arial"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4BA46D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3CC660" w14:textId="77777777" w:rsidR="009B5531" w:rsidRPr="00C70BDA" w:rsidRDefault="009B5531" w:rsidP="00D77730">
            <w:pPr>
              <w:keepNext/>
              <w:keepLines/>
              <w:spacing w:after="0"/>
              <w:jc w:val="center"/>
              <w:rPr>
                <w:rFonts w:ascii="Arial" w:hAnsi="Arial"/>
                <w:sz w:val="18"/>
                <w:lang w:eastAsia="zh-CN"/>
              </w:rPr>
            </w:pPr>
            <w:r w:rsidRPr="00C70BDA">
              <w:rPr>
                <w:rFonts w:ascii="Arial" w:hAnsi="Arial"/>
                <w:sz w:val="18"/>
              </w:rPr>
              <w:t xml:space="preserve">As specified in </w:t>
            </w:r>
            <w:r w:rsidRPr="00C70BDA">
              <w:rPr>
                <w:rFonts w:ascii="Arial" w:hAnsi="Arial"/>
                <w:sz w:val="18"/>
                <w:lang w:eastAsia="zh-CN"/>
              </w:rPr>
              <w:t>Annex B.4.1</w:t>
            </w:r>
          </w:p>
        </w:tc>
      </w:tr>
      <w:tr w:rsidR="009B5531" w14:paraId="5B9BB811"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E57D1B" w14:textId="77777777" w:rsidR="009B5531" w:rsidRDefault="009B5531" w:rsidP="00D77730">
            <w:pPr>
              <w:keepNext/>
              <w:keepLines/>
              <w:spacing w:after="0"/>
              <w:rPr>
                <w:rFonts w:ascii="Arial" w:hAnsi="Arial"/>
                <w:sz w:val="18"/>
                <w:lang w:val="fr-FR"/>
              </w:rPr>
            </w:pPr>
            <w:r>
              <w:rPr>
                <w:rFonts w:ascii="Arial"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D49EE" w14:textId="77777777" w:rsidR="009B5531" w:rsidRDefault="009B5531" w:rsidP="00D77730">
            <w:pPr>
              <w:keepNext/>
              <w:keepLines/>
              <w:spacing w:after="0"/>
              <w:rPr>
                <w:rFonts w:ascii="Arial" w:hAnsi="Arial"/>
                <w:sz w:val="18"/>
                <w:lang w:val="fr-FR"/>
              </w:rPr>
            </w:pPr>
            <w:r>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09F01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DCC1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Periodic</w:t>
            </w:r>
          </w:p>
        </w:tc>
      </w:tr>
      <w:tr w:rsidR="009B5531" w14:paraId="512F951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F14E0C"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4C1572" w14:textId="77777777" w:rsidR="009B5531" w:rsidRPr="00C70BDA" w:rsidRDefault="009B5531" w:rsidP="00D77730">
            <w:pPr>
              <w:keepNext/>
              <w:keepLines/>
              <w:spacing w:after="0"/>
              <w:rPr>
                <w:rFonts w:ascii="Arial" w:hAnsi="Arial"/>
                <w:sz w:val="18"/>
              </w:rPr>
            </w:pPr>
            <w:r w:rsidRPr="00C70BDA">
              <w:rPr>
                <w:rFonts w:ascii="Arial" w:hAnsi="Arial"/>
                <w:sz w:val="18"/>
              </w:rPr>
              <w:t>Number of CSI-RS ports (</w:t>
            </w:r>
            <w:r w:rsidRPr="00C70BDA">
              <w:rPr>
                <w:rFonts w:ascii="Arial" w:hAnsi="Arial"/>
                <w:i/>
                <w:sz w:val="18"/>
              </w:rPr>
              <w:t>X</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DFB69D"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D9D1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w:t>
            </w:r>
          </w:p>
        </w:tc>
      </w:tr>
      <w:tr w:rsidR="009B5531" w14:paraId="7F71702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76FC6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BECB78" w14:textId="77777777" w:rsidR="009B5531" w:rsidRDefault="009B5531" w:rsidP="00D77730">
            <w:pPr>
              <w:keepNext/>
              <w:keepLines/>
              <w:spacing w:after="0"/>
              <w:rPr>
                <w:rFonts w:ascii="Arial" w:hAnsi="Arial"/>
                <w:sz w:val="18"/>
                <w:lang w:val="fr-FR"/>
              </w:rPr>
            </w:pPr>
            <w:r>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90ADA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3EC69"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FD-CDM2</w:t>
            </w:r>
          </w:p>
        </w:tc>
      </w:tr>
      <w:tr w:rsidR="009B5531" w14:paraId="43098EE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E96E1A"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31A9BF" w14:textId="77777777" w:rsidR="009B5531" w:rsidRDefault="009B5531" w:rsidP="00D77730">
            <w:pPr>
              <w:keepNext/>
              <w:keepLines/>
              <w:spacing w:after="0"/>
              <w:rPr>
                <w:rFonts w:ascii="Arial" w:hAnsi="Arial"/>
                <w:sz w:val="18"/>
                <w:lang w:val="fr-FR"/>
              </w:rPr>
            </w:pPr>
            <w:r>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F49D71B"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E1506"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21C9484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BAFF6A"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E56FC3" w14:textId="77777777" w:rsidR="009B5531" w:rsidRPr="00C70BDA" w:rsidRDefault="009B5531" w:rsidP="00D77730">
            <w:pPr>
              <w:keepNext/>
              <w:keepLines/>
              <w:spacing w:after="0"/>
              <w:rPr>
                <w:rFonts w:ascii="Arial" w:hAnsi="Arial"/>
                <w:sz w:val="18"/>
              </w:rPr>
            </w:pPr>
            <w:r w:rsidRPr="00C70BDA">
              <w:rPr>
                <w:rFonts w:ascii="Arial" w:hAnsi="Arial"/>
                <w:sz w:val="18"/>
              </w:rPr>
              <w:t>First subcarrier index in the PRB used for CSI-RS (k</w:t>
            </w:r>
            <w:r w:rsidRPr="00C70BDA">
              <w:rPr>
                <w:rFonts w:ascii="Arial" w:hAnsi="Arial"/>
                <w:sz w:val="18"/>
                <w:vertAlign w:val="subscript"/>
              </w:rPr>
              <w:t>0</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FD2EAE"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F4B4D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Row 5,(4)</w:t>
            </w:r>
          </w:p>
        </w:tc>
      </w:tr>
      <w:tr w:rsidR="009B5531" w14:paraId="58ACA8B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E6DF41"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F8612" w14:textId="77777777" w:rsidR="009B5531" w:rsidRPr="00C70BDA" w:rsidRDefault="009B5531" w:rsidP="00D77730">
            <w:pPr>
              <w:keepNext/>
              <w:keepLines/>
              <w:spacing w:after="0"/>
              <w:rPr>
                <w:rFonts w:ascii="Arial" w:hAnsi="Arial"/>
                <w:sz w:val="18"/>
              </w:rPr>
            </w:pPr>
            <w:r w:rsidRPr="00C70BDA">
              <w:rPr>
                <w:rFonts w:ascii="Arial" w:hAnsi="Arial"/>
                <w:sz w:val="18"/>
              </w:rPr>
              <w:t>First OFDM symbol in the PRB used for CSI-RS (l</w:t>
            </w:r>
            <w:r w:rsidRPr="00C70BDA">
              <w:rPr>
                <w:rFonts w:ascii="Arial" w:hAnsi="Arial"/>
                <w:sz w:val="18"/>
                <w:vertAlign w:val="subscript"/>
              </w:rPr>
              <w:t>0</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9748FD"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7F3B1" w14:textId="77777777" w:rsidR="009B5531" w:rsidRDefault="009B5531" w:rsidP="00D77730">
            <w:pPr>
              <w:keepNext/>
              <w:keepLines/>
              <w:spacing w:after="0"/>
              <w:jc w:val="center"/>
              <w:rPr>
                <w:rFonts w:ascii="Arial" w:hAnsi="Arial"/>
                <w:sz w:val="18"/>
                <w:lang w:val="fr-FR" w:eastAsia="zh-CN"/>
              </w:rPr>
            </w:pPr>
            <w:r w:rsidRPr="00CA4119">
              <w:rPr>
                <w:rFonts w:ascii="Arial" w:hAnsi="Arial"/>
                <w:sz w:val="18"/>
                <w:lang w:val="fr-FR" w:eastAsia="zh-CN"/>
              </w:rPr>
              <w:t>Row 5,</w:t>
            </w:r>
            <w:r>
              <w:rPr>
                <w:rFonts w:ascii="Arial" w:hAnsi="Arial"/>
                <w:sz w:val="18"/>
                <w:lang w:val="fr-FR" w:eastAsia="zh-CN"/>
              </w:rPr>
              <w:t>(9)</w:t>
            </w:r>
          </w:p>
        </w:tc>
      </w:tr>
      <w:tr w:rsidR="009B5531" w14:paraId="417CFE6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D13F08"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06C0BD7" w14:textId="77777777" w:rsidR="009B5531" w:rsidRPr="00C25669" w:rsidRDefault="009B5531" w:rsidP="00D77730">
            <w:pPr>
              <w:keepNext/>
              <w:keepLines/>
              <w:spacing w:after="0"/>
              <w:rPr>
                <w:rFonts w:ascii="Arial" w:hAnsi="Arial"/>
                <w:sz w:val="18"/>
              </w:rPr>
            </w:pPr>
            <w:r w:rsidRPr="00C25669">
              <w:rPr>
                <w:rFonts w:ascii="Arial" w:hAnsi="Arial"/>
                <w:sz w:val="18"/>
              </w:rPr>
              <w:t>CSI-RS</w:t>
            </w:r>
          </w:p>
          <w:p w14:paraId="2C0F33B6" w14:textId="77777777" w:rsidR="009B5531" w:rsidRPr="00C70BDA" w:rsidRDefault="009B5531" w:rsidP="00D77730">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3FA994" w14:textId="77777777" w:rsidR="009B5531" w:rsidRDefault="009B5531" w:rsidP="00D77730">
            <w:pPr>
              <w:keepNext/>
              <w:keepLines/>
              <w:spacing w:after="0"/>
              <w:jc w:val="center"/>
              <w:rPr>
                <w:rFonts w:ascii="Arial" w:hAnsi="Arial"/>
                <w:sz w:val="18"/>
                <w:lang w:val="fr-FR"/>
              </w:rPr>
            </w:pPr>
            <w:r w:rsidRPr="00C25669">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597226" w14:textId="77777777" w:rsidR="009B5531" w:rsidRDefault="009B5531" w:rsidP="00D77730">
            <w:pPr>
              <w:keepNext/>
              <w:keepLines/>
              <w:spacing w:after="0"/>
              <w:jc w:val="center"/>
              <w:rPr>
                <w:rFonts w:ascii="Arial" w:hAnsi="Arial"/>
                <w:sz w:val="18"/>
                <w:lang w:val="fr-FR" w:eastAsia="zh-CN"/>
              </w:rPr>
            </w:pPr>
            <w:r w:rsidRPr="005527F0">
              <w:rPr>
                <w:rFonts w:ascii="Arial" w:hAnsi="Arial" w:hint="eastAsia"/>
                <w:sz w:val="18"/>
                <w:lang w:eastAsia="ja-JP"/>
              </w:rPr>
              <w:t>5/1</w:t>
            </w:r>
          </w:p>
        </w:tc>
      </w:tr>
      <w:tr w:rsidR="009B5531" w14:paraId="10DFF2BF"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338DD7B" w14:textId="77777777" w:rsidR="009B5531" w:rsidRDefault="009B5531" w:rsidP="00D77730">
            <w:pPr>
              <w:keepNext/>
              <w:keepLines/>
              <w:spacing w:after="0"/>
              <w:rPr>
                <w:rFonts w:ascii="Arial" w:hAnsi="Arial"/>
                <w:sz w:val="18"/>
                <w:lang w:val="fr-FR"/>
              </w:rPr>
            </w:pPr>
            <w:r>
              <w:rPr>
                <w:rFonts w:ascii="Arial"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5A1A1" w14:textId="77777777" w:rsidR="009B5531" w:rsidRDefault="009B5531" w:rsidP="00D77730">
            <w:pPr>
              <w:keepNext/>
              <w:keepLines/>
              <w:spacing w:after="0"/>
              <w:rPr>
                <w:rFonts w:ascii="Arial" w:hAnsi="Arial"/>
                <w:sz w:val="18"/>
                <w:lang w:val="fr-FR"/>
              </w:rPr>
            </w:pPr>
            <w:r>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26697B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66B5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22B1A1C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70479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76C977" w14:textId="77777777" w:rsidR="009B5531" w:rsidRPr="00C70BDA" w:rsidRDefault="009B5531" w:rsidP="00D77730">
            <w:pPr>
              <w:keepNext/>
              <w:keepLines/>
              <w:spacing w:after="0"/>
              <w:rPr>
                <w:rFonts w:ascii="Arial" w:hAnsi="Arial"/>
                <w:sz w:val="18"/>
              </w:rPr>
            </w:pPr>
            <w:r w:rsidRPr="00C70BDA">
              <w:rPr>
                <w:rFonts w:ascii="Arial" w:hAnsi="Arial"/>
                <w:sz w:val="18"/>
              </w:rPr>
              <w:t>Number of CSI-RS ports (</w:t>
            </w:r>
            <w:r w:rsidRPr="00C70BDA">
              <w:rPr>
                <w:rFonts w:ascii="Arial" w:hAnsi="Arial"/>
                <w:i/>
                <w:sz w:val="18"/>
              </w:rPr>
              <w:t>X</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1BA5D6"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B5C0C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16</w:t>
            </w:r>
          </w:p>
        </w:tc>
      </w:tr>
      <w:tr w:rsidR="009B5531" w14:paraId="6625297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98496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45B748" w14:textId="77777777" w:rsidR="009B5531" w:rsidRDefault="009B5531" w:rsidP="00D77730">
            <w:pPr>
              <w:keepNext/>
              <w:keepLines/>
              <w:spacing w:after="0"/>
              <w:rPr>
                <w:rFonts w:ascii="Arial" w:hAnsi="Arial"/>
                <w:sz w:val="18"/>
                <w:lang w:val="fr-FR"/>
              </w:rPr>
            </w:pPr>
            <w:r>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95397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9A0A9"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CDM4 (FD2, TD2)</w:t>
            </w:r>
          </w:p>
        </w:tc>
      </w:tr>
      <w:tr w:rsidR="009B5531" w14:paraId="26D9DB2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B5A628"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B42F23" w14:textId="77777777" w:rsidR="009B5531" w:rsidRDefault="009B5531" w:rsidP="00D77730">
            <w:pPr>
              <w:keepNext/>
              <w:keepLines/>
              <w:spacing w:after="0"/>
              <w:rPr>
                <w:rFonts w:ascii="Arial" w:hAnsi="Arial"/>
                <w:sz w:val="18"/>
                <w:lang w:val="fr-FR"/>
              </w:rPr>
            </w:pPr>
            <w:r>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812D0D"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AA35A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5F33148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BA496F"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9FD303" w14:textId="77777777" w:rsidR="009B5531" w:rsidRPr="00C70BDA" w:rsidRDefault="009B5531" w:rsidP="00D77730">
            <w:pPr>
              <w:keepNext/>
              <w:keepLines/>
              <w:spacing w:after="0"/>
              <w:rPr>
                <w:rFonts w:ascii="Arial" w:hAnsi="Arial"/>
                <w:sz w:val="18"/>
              </w:rPr>
            </w:pPr>
            <w:r w:rsidRPr="00C70BDA">
              <w:rPr>
                <w:rFonts w:ascii="Arial" w:hAnsi="Arial"/>
                <w:sz w:val="18"/>
              </w:rPr>
              <w:t>First subcarrier index in the PRB used for CSI-RS (k</w:t>
            </w:r>
            <w:r w:rsidRPr="00C70BDA">
              <w:rPr>
                <w:rFonts w:ascii="Arial" w:hAnsi="Arial"/>
                <w:sz w:val="18"/>
                <w:vertAlign w:val="subscript"/>
              </w:rPr>
              <w:t>0</w:t>
            </w:r>
            <w:r w:rsidRPr="00C70BDA">
              <w:rPr>
                <w:rFonts w:ascii="Arial" w:hAnsi="Arial"/>
                <w:sz w:val="18"/>
              </w:rPr>
              <w:t>, k</w:t>
            </w:r>
            <w:r w:rsidRPr="00C70BDA">
              <w:rPr>
                <w:rFonts w:ascii="Arial" w:hAnsi="Arial"/>
                <w:sz w:val="18"/>
                <w:vertAlign w:val="subscript"/>
              </w:rPr>
              <w:t>1,</w:t>
            </w:r>
            <w:r w:rsidRPr="00C70BDA">
              <w:rPr>
                <w:rFonts w:ascii="Arial" w:hAnsi="Arial"/>
                <w:sz w:val="18"/>
              </w:rPr>
              <w:t xml:space="preserve"> k</w:t>
            </w:r>
            <w:r w:rsidRPr="00C70BDA">
              <w:rPr>
                <w:rFonts w:ascii="Arial" w:hAnsi="Arial"/>
                <w:sz w:val="18"/>
                <w:vertAlign w:val="subscript"/>
              </w:rPr>
              <w:t>2</w:t>
            </w:r>
            <w:r w:rsidRPr="00C70BDA">
              <w:rPr>
                <w:rFonts w:ascii="Arial" w:hAnsi="Arial"/>
                <w:sz w:val="18"/>
              </w:rPr>
              <w:t>, k</w:t>
            </w:r>
            <w:r w:rsidRPr="00C70BDA">
              <w:rPr>
                <w:rFonts w:ascii="Arial" w:hAnsi="Arial"/>
                <w:sz w:val="18"/>
                <w:vertAlign w:val="subscript"/>
              </w:rPr>
              <w:t>3</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6EC998"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8AC3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Row 12,(2, 4, 6, 8)</w:t>
            </w:r>
          </w:p>
        </w:tc>
      </w:tr>
      <w:tr w:rsidR="009B5531" w14:paraId="2CB7FC6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A6ECAF"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D2E285" w14:textId="77777777" w:rsidR="009B5531" w:rsidRPr="00C70BDA" w:rsidRDefault="009B5531" w:rsidP="00D77730">
            <w:pPr>
              <w:keepNext/>
              <w:keepLines/>
              <w:spacing w:after="0"/>
              <w:rPr>
                <w:rFonts w:ascii="Arial" w:hAnsi="Arial"/>
                <w:sz w:val="18"/>
              </w:rPr>
            </w:pPr>
            <w:r w:rsidRPr="00C70BDA">
              <w:rPr>
                <w:rFonts w:ascii="Arial" w:hAnsi="Arial"/>
                <w:sz w:val="18"/>
              </w:rPr>
              <w:t>First OFDM symbol in the PRB used for CSI-RS (l</w:t>
            </w:r>
            <w:r w:rsidRPr="00C70BDA">
              <w:rPr>
                <w:rFonts w:ascii="Arial" w:hAnsi="Arial"/>
                <w:sz w:val="18"/>
                <w:vertAlign w:val="subscript"/>
              </w:rPr>
              <w:t>0</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48E634"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42339" w14:textId="77777777" w:rsidR="009B5531" w:rsidRDefault="009B5531" w:rsidP="00D77730">
            <w:pPr>
              <w:keepNext/>
              <w:keepLines/>
              <w:spacing w:after="0"/>
              <w:jc w:val="center"/>
              <w:rPr>
                <w:rFonts w:ascii="Arial" w:hAnsi="Arial"/>
                <w:sz w:val="18"/>
                <w:lang w:val="fr-FR" w:eastAsia="zh-CN"/>
              </w:rPr>
            </w:pPr>
            <w:r w:rsidRPr="00CA4119">
              <w:rPr>
                <w:rFonts w:ascii="Arial" w:hAnsi="Arial"/>
                <w:sz w:val="18"/>
                <w:lang w:val="fr-FR" w:eastAsia="zh-CN"/>
              </w:rPr>
              <w:t>Row 12,</w:t>
            </w:r>
            <w:r>
              <w:rPr>
                <w:rFonts w:ascii="Arial" w:hAnsi="Arial"/>
                <w:sz w:val="18"/>
                <w:lang w:val="fr-FR" w:eastAsia="zh-CN"/>
              </w:rPr>
              <w:t>(5)</w:t>
            </w:r>
          </w:p>
        </w:tc>
      </w:tr>
      <w:tr w:rsidR="009B5531" w14:paraId="7E36188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59D155"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C07747" w14:textId="77777777" w:rsidR="009B5531" w:rsidRPr="00C70BDA" w:rsidRDefault="009B5531" w:rsidP="00D77730">
            <w:pPr>
              <w:keepNext/>
              <w:keepLines/>
              <w:spacing w:after="0"/>
              <w:rPr>
                <w:rFonts w:ascii="Arial" w:hAnsi="Arial"/>
                <w:sz w:val="18"/>
              </w:rPr>
            </w:pPr>
            <w:r w:rsidRPr="00C70BDA">
              <w:rPr>
                <w:rFonts w:ascii="Arial" w:hAnsi="Arial"/>
                <w:sz w:val="18"/>
              </w:rPr>
              <w:t>CSI-RS</w:t>
            </w:r>
          </w:p>
          <w:p w14:paraId="73ACD0FB" w14:textId="77777777" w:rsidR="009B5531" w:rsidRPr="00C70BDA" w:rsidRDefault="009B5531" w:rsidP="00D77730">
            <w:pPr>
              <w:keepNext/>
              <w:keepLines/>
              <w:spacing w:after="0"/>
              <w:rPr>
                <w:rFonts w:ascii="Arial" w:hAnsi="Arial"/>
                <w:sz w:val="18"/>
              </w:rPr>
            </w:pPr>
            <w:r w:rsidRPr="00C70BDA">
              <w:rPr>
                <w:rFonts w:ascii="Arial" w:hAnsi="Arial"/>
                <w:sz w:val="18"/>
                <w:lang w:eastAsia="zh-CN"/>
              </w:rPr>
              <w:t>interval</w:t>
            </w:r>
            <w:r w:rsidRPr="00C70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A267E"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038C9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125CC8D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580DC4"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151BDA" w14:textId="77777777" w:rsidR="009B5531" w:rsidRDefault="009B5531" w:rsidP="00D77730">
            <w:pPr>
              <w:keepNext/>
              <w:keepLines/>
              <w:spacing w:after="0"/>
              <w:rPr>
                <w:rFonts w:ascii="Arial" w:hAnsi="Arial"/>
                <w:sz w:val="18"/>
                <w:lang w:val="fr-FR"/>
              </w:rPr>
            </w:pPr>
            <w:r>
              <w:rPr>
                <w:rFonts w:ascii="Arial"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9DA5995"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B655E"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0</w:t>
            </w:r>
          </w:p>
        </w:tc>
      </w:tr>
      <w:tr w:rsidR="009B5531" w14:paraId="00CFD58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C9216C9" w14:textId="77777777" w:rsidR="009B5531" w:rsidRDefault="009B5531" w:rsidP="00D77730">
            <w:pPr>
              <w:keepNext/>
              <w:keepLines/>
              <w:spacing w:after="0"/>
              <w:rPr>
                <w:rFonts w:ascii="Arial" w:hAnsi="Arial"/>
                <w:sz w:val="18"/>
                <w:lang w:val="fr-FR"/>
              </w:rPr>
            </w:pPr>
            <w:r>
              <w:rPr>
                <w:rFonts w:ascii="Arial"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B80CA5A" w14:textId="77777777" w:rsidR="009B5531" w:rsidRDefault="009B5531" w:rsidP="00D77730">
            <w:pPr>
              <w:keepNext/>
              <w:keepLines/>
              <w:spacing w:after="0"/>
              <w:rPr>
                <w:rFonts w:ascii="Arial" w:hAnsi="Arial"/>
                <w:sz w:val="18"/>
                <w:lang w:val="fr-FR"/>
              </w:rPr>
            </w:pPr>
            <w:r>
              <w:rPr>
                <w:rFonts w:ascii="Arial"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6DFB469"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9188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707AD46B"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3F8312"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F941A03" w14:textId="77777777" w:rsidR="009B5531" w:rsidRDefault="009B5531" w:rsidP="00D77730">
            <w:pPr>
              <w:keepNext/>
              <w:keepLines/>
              <w:spacing w:after="0"/>
              <w:rPr>
                <w:rFonts w:ascii="Arial" w:hAnsi="Arial"/>
                <w:sz w:val="18"/>
                <w:lang w:val="fr-FR"/>
              </w:rPr>
            </w:pPr>
            <w:r>
              <w:rPr>
                <w:rFonts w:ascii="Arial"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B6CD8A" w14:textId="77777777" w:rsidR="009B5531" w:rsidRDefault="009B5531" w:rsidP="00D77730">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808EA"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Pattern 0</w:t>
            </w:r>
          </w:p>
        </w:tc>
      </w:tr>
      <w:tr w:rsidR="009B5531" w14:paraId="65C05DFB"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33FDCA"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C9BFE07" w14:textId="77777777" w:rsidR="009B5531" w:rsidRDefault="009B5531" w:rsidP="00D77730">
            <w:pPr>
              <w:keepNext/>
              <w:keepLines/>
              <w:spacing w:after="0"/>
              <w:rPr>
                <w:rFonts w:ascii="Arial" w:hAnsi="Arial"/>
                <w:sz w:val="18"/>
                <w:lang w:val="fr-FR"/>
              </w:rPr>
            </w:pPr>
            <w:r>
              <w:rPr>
                <w:rFonts w:ascii="Arial" w:hAnsi="Arial"/>
                <w:sz w:val="18"/>
                <w:lang w:val="fr-FR"/>
              </w:rPr>
              <w:t>CSI-IM Resource Mapping</w:t>
            </w:r>
          </w:p>
          <w:p w14:paraId="376D55F8" w14:textId="77777777" w:rsidR="009B5531" w:rsidRDefault="009B5531" w:rsidP="00D77730">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887D5A5"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1C10E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(4,9)</w:t>
            </w:r>
          </w:p>
        </w:tc>
      </w:tr>
      <w:tr w:rsidR="009B5531" w14:paraId="78E4C84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E242A6"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6239353" w14:textId="77777777" w:rsidR="009B5531" w:rsidRPr="00C70BDA" w:rsidRDefault="009B5531" w:rsidP="00D77730">
            <w:pPr>
              <w:keepNext/>
              <w:keepLines/>
              <w:spacing w:after="0"/>
              <w:rPr>
                <w:rFonts w:ascii="Arial" w:hAnsi="Arial"/>
                <w:sz w:val="18"/>
              </w:rPr>
            </w:pPr>
            <w:r w:rsidRPr="00C70BDA">
              <w:rPr>
                <w:rFonts w:ascii="Arial" w:hAnsi="Arial"/>
                <w:sz w:val="18"/>
              </w:rPr>
              <w:t xml:space="preserve">CSI-IM </w:t>
            </w:r>
            <w:proofErr w:type="spellStart"/>
            <w:r w:rsidRPr="00C70BDA">
              <w:rPr>
                <w:rFonts w:ascii="Arial" w:hAnsi="Arial"/>
                <w:sz w:val="18"/>
              </w:rPr>
              <w:t>timeConfig</w:t>
            </w:r>
            <w:proofErr w:type="spellEnd"/>
          </w:p>
          <w:p w14:paraId="5DD7B9C2" w14:textId="77777777" w:rsidR="009B5531" w:rsidRPr="00C70BDA" w:rsidRDefault="009B5531" w:rsidP="00D77730">
            <w:pPr>
              <w:keepNext/>
              <w:keepLines/>
              <w:spacing w:after="0"/>
              <w:rPr>
                <w:rFonts w:ascii="Arial" w:hAnsi="Arial"/>
                <w:sz w:val="18"/>
              </w:rPr>
            </w:pPr>
            <w:r w:rsidRPr="00C70BDA">
              <w:rPr>
                <w:rFonts w:ascii="Arial" w:hAnsi="Arial"/>
                <w:sz w:val="18"/>
                <w:lang w:eastAsia="zh-CN"/>
              </w:rPr>
              <w:t>interval</w:t>
            </w:r>
            <w:r w:rsidRPr="00C70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FE22D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8A6F8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176CFC1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46E3C" w14:textId="77777777" w:rsidR="009B5531" w:rsidRDefault="009B5531" w:rsidP="00D77730">
            <w:pPr>
              <w:keepNext/>
              <w:keepLines/>
              <w:spacing w:after="0"/>
              <w:rPr>
                <w:rFonts w:ascii="Arial" w:hAnsi="Arial"/>
                <w:sz w:val="18"/>
                <w:lang w:val="fr-FR"/>
              </w:rPr>
            </w:pPr>
            <w:r>
              <w:rPr>
                <w:rFonts w:ascii="Arial"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565EC36"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3833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15000F1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0D467" w14:textId="77777777" w:rsidR="009B5531" w:rsidRDefault="009B5531" w:rsidP="00D77730">
            <w:pPr>
              <w:keepNext/>
              <w:keepLines/>
              <w:spacing w:after="0"/>
              <w:rPr>
                <w:rFonts w:ascii="Arial" w:hAnsi="Arial"/>
                <w:sz w:val="18"/>
                <w:lang w:val="fr-FR"/>
              </w:rPr>
            </w:pPr>
            <w:r>
              <w:rPr>
                <w:rFonts w:ascii="Arial"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B15486"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04821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Table 1</w:t>
            </w:r>
          </w:p>
        </w:tc>
      </w:tr>
      <w:tr w:rsidR="009B5531" w14:paraId="711002A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4FB18F" w14:textId="77777777" w:rsidR="009B5531" w:rsidRDefault="009B5531" w:rsidP="00D77730">
            <w:pPr>
              <w:keepNext/>
              <w:keepLines/>
              <w:spacing w:after="0"/>
              <w:rPr>
                <w:rFonts w:ascii="Arial" w:hAnsi="Arial"/>
                <w:sz w:val="18"/>
                <w:lang w:val="fr-FR"/>
              </w:rPr>
            </w:pPr>
            <w:r>
              <w:rPr>
                <w:rFonts w:ascii="Arial"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25B8A60"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84D08"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cri-RI-PMI-CQI</w:t>
            </w:r>
          </w:p>
        </w:tc>
      </w:tr>
      <w:tr w:rsidR="009B5531" w14:paraId="3E9CC46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43675D" w14:textId="77777777" w:rsidR="009B5531" w:rsidRDefault="009B5531" w:rsidP="00D77730">
            <w:pPr>
              <w:keepNext/>
              <w:keepLines/>
              <w:spacing w:after="0"/>
              <w:rPr>
                <w:rFonts w:ascii="Arial" w:hAnsi="Arial"/>
                <w:sz w:val="18"/>
                <w:lang w:val="fr-FR"/>
              </w:rPr>
            </w:pPr>
            <w:r>
              <w:rPr>
                <w:rFonts w:ascii="Arial" w:hAnsi="Arial"/>
                <w:sz w:val="18"/>
                <w:lang w:val="fr-FR"/>
              </w:rPr>
              <w:t>timeRestrictionFor</w:t>
            </w:r>
            <w:r>
              <w:rPr>
                <w:rFonts w:ascii="Arial" w:hAnsi="Arial"/>
                <w:sz w:val="18"/>
                <w:lang w:val="fr-FR" w:eastAsia="zh-CN"/>
              </w:rPr>
              <w:t>Channel</w:t>
            </w:r>
            <w:r>
              <w:rPr>
                <w:rFonts w:ascii="Arial"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AE11D65"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197E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42927BF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2723DF" w14:textId="77777777" w:rsidR="009B5531" w:rsidRDefault="009B5531" w:rsidP="00D77730">
            <w:pPr>
              <w:keepNext/>
              <w:keepLines/>
              <w:spacing w:after="0"/>
              <w:rPr>
                <w:rFonts w:ascii="Arial" w:hAnsi="Arial"/>
                <w:sz w:val="18"/>
                <w:lang w:val="fr-FR"/>
              </w:rPr>
            </w:pPr>
            <w:r>
              <w:rPr>
                <w:rFonts w:ascii="Arial"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B97D8E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A282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7EC7F88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AB785F" w14:textId="77777777" w:rsidR="009B5531" w:rsidRDefault="009B5531" w:rsidP="00D77730">
            <w:pPr>
              <w:keepNext/>
              <w:keepLines/>
              <w:spacing w:after="0"/>
              <w:rPr>
                <w:rFonts w:ascii="Arial" w:hAnsi="Arial"/>
                <w:sz w:val="18"/>
                <w:lang w:val="fr-FR"/>
              </w:rPr>
            </w:pPr>
            <w:r>
              <w:rPr>
                <w:rFonts w:ascii="Arial"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53597B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0A6B6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Wideband</w:t>
            </w:r>
          </w:p>
        </w:tc>
      </w:tr>
      <w:tr w:rsidR="009B5531" w14:paraId="728E542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97561F" w14:textId="77777777" w:rsidR="009B5531" w:rsidRDefault="009B5531" w:rsidP="00D77730">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0CFCAE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7485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Subband</w:t>
            </w:r>
          </w:p>
        </w:tc>
      </w:tr>
      <w:tr w:rsidR="009B5531" w14:paraId="28C0764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3FE27E" w14:textId="77777777" w:rsidR="009B5531" w:rsidRDefault="009B5531" w:rsidP="00D77730">
            <w:pPr>
              <w:keepNext/>
              <w:keepLines/>
              <w:spacing w:after="0"/>
              <w:rPr>
                <w:rFonts w:ascii="Arial" w:hAnsi="Arial"/>
                <w:sz w:val="18"/>
                <w:lang w:val="fr-FR"/>
              </w:rPr>
            </w:pPr>
            <w:r>
              <w:rPr>
                <w:rFonts w:ascii="Arial"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E0D2C5" w14:textId="77777777" w:rsidR="009B5531" w:rsidRDefault="009B5531" w:rsidP="00D77730">
            <w:pPr>
              <w:keepNext/>
              <w:keepLines/>
              <w:spacing w:after="0"/>
              <w:jc w:val="center"/>
              <w:rPr>
                <w:rFonts w:ascii="Arial" w:hAnsi="Arial"/>
                <w:sz w:val="18"/>
                <w:lang w:val="fr-FR"/>
              </w:rPr>
            </w:pPr>
            <w:r>
              <w:rPr>
                <w:rFonts w:ascii="Arial"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027EA0"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8</w:t>
            </w:r>
          </w:p>
        </w:tc>
      </w:tr>
      <w:tr w:rsidR="009B5531" w14:paraId="24BBAFF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873EF4" w14:textId="77777777" w:rsidR="009B5531" w:rsidRDefault="009B5531" w:rsidP="00D77730">
            <w:pPr>
              <w:keepNext/>
              <w:keepLines/>
              <w:spacing w:after="0"/>
              <w:rPr>
                <w:rFonts w:ascii="Arial" w:hAnsi="Arial"/>
                <w:sz w:val="18"/>
                <w:lang w:val="fr-FR"/>
              </w:rPr>
            </w:pPr>
            <w:r>
              <w:rPr>
                <w:rFonts w:ascii="Arial"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187032D"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1A034"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1111111</w:t>
            </w:r>
          </w:p>
        </w:tc>
      </w:tr>
      <w:tr w:rsidR="009B5531" w14:paraId="7A9E1F2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5ACF6E" w14:textId="77777777" w:rsidR="009B5531" w:rsidRPr="00C70BDA" w:rsidRDefault="009B5531" w:rsidP="00D77730">
            <w:pPr>
              <w:keepNext/>
              <w:keepLines/>
              <w:spacing w:after="0"/>
              <w:rPr>
                <w:rFonts w:ascii="Arial" w:hAnsi="Arial"/>
                <w:sz w:val="18"/>
              </w:rPr>
            </w:pPr>
            <w:r w:rsidRPr="00C70BDA">
              <w:rPr>
                <w:rFonts w:ascii="Arial" w:hAnsi="Arial"/>
                <w:sz w:val="18"/>
              </w:rPr>
              <w:t xml:space="preserve">CSI-Report </w:t>
            </w:r>
            <w:r w:rsidRPr="00C70BDA">
              <w:rPr>
                <w:rFonts w:ascii="Arial" w:hAnsi="Arial"/>
                <w:sz w:val="18"/>
                <w:lang w:eastAsia="zh-CN"/>
              </w:rPr>
              <w:t>interval</w:t>
            </w:r>
            <w:r w:rsidRPr="00C70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47EF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186317"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11E409E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E050B" w14:textId="77777777" w:rsidR="009B5531" w:rsidRDefault="009B5531" w:rsidP="00D77730">
            <w:pPr>
              <w:keepNext/>
              <w:keepLines/>
              <w:spacing w:after="0"/>
              <w:rPr>
                <w:rFonts w:ascii="Arial"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DB443CC"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9C9EA"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5</w:t>
            </w:r>
          </w:p>
        </w:tc>
      </w:tr>
      <w:tr w:rsidR="009B5531" w:rsidRPr="00C70BDA" w14:paraId="3333122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D7C7F" w14:textId="77777777" w:rsidR="009B5531" w:rsidRDefault="009B5531" w:rsidP="00D77730">
            <w:pPr>
              <w:keepNext/>
              <w:keepLines/>
              <w:spacing w:after="0"/>
              <w:rPr>
                <w:rFonts w:ascii="Arial"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17E0534"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A797B" w14:textId="77777777" w:rsidR="009B5531" w:rsidRPr="00C70BDA" w:rsidRDefault="009B5531" w:rsidP="00D77730">
            <w:pPr>
              <w:keepNext/>
              <w:keepLines/>
              <w:spacing w:after="0"/>
              <w:jc w:val="center"/>
              <w:rPr>
                <w:rFonts w:ascii="Arial" w:hAnsi="Arial"/>
                <w:sz w:val="18"/>
                <w:lang w:eastAsia="zh-CN"/>
              </w:rPr>
            </w:pPr>
            <w:r w:rsidRPr="00C70BDA">
              <w:rPr>
                <w:rFonts w:ascii="Arial" w:hAnsi="Arial"/>
                <w:sz w:val="18"/>
                <w:lang w:eastAsia="zh-CN"/>
              </w:rPr>
              <w:t xml:space="preserve">1 in slots </w:t>
            </w:r>
            <w:proofErr w:type="spellStart"/>
            <w:r w:rsidRPr="00C70BDA">
              <w:rPr>
                <w:rFonts w:ascii="Arial" w:hAnsi="Arial"/>
                <w:sz w:val="18"/>
                <w:lang w:eastAsia="zh-CN"/>
              </w:rPr>
              <w:t>i</w:t>
            </w:r>
            <w:proofErr w:type="spellEnd"/>
            <w:r w:rsidRPr="00C70BDA">
              <w:rPr>
                <w:rFonts w:ascii="Arial" w:hAnsi="Arial"/>
                <w:sz w:val="18"/>
                <w:lang w:eastAsia="zh-CN"/>
              </w:rPr>
              <w:t>, where mod(</w:t>
            </w:r>
            <w:proofErr w:type="spellStart"/>
            <w:r w:rsidRPr="00C70BDA">
              <w:rPr>
                <w:rFonts w:ascii="Arial" w:hAnsi="Arial"/>
                <w:sz w:val="18"/>
                <w:lang w:eastAsia="zh-CN"/>
              </w:rPr>
              <w:t>i</w:t>
            </w:r>
            <w:proofErr w:type="spellEnd"/>
            <w:r w:rsidRPr="00C70BDA">
              <w:rPr>
                <w:rFonts w:ascii="Arial" w:hAnsi="Arial"/>
                <w:sz w:val="18"/>
                <w:lang w:eastAsia="zh-CN"/>
              </w:rPr>
              <w:t>, 5) = 1, otherwise it is equal to 0</w:t>
            </w:r>
          </w:p>
        </w:tc>
      </w:tr>
      <w:tr w:rsidR="009B5531" w14:paraId="10E3588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4BBA3B" w14:textId="77777777" w:rsidR="009B5531" w:rsidRDefault="009B5531" w:rsidP="00D77730">
            <w:pPr>
              <w:keepNext/>
              <w:keepLines/>
              <w:spacing w:after="0"/>
              <w:rPr>
                <w:rFonts w:ascii="Arial"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9344A63"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6B9D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rsidRPr="00C70BDA" w14:paraId="567A24A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C7DF19" w14:textId="77777777" w:rsidR="009B5531" w:rsidRDefault="009B5531" w:rsidP="00D77730">
            <w:pPr>
              <w:keepNext/>
              <w:keepLines/>
              <w:spacing w:after="0"/>
              <w:rPr>
                <w:rFonts w:ascii="Arial"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AC6BACB"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8C933" w14:textId="77777777" w:rsidR="009B5531" w:rsidRPr="00C70BDA" w:rsidRDefault="009B5531" w:rsidP="00D77730">
            <w:pPr>
              <w:keepNext/>
              <w:keepLines/>
              <w:spacing w:after="0"/>
              <w:rPr>
                <w:rFonts w:ascii="Arial" w:hAnsi="Arial"/>
                <w:sz w:val="18"/>
                <w:lang w:eastAsia="zh-CN"/>
              </w:rPr>
            </w:pPr>
            <w:r w:rsidRPr="00C70BDA">
              <w:rPr>
                <w:rFonts w:ascii="Arial" w:hAnsi="Arial"/>
                <w:sz w:val="18"/>
                <w:lang w:eastAsia="zh-CN"/>
              </w:rPr>
              <w:t>One State with one Associated Report Configuration</w:t>
            </w:r>
          </w:p>
          <w:p w14:paraId="674B7FFE" w14:textId="77777777" w:rsidR="009B5531" w:rsidRPr="00C70BDA" w:rsidRDefault="009B5531" w:rsidP="00D77730">
            <w:pPr>
              <w:keepNext/>
              <w:keepLines/>
              <w:spacing w:after="0"/>
              <w:jc w:val="center"/>
              <w:rPr>
                <w:rFonts w:ascii="Arial" w:hAnsi="Arial"/>
                <w:sz w:val="18"/>
                <w:lang w:eastAsia="zh-CN"/>
              </w:rPr>
            </w:pPr>
            <w:r w:rsidRPr="00C70BDA">
              <w:rPr>
                <w:rFonts w:ascii="Arial" w:hAnsi="Arial"/>
                <w:sz w:val="18"/>
                <w:lang w:eastAsia="zh-CN"/>
              </w:rPr>
              <w:t>Associated Report Configuration contains pointers to NZP CSI-RS and CSI-IM</w:t>
            </w:r>
          </w:p>
        </w:tc>
      </w:tr>
      <w:tr w:rsidR="009B5531" w14:paraId="2225353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DC7A9A" w14:textId="77777777" w:rsidR="009B5531" w:rsidRDefault="009B5531" w:rsidP="00D77730">
            <w:pPr>
              <w:keepNext/>
              <w:keepLines/>
              <w:spacing w:after="0"/>
              <w:rPr>
                <w:rFonts w:ascii="Arial" w:hAnsi="Arial"/>
                <w:sz w:val="18"/>
                <w:lang w:val="fr-FR"/>
              </w:rPr>
            </w:pPr>
            <w:r>
              <w:rPr>
                <w:rFonts w:ascii="Arial"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358234F" w14:textId="77777777" w:rsidR="009B5531" w:rsidRDefault="009B5531" w:rsidP="00D77730">
            <w:pPr>
              <w:keepNext/>
              <w:keepLines/>
              <w:spacing w:after="0"/>
              <w:rPr>
                <w:rFonts w:ascii="Arial" w:hAnsi="Arial"/>
                <w:sz w:val="18"/>
                <w:lang w:val="fr-FR"/>
              </w:rPr>
            </w:pPr>
            <w:r>
              <w:rPr>
                <w:rFonts w:ascii="Arial"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74F84D7"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7D863"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typeI-SinglePanel</w:t>
            </w:r>
          </w:p>
        </w:tc>
      </w:tr>
      <w:tr w:rsidR="009B5531" w14:paraId="3E81DEF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77645D"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751EE0B" w14:textId="77777777" w:rsidR="009B5531" w:rsidRDefault="009B5531" w:rsidP="00D77730">
            <w:pPr>
              <w:keepNext/>
              <w:keepLines/>
              <w:spacing w:after="0"/>
              <w:rPr>
                <w:rFonts w:ascii="Arial" w:hAnsi="Arial"/>
                <w:sz w:val="18"/>
                <w:lang w:val="fr-FR"/>
              </w:rPr>
            </w:pPr>
            <w:r>
              <w:rPr>
                <w:rFonts w:ascii="Arial"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D2606EB"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E446E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6FE6242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53A70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F3AEC89" w14:textId="77777777" w:rsidR="009B5531" w:rsidRDefault="009B5531" w:rsidP="00D77730">
            <w:pPr>
              <w:keepNext/>
              <w:keepLines/>
              <w:spacing w:after="0"/>
              <w:rPr>
                <w:rFonts w:ascii="Arial" w:hAnsi="Arial"/>
                <w:sz w:val="18"/>
                <w:lang w:val="fr-FR"/>
              </w:rPr>
            </w:pPr>
            <w:r>
              <w:rPr>
                <w:rFonts w:ascii="Arial"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2914ACB"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F0D8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(4,2)</w:t>
            </w:r>
          </w:p>
        </w:tc>
      </w:tr>
      <w:tr w:rsidR="009B5531" w14:paraId="34E7D8D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066DD8"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0B0EAC8" w14:textId="77777777" w:rsidR="009B5531" w:rsidRDefault="009B5531" w:rsidP="00D77730">
            <w:pPr>
              <w:keepNext/>
              <w:keepLines/>
              <w:spacing w:after="0"/>
              <w:rPr>
                <w:rFonts w:ascii="Arial" w:hAnsi="Arial"/>
                <w:sz w:val="18"/>
                <w:lang w:val="fr-FR"/>
              </w:rPr>
            </w:pPr>
            <w:r>
              <w:rPr>
                <w:rFonts w:ascii="Arial"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2BE97A"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8B9A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(4,4)</w:t>
            </w:r>
          </w:p>
        </w:tc>
      </w:tr>
      <w:tr w:rsidR="009B5531" w:rsidRPr="001B56C9" w14:paraId="782CE98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76BCBF"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33C2E8" w14:textId="77777777" w:rsidR="009B5531" w:rsidRDefault="009B5531" w:rsidP="00D77730">
            <w:pPr>
              <w:keepNext/>
              <w:keepLines/>
              <w:spacing w:after="0"/>
              <w:rPr>
                <w:rFonts w:ascii="Arial" w:hAnsi="Arial"/>
                <w:sz w:val="18"/>
                <w:lang w:val="fr-FR"/>
              </w:rPr>
            </w:pPr>
            <w:r>
              <w:rPr>
                <w:rFonts w:ascii="Arial"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C8F7C0"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566CD"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0x</w:t>
            </w:r>
          </w:p>
          <w:p w14:paraId="74D5AF72"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 xml:space="preserve">FFFF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p>
          <w:p w14:paraId="44B894AF" w14:textId="77777777" w:rsidR="009B5531" w:rsidRPr="001B56C9" w:rsidRDefault="009B5531" w:rsidP="00D77730">
            <w:pPr>
              <w:keepNext/>
              <w:keepLines/>
              <w:spacing w:after="0"/>
              <w:jc w:val="center"/>
              <w:rPr>
                <w:rFonts w:ascii="Arial" w:hAnsi="Arial"/>
                <w:sz w:val="18"/>
                <w:lang w:eastAsia="zh-CN"/>
              </w:rPr>
            </w:pPr>
            <w:r w:rsidRPr="00DC2636">
              <w:rPr>
                <w:rFonts w:ascii="Arial" w:hAnsi="Arial"/>
                <w:sz w:val="18"/>
                <w:lang w:eastAsia="zh-CN"/>
              </w:rPr>
              <w:t xml:space="preserve">FFFF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p>
        </w:tc>
      </w:tr>
      <w:tr w:rsidR="009B5531" w14:paraId="400EE36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086FE1" w14:textId="77777777" w:rsidR="009B5531" w:rsidRPr="001B56C9"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B90AA4" w14:textId="77777777" w:rsidR="009B5531" w:rsidRDefault="009B5531" w:rsidP="00D77730">
            <w:pPr>
              <w:keepNext/>
              <w:keepLines/>
              <w:spacing w:after="0"/>
              <w:rPr>
                <w:rFonts w:ascii="Arial" w:hAnsi="Arial"/>
                <w:sz w:val="18"/>
                <w:lang w:val="fr-FR"/>
              </w:rPr>
            </w:pPr>
            <w:r>
              <w:rPr>
                <w:rFonts w:ascii="Arial"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DA11D0"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EA496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00000010</w:t>
            </w:r>
          </w:p>
        </w:tc>
      </w:tr>
      <w:tr w:rsidR="009B5531" w14:paraId="47D47EA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636272E" w14:textId="77777777" w:rsidR="009B5531" w:rsidRPr="00C70BDA" w:rsidRDefault="009B5531" w:rsidP="00D77730">
            <w:pPr>
              <w:keepNext/>
              <w:keepLines/>
              <w:spacing w:after="0"/>
              <w:rPr>
                <w:rFonts w:ascii="Arial" w:hAnsi="Arial"/>
                <w:sz w:val="18"/>
              </w:rPr>
            </w:pPr>
            <w:r w:rsidRPr="00C70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689DDDD"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12C1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PUSCH</w:t>
            </w:r>
          </w:p>
        </w:tc>
      </w:tr>
      <w:tr w:rsidR="009B5531" w14:paraId="3EA94EE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B13B9" w14:textId="77777777" w:rsidR="009B5531" w:rsidRDefault="009B5531" w:rsidP="00D77730">
            <w:pPr>
              <w:keepNext/>
              <w:keepLines/>
              <w:spacing w:after="0"/>
              <w:rPr>
                <w:rFonts w:ascii="Arial" w:hAnsi="Arial"/>
                <w:sz w:val="18"/>
                <w:lang w:val="fr-FR"/>
              </w:rPr>
            </w:pPr>
            <w:r>
              <w:rPr>
                <w:rFonts w:ascii="Arial"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0783F" w14:textId="77777777" w:rsidR="009B5531" w:rsidRDefault="009B5531" w:rsidP="00D77730">
            <w:pPr>
              <w:keepNext/>
              <w:keepLines/>
              <w:spacing w:after="0"/>
              <w:jc w:val="center"/>
              <w:rPr>
                <w:rFonts w:ascii="Arial" w:hAnsi="Arial"/>
                <w:sz w:val="18"/>
                <w:lang w:val="fr-FR"/>
              </w:rPr>
            </w:pPr>
            <w:r>
              <w:rPr>
                <w:rFonts w:ascii="Arial"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11F32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9</w:t>
            </w:r>
          </w:p>
        </w:tc>
      </w:tr>
      <w:tr w:rsidR="009B5531" w14:paraId="3752BE1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4578F9" w14:textId="77777777" w:rsidR="009B5531" w:rsidRPr="00C70BDA" w:rsidRDefault="009B5531" w:rsidP="00D77730">
            <w:pPr>
              <w:keepNext/>
              <w:keepLines/>
              <w:spacing w:after="0"/>
              <w:rPr>
                <w:rFonts w:ascii="Arial" w:hAnsi="Arial"/>
                <w:sz w:val="18"/>
              </w:rPr>
            </w:pPr>
            <w:r w:rsidRPr="00C70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3E95A5"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FF7C5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w:t>
            </w:r>
          </w:p>
        </w:tc>
      </w:tr>
      <w:tr w:rsidR="009B5531" w14:paraId="49D8E6E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530B75" w14:textId="77777777" w:rsidR="009B5531" w:rsidRDefault="009B5531" w:rsidP="00D77730">
            <w:pPr>
              <w:keepNext/>
              <w:keepLines/>
              <w:spacing w:after="0"/>
              <w:rPr>
                <w:rFonts w:ascii="Arial" w:hAnsi="Arial"/>
                <w:sz w:val="18"/>
                <w:lang w:val="fr-FR"/>
              </w:rPr>
            </w:pPr>
            <w:r>
              <w:rPr>
                <w:rFonts w:ascii="Arial"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8EB93EC"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6877F"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9B5531" w:rsidRPr="00F85FDA" w14:paraId="252237E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1F2EF8" w14:textId="77777777" w:rsidR="009B5531" w:rsidRPr="00F85FDA" w:rsidRDefault="009B5531" w:rsidP="00D77730">
            <w:pPr>
              <w:keepNext/>
              <w:keepLines/>
              <w:spacing w:after="0"/>
              <w:rPr>
                <w:rFonts w:ascii="Arial" w:hAnsi="Arial"/>
                <w:sz w:val="18"/>
              </w:rPr>
            </w:pPr>
            <w:r w:rsidRPr="00F85FDA">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459AE05" w14:textId="77777777" w:rsidR="009B5531" w:rsidRPr="00F85F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75CC0F" w14:textId="77777777" w:rsidR="009B5531" w:rsidRPr="00F85FDA" w:rsidRDefault="009B5531" w:rsidP="00D77730">
            <w:pPr>
              <w:keepNext/>
              <w:keepLines/>
              <w:spacing w:after="0"/>
              <w:jc w:val="center"/>
              <w:rPr>
                <w:rFonts w:ascii="Arial" w:hAnsi="Arial" w:cs="Arial"/>
                <w:sz w:val="18"/>
                <w:szCs w:val="18"/>
              </w:rPr>
            </w:pPr>
            <w:r w:rsidRPr="00F85FDA">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F85FDA">
              <w:rPr>
                <w:rFonts w:ascii="Arial" w:hAnsi="Arial" w:cs="Arial"/>
                <w:sz w:val="18"/>
                <w:szCs w:val="18"/>
              </w:rPr>
              <w:t>subband</w:t>
            </w:r>
            <w:proofErr w:type="spellEnd"/>
            <w:r w:rsidRPr="00F85FDA">
              <w:rPr>
                <w:rFonts w:ascii="Arial" w:hAnsi="Arial" w:cs="Arial"/>
                <w:sz w:val="18"/>
                <w:szCs w:val="18"/>
              </w:rPr>
              <w:t xml:space="preserve"> granularity</w:t>
            </w:r>
          </w:p>
        </w:tc>
      </w:tr>
      <w:tr w:rsidR="009B5531" w:rsidRPr="005D1A1A" w14:paraId="5AF00807"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CC7C508" w14:textId="77777777" w:rsidR="009B5531" w:rsidRPr="00C70BDA" w:rsidRDefault="009B5531" w:rsidP="00D77730">
            <w:pPr>
              <w:pStyle w:val="TAN"/>
            </w:pPr>
            <w:r w:rsidRPr="00C70BDA">
              <w:t>Note 1:</w:t>
            </w:r>
            <w:r w:rsidRPr="00C70BDA">
              <w:rPr>
                <w:lang w:eastAsia="zh-CN"/>
              </w:rPr>
              <w:tab/>
              <w:t>When Throughput is measured using</w:t>
            </w:r>
            <w:r w:rsidRPr="00C70BDA">
              <w:t xml:space="preserve"> random precoder selection, the precoder shall be updated in each slot (1 </w:t>
            </w:r>
            <w:proofErr w:type="spellStart"/>
            <w:r w:rsidRPr="00C70BDA">
              <w:t>ms</w:t>
            </w:r>
            <w:proofErr w:type="spellEnd"/>
            <w:r w:rsidRPr="00C70BDA">
              <w:t xml:space="preserve"> granularity) with equal probability of each applicable i</w:t>
            </w:r>
            <w:r w:rsidRPr="00C70BDA">
              <w:rPr>
                <w:vertAlign w:val="subscript"/>
              </w:rPr>
              <w:t>1</w:t>
            </w:r>
            <w:r w:rsidRPr="00C70BDA">
              <w:t>, i</w:t>
            </w:r>
            <w:r w:rsidRPr="00C70BDA">
              <w:rPr>
                <w:vertAlign w:val="subscript"/>
              </w:rPr>
              <w:t>2</w:t>
            </w:r>
            <w:r w:rsidRPr="00C70BDA">
              <w:t xml:space="preserve"> combination.</w:t>
            </w:r>
          </w:p>
          <w:p w14:paraId="06DE8027" w14:textId="77777777" w:rsidR="009B5531" w:rsidRPr="005D1A1A" w:rsidRDefault="009B5531" w:rsidP="00D77730">
            <w:pPr>
              <w:pStyle w:val="TAN"/>
            </w:pPr>
            <w:r w:rsidRPr="005D1A1A">
              <w:t>Note 2</w:t>
            </w:r>
            <w:r w:rsidRPr="005D1A1A">
              <w:rPr>
                <w:lang w:eastAsia="zh-CN"/>
              </w:rPr>
              <w:t>:</w:t>
            </w:r>
            <w:r w:rsidRPr="005D1A1A">
              <w:rPr>
                <w:lang w:eastAsia="zh-CN"/>
              </w:rPr>
              <w:tab/>
            </w:r>
            <w:r w:rsidRPr="005D1A1A">
              <w:t xml:space="preserve">If the UE reports in an available uplink reporting instance at </w:t>
            </w:r>
            <w:proofErr w:type="spellStart"/>
            <w:r w:rsidRPr="005D1A1A">
              <w:rPr>
                <w:lang w:eastAsia="zh-CN"/>
              </w:rPr>
              <w:t>slot</w:t>
            </w:r>
            <w:r w:rsidRPr="005D1A1A">
              <w:t>#n</w:t>
            </w:r>
            <w:proofErr w:type="spellEnd"/>
            <w:r w:rsidRPr="005D1A1A">
              <w:t xml:space="preserve"> based on PMI estimation at a downlink </w:t>
            </w:r>
            <w:r w:rsidRPr="005D1A1A">
              <w:rPr>
                <w:lang w:eastAsia="zh-CN"/>
              </w:rPr>
              <w:t>slot</w:t>
            </w:r>
            <w:r w:rsidRPr="005D1A1A">
              <w:t xml:space="preserve"> not later than </w:t>
            </w:r>
            <w:r w:rsidRPr="005D1A1A">
              <w:rPr>
                <w:lang w:eastAsia="zh-CN"/>
              </w:rPr>
              <w:t>slot</w:t>
            </w:r>
            <w:r w:rsidRPr="005D1A1A">
              <w:t xml:space="preserve">#(n-4), this reported PMI cannot be applied at the </w:t>
            </w:r>
            <w:proofErr w:type="spellStart"/>
            <w:r w:rsidRPr="005D1A1A">
              <w:t>gNB</w:t>
            </w:r>
            <w:proofErr w:type="spellEnd"/>
            <w:r w:rsidRPr="005D1A1A">
              <w:t xml:space="preserve"> downlink before </w:t>
            </w:r>
            <w:r w:rsidRPr="005D1A1A">
              <w:rPr>
                <w:lang w:eastAsia="zh-CN"/>
              </w:rPr>
              <w:t>slot</w:t>
            </w:r>
            <w:r w:rsidRPr="005D1A1A">
              <w:t>#(n+4).</w:t>
            </w:r>
          </w:p>
          <w:p w14:paraId="20E70D25" w14:textId="77777777" w:rsidR="009B5531" w:rsidRPr="005D1A1A" w:rsidRDefault="009B5531" w:rsidP="00D77730">
            <w:pPr>
              <w:pStyle w:val="TAN"/>
              <w:rPr>
                <w:lang w:eastAsia="zh-CN"/>
              </w:rPr>
            </w:pPr>
            <w:r w:rsidRPr="005D1A1A">
              <w:t xml:space="preserve">Note </w:t>
            </w:r>
            <w:r w:rsidRPr="005D1A1A">
              <w:rPr>
                <w:lang w:eastAsia="zh-CN"/>
              </w:rPr>
              <w:t>3</w:t>
            </w:r>
            <w:r w:rsidRPr="005D1A1A">
              <w:t>:</w:t>
            </w:r>
            <w:r w:rsidRPr="005D1A1A">
              <w:rPr>
                <w:lang w:eastAsia="zh-CN"/>
              </w:rPr>
              <w:tab/>
            </w:r>
            <w:r w:rsidRPr="005D1A1A">
              <w:t xml:space="preserve">Randomization of the principle beam direction shall be used as specified in </w:t>
            </w:r>
            <w:r w:rsidRPr="005D1A1A">
              <w:rPr>
                <w:rFonts w:cs="Arial"/>
                <w:noProof/>
                <w:szCs w:val="18"/>
                <w:lang w:eastAsia="zh-CN"/>
              </w:rPr>
              <w:t>Annex B.2.3.2.3</w:t>
            </w:r>
            <w:r w:rsidRPr="005D1A1A">
              <w:t>.</w:t>
            </w:r>
          </w:p>
        </w:tc>
      </w:tr>
    </w:tbl>
    <w:p w14:paraId="4570C83D" w14:textId="77777777" w:rsidR="009B5531" w:rsidRPr="00FB7FE1" w:rsidRDefault="009B5531" w:rsidP="009B5531">
      <w:pPr>
        <w:rPr>
          <w:lang w:eastAsia="zh-CN"/>
        </w:rPr>
      </w:pPr>
    </w:p>
    <w:p w14:paraId="12BEA1E2" w14:textId="77777777" w:rsidR="009B5531" w:rsidRPr="00FB7FE1" w:rsidRDefault="009B5531" w:rsidP="009B5531">
      <w:pPr>
        <w:pStyle w:val="TH"/>
        <w:rPr>
          <w:lang w:eastAsia="zh-CN"/>
        </w:rPr>
      </w:pPr>
      <w:r w:rsidRPr="00FB7FE1">
        <w:lastRenderedPageBreak/>
        <w:t xml:space="preserve">Table </w:t>
      </w:r>
      <w:bookmarkEnd w:id="1892"/>
      <w:r w:rsidRPr="00FB7FE1">
        <w:rPr>
          <w:lang w:eastAsia="zh-CN"/>
        </w:rPr>
        <w:t>6.3.3.1.3.3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42313E73"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365506C9" w14:textId="77777777" w:rsidR="009B5531" w:rsidRPr="00FB7FE1" w:rsidRDefault="009B5531"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76F222E2" w14:textId="77777777" w:rsidR="009B5531" w:rsidRPr="00FB7FE1" w:rsidRDefault="009B5531" w:rsidP="00D77730">
            <w:pPr>
              <w:pStyle w:val="TAH"/>
            </w:pPr>
            <w:r w:rsidRPr="00FB7FE1">
              <w:t>Test 1</w:t>
            </w:r>
          </w:p>
        </w:tc>
      </w:tr>
      <w:tr w:rsidR="009B5531" w:rsidRPr="00FB7FE1" w14:paraId="22225FA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6358F7A"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FCE2304"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3.0</w:t>
            </w:r>
          </w:p>
        </w:tc>
      </w:tr>
    </w:tbl>
    <w:p w14:paraId="1BBBF4EA" w14:textId="77777777" w:rsidR="009B5531" w:rsidRPr="00FB7FE1" w:rsidRDefault="009B5531" w:rsidP="009B5531">
      <w:pPr>
        <w:rPr>
          <w:lang w:eastAsia="zh-CN"/>
        </w:rPr>
      </w:pPr>
    </w:p>
    <w:p w14:paraId="14AF82C9" w14:textId="77777777" w:rsidR="009B5531" w:rsidRPr="00FB7FE1" w:rsidRDefault="009B5531" w:rsidP="009B5531">
      <w:pPr>
        <w:rPr>
          <w:lang w:eastAsia="zh-CN"/>
        </w:rPr>
      </w:pPr>
      <w:r w:rsidRPr="00FB7FE1">
        <w:t>The normative reference for this requirement is TS 38.101-4 [5] clause 6.3.3.1.3.</w:t>
      </w:r>
    </w:p>
    <w:p w14:paraId="2C392154" w14:textId="77777777" w:rsidR="009B5531" w:rsidRPr="00FB7FE1" w:rsidRDefault="009B5531" w:rsidP="009B5531">
      <w:pPr>
        <w:pStyle w:val="H6"/>
      </w:pPr>
      <w:bookmarkStart w:id="1893" w:name="_CR6_3_3_1_3_4"/>
      <w:r w:rsidRPr="00FB7FE1">
        <w:t>6.3.3.1.3.4</w:t>
      </w:r>
      <w:r w:rsidRPr="00FB7FE1">
        <w:tab/>
        <w:t>Test description</w:t>
      </w:r>
    </w:p>
    <w:p w14:paraId="26C051DC" w14:textId="77777777" w:rsidR="009B5531" w:rsidRPr="00FB7FE1" w:rsidRDefault="009B5531" w:rsidP="009B5531">
      <w:pPr>
        <w:pStyle w:val="H6"/>
      </w:pPr>
      <w:bookmarkStart w:id="1894" w:name="_CR6_3_3_1_3_4_1"/>
      <w:bookmarkEnd w:id="1893"/>
      <w:r w:rsidRPr="00FB7FE1">
        <w:t>6.3.3.1.3.4.1</w:t>
      </w:r>
      <w:r w:rsidRPr="00FB7FE1">
        <w:tab/>
        <w:t>Initial conditions</w:t>
      </w:r>
    </w:p>
    <w:bookmarkEnd w:id="1894"/>
    <w:p w14:paraId="3B111D32" w14:textId="77777777" w:rsidR="009B5531" w:rsidRPr="00FB7FE1" w:rsidRDefault="009B5531" w:rsidP="009B5531">
      <w:r w:rsidRPr="00FB7FE1">
        <w:t>Initial conditions are a set of test configurations the UE needs to be tested in and the steps for the SS to take with the UE to reach the correct measurement state.</w:t>
      </w:r>
    </w:p>
    <w:p w14:paraId="1A99CA74" w14:textId="77777777" w:rsidR="009B5531" w:rsidRPr="00FB7FE1" w:rsidRDefault="009B5531" w:rsidP="009B5531">
      <w:r w:rsidRPr="00FB7FE1">
        <w:t>The initial test configurations consist of environmental conditions, test frequencies, test channel bandwidths and sub-carrier spacing based on NR operating bands specified in Table 5.3.5-1 and Table 5.3.6-1 of 38.521-1.</w:t>
      </w:r>
    </w:p>
    <w:p w14:paraId="18F87BF7" w14:textId="77777777" w:rsidR="009B5531" w:rsidRPr="00FB7FE1" w:rsidRDefault="009B5531" w:rsidP="009B5531">
      <w:r w:rsidRPr="00FB7FE1">
        <w:t xml:space="preserve">Configurations of </w:t>
      </w:r>
      <w:r w:rsidRPr="00FB7FE1">
        <w:rPr>
          <w:rFonts w:eastAsia="Batang"/>
        </w:rPr>
        <w:t>PDSCH</w:t>
      </w:r>
      <w:r w:rsidRPr="00FB7FE1">
        <w:t xml:space="preserve"> and PDCCH before measurement are specified in Annex C.</w:t>
      </w:r>
    </w:p>
    <w:p w14:paraId="0FB87293" w14:textId="77777777" w:rsidR="009B5531" w:rsidRPr="00FB7FE1" w:rsidRDefault="009B5531" w:rsidP="009B5531">
      <w:r w:rsidRPr="00FB7FE1">
        <w:t>Test Environment: Normal, as defined in TS 38.508-1 [6] clause 4.1.</w:t>
      </w:r>
    </w:p>
    <w:p w14:paraId="32101B97" w14:textId="77777777" w:rsidR="009B5531" w:rsidRPr="00FB7FE1" w:rsidRDefault="009B5531" w:rsidP="009B5531">
      <w:r w:rsidRPr="00FB7FE1">
        <w:t>Frequencies to be tested: Mid Range, as defined in TS 38.508-1 [6] clause 5.2.2.</w:t>
      </w:r>
    </w:p>
    <w:p w14:paraId="2EFF2D73" w14:textId="77777777" w:rsidR="009B5531" w:rsidRPr="00FB7FE1" w:rsidRDefault="009B5531" w:rsidP="009B5531">
      <w:r w:rsidRPr="00FB7FE1">
        <w:t>For EN-DC within FR1 operation, setup the LTE link according to Annex D</w:t>
      </w:r>
    </w:p>
    <w:p w14:paraId="0E7F5418" w14:textId="77777777" w:rsidR="009B5531" w:rsidRPr="00FB7FE1" w:rsidRDefault="009B5531" w:rsidP="009B5531">
      <w:pPr>
        <w:pStyle w:val="B1"/>
      </w:pPr>
      <w:r w:rsidRPr="00FB7FE1">
        <w:t>1.</w:t>
      </w:r>
      <w:r w:rsidRPr="00FB7FE1">
        <w:tab/>
        <w:t>Connect the SS, the faders and AWGN noise source to the UE antenna connectors as shown in TS 38.508-1 [6] Annex A, in Figure A.3.1.7.10 for TE diagram and section A.3.2.2 for UE diagram.</w:t>
      </w:r>
    </w:p>
    <w:p w14:paraId="45C9E2DA" w14:textId="77777777" w:rsidR="009B5531" w:rsidRPr="00FB7FE1" w:rsidRDefault="009B5531" w:rsidP="009B5531">
      <w:pPr>
        <w:pStyle w:val="B1"/>
      </w:pPr>
      <w:r w:rsidRPr="00FB7FE1">
        <w:t>2.</w:t>
      </w:r>
      <w:r w:rsidRPr="00FB7FE1">
        <w:tab/>
        <w:t xml:space="preserve">The parameter settings for the cell are set up according to Table 6.1.2-1 and Table </w:t>
      </w:r>
      <w:r w:rsidRPr="00FB7FE1">
        <w:rPr>
          <w:lang w:eastAsia="zh-CN"/>
        </w:rPr>
        <w:t xml:space="preserve">6.3.3.1.3.3-1 </w:t>
      </w:r>
      <w:r w:rsidRPr="00FB7FE1">
        <w:t>and as appropriate.</w:t>
      </w:r>
    </w:p>
    <w:p w14:paraId="6D109FA2" w14:textId="77777777" w:rsidR="009B5531" w:rsidRPr="00FB7FE1" w:rsidRDefault="009B5531" w:rsidP="009B5531">
      <w:pPr>
        <w:pStyle w:val="B1"/>
      </w:pPr>
      <w:r w:rsidRPr="00FB7FE1">
        <w:t>3.</w:t>
      </w:r>
      <w:r w:rsidRPr="00FB7FE1">
        <w:tab/>
        <w:t>Downlink signals for NR cell are initially set up according to Annexes C.0, C.1, C.2, C.3.1 and uplink signals according to Annexes G.0, G.1, G.2, G.3.1 of TS 38.521-1 [7].</w:t>
      </w:r>
    </w:p>
    <w:p w14:paraId="31C8ECE8" w14:textId="77777777" w:rsidR="009B5531" w:rsidRPr="00FB7FE1" w:rsidRDefault="009B5531" w:rsidP="009B5531">
      <w:pPr>
        <w:pStyle w:val="B1"/>
      </w:pPr>
      <w:r w:rsidRPr="00FB7FE1">
        <w:t>4.</w:t>
      </w:r>
      <w:r w:rsidRPr="00FB7FE1">
        <w:tab/>
        <w:t>Propagation conditions are set according to Annex B.0.</w:t>
      </w:r>
    </w:p>
    <w:p w14:paraId="04355F38" w14:textId="77777777" w:rsidR="009B5531" w:rsidRPr="00FB7FE1" w:rsidRDefault="009B5531" w:rsidP="009B5531">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6.3.3.1.3.4.3.</w:t>
      </w:r>
    </w:p>
    <w:p w14:paraId="0E92A025" w14:textId="77777777" w:rsidR="009B5531" w:rsidRPr="00FB7FE1" w:rsidRDefault="009B5531" w:rsidP="009B5531">
      <w:pPr>
        <w:pStyle w:val="H6"/>
      </w:pPr>
      <w:bookmarkStart w:id="1895" w:name="_CR6_3_3_1_3_4_2"/>
      <w:r w:rsidRPr="00FB7FE1">
        <w:t>6.3.3.1.3.4.2</w:t>
      </w:r>
      <w:r w:rsidRPr="00FB7FE1">
        <w:tab/>
        <w:t>Test procedure</w:t>
      </w:r>
    </w:p>
    <w:bookmarkEnd w:id="1895"/>
    <w:p w14:paraId="2A1652C8" w14:textId="77777777" w:rsidR="009B5531" w:rsidRPr="00FB7FE1" w:rsidRDefault="009B5531" w:rsidP="009B5531">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6.3.3.1.3.3-1 </w:t>
      </w:r>
      <w:r w:rsidRPr="00FB7FE1">
        <w:t>as appropriate.</w:t>
      </w:r>
    </w:p>
    <w:p w14:paraId="357283FF" w14:textId="77777777" w:rsidR="009B5531" w:rsidRPr="00FB7FE1" w:rsidRDefault="009B5531" w:rsidP="009B5531">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5138D736">
          <v:shape id="_x0000_i1375" type="#_x0000_t75" style="width:63.7pt;height:20.8pt" o:ole="">
            <v:imagedata r:id="rId13" o:title=""/>
          </v:shape>
          <o:OLEObject Type="Embed" ProgID="Equation.3" ShapeID="_x0000_i1375" DrawAspect="Content" ObjectID="_1825038723" r:id="rId47"/>
        </w:object>
      </w:r>
      <w:r w:rsidRPr="00FB7FE1">
        <w:t xml:space="preserve">and </w:t>
      </w:r>
      <w:r w:rsidRPr="00FB7FE1">
        <w:rPr>
          <w:position w:val="-14"/>
        </w:rPr>
        <w:object w:dxaOrig="1420" w:dyaOrig="380" w14:anchorId="0CA52629">
          <v:shape id="_x0000_i1376" type="#_x0000_t75" style="width:63.7pt;height:20.8pt" o:ole="">
            <v:imagedata r:id="rId15" o:title=""/>
          </v:shape>
          <o:OLEObject Type="Embed" ProgID="Equation.DSMT4" ShapeID="_x0000_i1376" DrawAspect="Content" ObjectID="_1825038724" r:id="rId4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053E901A" w14:textId="77777777" w:rsidR="009B5531" w:rsidRPr="00FB7FE1" w:rsidRDefault="009B5531" w:rsidP="009B5531">
      <w:pPr>
        <w:pStyle w:val="B1"/>
        <w:rPr>
          <w:lang w:eastAsia="zh-CN"/>
        </w:rPr>
      </w:pPr>
      <w:r w:rsidRPr="00FB7FE1">
        <w:t>3.</w:t>
      </w:r>
      <w:r w:rsidRPr="00FB7FE1">
        <w:tab/>
        <w:t>Set SNR to</w:t>
      </w:r>
      <w:r w:rsidRPr="00FB7FE1">
        <w:rPr>
          <w:position w:val="-14"/>
        </w:rPr>
        <w:object w:dxaOrig="1420" w:dyaOrig="380" w14:anchorId="36B5A9D1">
          <v:shape id="_x0000_i1377" type="#_x0000_t75" style="width:63.7pt;height:20.8pt" o:ole="">
            <v:imagedata r:id="rId15" o:title=""/>
          </v:shape>
          <o:OLEObject Type="Embed" ProgID="Equation.DSMT4" ShapeID="_x0000_i1377" DrawAspect="Content" ObjectID="_1825038725" r:id="rId49"/>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7240963B">
          <v:shape id="_x0000_i1378" type="#_x0000_t75" style="width:35.8pt;height:20.8pt" o:ole="">
            <v:imagedata r:id="rId18" o:title=""/>
          </v:shape>
          <o:OLEObject Type="Embed" ProgID="Equation.DSMT4" ShapeID="_x0000_i1378" DrawAspect="Content" ObjectID="_1825038726" r:id="rId50"/>
        </w:object>
      </w:r>
      <w:r w:rsidRPr="00FB7FE1">
        <w:t xml:space="preserve">according to Annex </w:t>
      </w:r>
      <w:r w:rsidRPr="00FB7FE1">
        <w:rPr>
          <w:lang w:eastAsia="zh-CN"/>
        </w:rPr>
        <w:t>G.3.3.</w:t>
      </w:r>
    </w:p>
    <w:p w14:paraId="4C2AED57" w14:textId="77777777" w:rsidR="009B5531" w:rsidRPr="00FB7FE1" w:rsidRDefault="009B5531" w:rsidP="009B5531">
      <w:pPr>
        <w:pStyle w:val="B1"/>
      </w:pPr>
      <w:r w:rsidRPr="00FB7FE1">
        <w:t>4.</w:t>
      </w:r>
      <w:r w:rsidRPr="00FB7FE1">
        <w:tab/>
        <w:t>Calculate</w:t>
      </w:r>
      <w:r w:rsidRPr="00FB7FE1">
        <w:rPr>
          <w:position w:val="-34"/>
        </w:rPr>
        <w:object w:dxaOrig="1719" w:dyaOrig="760" w14:anchorId="32D0576F">
          <v:shape id="_x0000_i1379" type="#_x0000_t75" style="width:80.75pt;height:35.8pt" o:ole="">
            <v:imagedata r:id="rId20" o:title=""/>
          </v:shape>
          <o:OLEObject Type="Embed" ProgID="Equation.3" ShapeID="_x0000_i1379" DrawAspect="Content" ObjectID="_1825038727" r:id="rId5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6.3.3.1.3.5-1</w:t>
      </w:r>
      <w:r w:rsidRPr="00FB7FE1">
        <w:t>, then the test is pass. Otherwise, the test is fail.</w:t>
      </w:r>
      <w:r w:rsidRPr="00FB7FE1" w:rsidDel="00AB25F1">
        <w:t xml:space="preserve"> </w:t>
      </w:r>
    </w:p>
    <w:p w14:paraId="25E00FC7" w14:textId="77777777" w:rsidR="009B5531" w:rsidRPr="00FB7FE1" w:rsidRDefault="009B5531" w:rsidP="009B5531">
      <w:pPr>
        <w:pStyle w:val="H6"/>
      </w:pPr>
      <w:bookmarkStart w:id="1896" w:name="_CR6_3_3_1_3_4_3"/>
      <w:r w:rsidRPr="00FB7FE1">
        <w:lastRenderedPageBreak/>
        <w:t>6.3.3.1.3.4.3</w:t>
      </w:r>
      <w:r w:rsidRPr="00FB7FE1">
        <w:tab/>
        <w:t>Message contents</w:t>
      </w:r>
    </w:p>
    <w:bookmarkEnd w:id="1896"/>
    <w:p w14:paraId="1FCA11B9" w14:textId="48084129" w:rsidR="009B5531" w:rsidRPr="00FB7FE1" w:rsidRDefault="009B5531" w:rsidP="009B5531">
      <w:r w:rsidRPr="00FB7FE1">
        <w:t>Message contents are according to TS 38.508-1 [6] clause 4.6</w:t>
      </w:r>
      <w:del w:id="1897" w:author="zhangyufeng@caict.ac.cn" w:date="2025-11-19T00:17:00Z" w16du:dateUtc="2025-11-18T16:17:00Z">
        <w:r w:rsidRPr="0060484F" w:rsidDel="0060484F">
          <w:rPr>
            <w:highlight w:val="yellow"/>
          </w:rPr>
          <w:delText>.1</w:delText>
        </w:r>
      </w:del>
      <w:ins w:id="1898" w:author="zhangyufeng@caict.ac.cn" w:date="2025-11-19T00:17:00Z" w16du:dateUtc="2025-11-18T16:17:00Z">
        <w:r w:rsidR="0060484F" w:rsidRPr="0060484F">
          <w:rPr>
            <w:rFonts w:hint="eastAsia"/>
            <w:highlight w:val="yellow"/>
            <w:lang w:eastAsia="zh-CN"/>
          </w:rPr>
          <w:t xml:space="preserve"> </w:t>
        </w:r>
        <w:r w:rsidR="0060484F" w:rsidRPr="0060484F">
          <w:rPr>
            <w:rFonts w:hint="eastAsia"/>
            <w:highlight w:val="yellow"/>
            <w:lang w:eastAsia="zh-CN"/>
          </w:rPr>
          <w:t>and 5.4</w:t>
        </w:r>
      </w:ins>
      <w:r w:rsidRPr="00FB7FE1">
        <w:t>.</w:t>
      </w:r>
    </w:p>
    <w:p w14:paraId="2616A42D" w14:textId="77777777" w:rsidR="009B5531" w:rsidRPr="00FB7FE1" w:rsidRDefault="009B5531" w:rsidP="009B5531">
      <w:pPr>
        <w:pStyle w:val="H6"/>
      </w:pPr>
      <w:bookmarkStart w:id="1899" w:name="_CR6_3_3_1_3_4_3_1"/>
      <w:r w:rsidRPr="00FB7FE1">
        <w:t>6.3.3.1.3.4.3.1</w:t>
      </w:r>
      <w:r w:rsidRPr="00FB7FE1">
        <w:tab/>
        <w:t>Message exceptions for SA</w:t>
      </w:r>
    </w:p>
    <w:p w14:paraId="4DA50E24" w14:textId="453A5B4B" w:rsidR="009B5531" w:rsidRPr="00A419B1" w:rsidRDefault="009B5531" w:rsidP="009B5531">
      <w:pPr>
        <w:pStyle w:val="TH"/>
        <w:rPr>
          <w:highlight w:val="yellow"/>
        </w:rPr>
      </w:pPr>
      <w:bookmarkStart w:id="1900" w:name="_CRTable6_3_3_1_3_4_3_11"/>
      <w:bookmarkEnd w:id="1899"/>
      <w:r w:rsidRPr="00FB7FE1">
        <w:t xml:space="preserve">Table </w:t>
      </w:r>
      <w:bookmarkEnd w:id="1900"/>
      <w:r w:rsidRPr="00FB7FE1">
        <w:t>6.</w:t>
      </w:r>
      <w:r w:rsidRPr="00FB7FE1">
        <w:rPr>
          <w:lang w:eastAsia="zh-CN"/>
        </w:rPr>
        <w:t>3</w:t>
      </w:r>
      <w:r w:rsidRPr="00FB7FE1">
        <w:t>.3.1.</w:t>
      </w:r>
      <w:r w:rsidRPr="00FB7FE1">
        <w:rPr>
          <w:lang w:eastAsia="zh-CN"/>
        </w:rPr>
        <w:t>3</w:t>
      </w:r>
      <w:r w:rsidRPr="00FB7FE1">
        <w:t>.4.3.1-</w:t>
      </w:r>
      <w:r w:rsidRPr="00FB7FE1">
        <w:rPr>
          <w:lang w:eastAsia="zh-CN"/>
        </w:rPr>
        <w:t>1</w:t>
      </w:r>
      <w:r w:rsidRPr="00FB7FE1">
        <w:t xml:space="preserve">: </w:t>
      </w:r>
      <w:ins w:id="1901" w:author="zhangyufeng@caict.ac.cn" w:date="2025-11-19T02:29:00Z" w16du:dateUtc="2025-11-18T18:29:00Z">
        <w:r w:rsidR="00A419B1" w:rsidRPr="00A419B1">
          <w:rPr>
            <w:rFonts w:hint="eastAsia"/>
            <w:highlight w:val="yellow"/>
            <w:lang w:eastAsia="zh-CN"/>
          </w:rPr>
          <w:t>Void</w:t>
        </w:r>
      </w:ins>
      <w:del w:id="1902" w:author="zhangyufeng@caict.ac.cn" w:date="2025-11-19T02:29:00Z" w16du:dateUtc="2025-11-18T18:29:00Z">
        <w:r w:rsidRPr="00A419B1" w:rsidDel="00A419B1">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A419B1" w:rsidDel="00A419B1" w14:paraId="69A7D067" w14:textId="6D65737E" w:rsidTr="00A419B1">
        <w:trPr>
          <w:del w:id="1903" w:author="zhangyufeng@caict.ac.cn" w:date="2025-11-19T02:29:00Z" w16du:dateUtc="2025-11-18T18:29:00Z"/>
        </w:trPr>
        <w:tc>
          <w:tcPr>
            <w:tcW w:w="9747" w:type="dxa"/>
            <w:gridSpan w:val="4"/>
          </w:tcPr>
          <w:p w14:paraId="501C52F8" w14:textId="77B171BE" w:rsidR="009B5531" w:rsidRPr="00A419B1" w:rsidDel="00A419B1" w:rsidRDefault="009B5531" w:rsidP="00D77730">
            <w:pPr>
              <w:pStyle w:val="TAH"/>
              <w:jc w:val="left"/>
              <w:rPr>
                <w:del w:id="1904" w:author="zhangyufeng@caict.ac.cn" w:date="2025-11-19T02:29:00Z" w16du:dateUtc="2025-11-18T18:29:00Z"/>
                <w:b w:val="0"/>
                <w:highlight w:val="yellow"/>
              </w:rPr>
            </w:pPr>
            <w:del w:id="1905" w:author="zhangyufeng@caict.ac.cn" w:date="2025-11-19T02:29:00Z" w16du:dateUtc="2025-11-18T18:29:00Z">
              <w:r w:rsidRPr="00A419B1" w:rsidDel="00A419B1">
                <w:rPr>
                  <w:b w:val="0"/>
                  <w:highlight w:val="yellow"/>
                </w:rPr>
                <w:delText>Derivation Path: TS 38.508-1 [6], clause 5.4.2.5, Table 5.4.2.5-2</w:delText>
              </w:r>
            </w:del>
          </w:p>
        </w:tc>
      </w:tr>
      <w:tr w:rsidR="009B5531" w:rsidRPr="00A419B1" w:rsidDel="00A419B1" w14:paraId="6591BF2D" w14:textId="076E9CC2" w:rsidTr="00A419B1">
        <w:trPr>
          <w:del w:id="1906" w:author="zhangyufeng@caict.ac.cn" w:date="2025-11-19T02:29:00Z" w16du:dateUtc="2025-11-18T18:29:00Z"/>
        </w:trPr>
        <w:tc>
          <w:tcPr>
            <w:tcW w:w="4535" w:type="dxa"/>
          </w:tcPr>
          <w:p w14:paraId="65F2F73A" w14:textId="452939B1" w:rsidR="009B5531" w:rsidRPr="00A419B1" w:rsidDel="00A419B1" w:rsidRDefault="009B5531" w:rsidP="00D77730">
            <w:pPr>
              <w:pStyle w:val="TAH"/>
              <w:rPr>
                <w:del w:id="1907" w:author="zhangyufeng@caict.ac.cn" w:date="2025-11-19T02:29:00Z" w16du:dateUtc="2025-11-18T18:29:00Z"/>
                <w:highlight w:val="yellow"/>
              </w:rPr>
            </w:pPr>
            <w:del w:id="1908" w:author="zhangyufeng@caict.ac.cn" w:date="2025-11-19T02:29:00Z" w16du:dateUtc="2025-11-18T18:29:00Z">
              <w:r w:rsidRPr="00A419B1" w:rsidDel="00A419B1">
                <w:rPr>
                  <w:highlight w:val="yellow"/>
                </w:rPr>
                <w:delText>Information Element</w:delText>
              </w:r>
            </w:del>
          </w:p>
        </w:tc>
        <w:tc>
          <w:tcPr>
            <w:tcW w:w="2267" w:type="dxa"/>
          </w:tcPr>
          <w:p w14:paraId="350356EB" w14:textId="15F8A1E6" w:rsidR="009B5531" w:rsidRPr="00A419B1" w:rsidDel="00A419B1" w:rsidRDefault="009B5531" w:rsidP="00D77730">
            <w:pPr>
              <w:pStyle w:val="TAH"/>
              <w:rPr>
                <w:del w:id="1909" w:author="zhangyufeng@caict.ac.cn" w:date="2025-11-19T02:29:00Z" w16du:dateUtc="2025-11-18T18:29:00Z"/>
                <w:highlight w:val="yellow"/>
              </w:rPr>
            </w:pPr>
            <w:del w:id="1910" w:author="zhangyufeng@caict.ac.cn" w:date="2025-11-19T02:29:00Z" w16du:dateUtc="2025-11-18T18:29:00Z">
              <w:r w:rsidRPr="00A419B1" w:rsidDel="00A419B1">
                <w:rPr>
                  <w:highlight w:val="yellow"/>
                </w:rPr>
                <w:delText>Value/remark</w:delText>
              </w:r>
            </w:del>
          </w:p>
        </w:tc>
        <w:tc>
          <w:tcPr>
            <w:tcW w:w="1700" w:type="dxa"/>
          </w:tcPr>
          <w:p w14:paraId="5C2A4FF5" w14:textId="68B1B792" w:rsidR="009B5531" w:rsidRPr="00A419B1" w:rsidDel="00A419B1" w:rsidRDefault="009B5531" w:rsidP="00D77730">
            <w:pPr>
              <w:pStyle w:val="TAH"/>
              <w:rPr>
                <w:del w:id="1911" w:author="zhangyufeng@caict.ac.cn" w:date="2025-11-19T02:29:00Z" w16du:dateUtc="2025-11-18T18:29:00Z"/>
                <w:highlight w:val="yellow"/>
              </w:rPr>
            </w:pPr>
            <w:del w:id="1912" w:author="zhangyufeng@caict.ac.cn" w:date="2025-11-19T02:29:00Z" w16du:dateUtc="2025-11-18T18:29:00Z">
              <w:r w:rsidRPr="00A419B1" w:rsidDel="00A419B1">
                <w:rPr>
                  <w:highlight w:val="yellow"/>
                </w:rPr>
                <w:delText>Comment</w:delText>
              </w:r>
            </w:del>
          </w:p>
        </w:tc>
        <w:tc>
          <w:tcPr>
            <w:tcW w:w="1245" w:type="dxa"/>
          </w:tcPr>
          <w:p w14:paraId="5E4A5AFF" w14:textId="0FBE0265" w:rsidR="009B5531" w:rsidRPr="00A419B1" w:rsidDel="00A419B1" w:rsidRDefault="009B5531" w:rsidP="00D77730">
            <w:pPr>
              <w:pStyle w:val="TAH"/>
              <w:rPr>
                <w:del w:id="1913" w:author="zhangyufeng@caict.ac.cn" w:date="2025-11-19T02:29:00Z" w16du:dateUtc="2025-11-18T18:29:00Z"/>
                <w:highlight w:val="yellow"/>
              </w:rPr>
            </w:pPr>
            <w:del w:id="1914" w:author="zhangyufeng@caict.ac.cn" w:date="2025-11-19T02:29:00Z" w16du:dateUtc="2025-11-18T18:29:00Z">
              <w:r w:rsidRPr="00A419B1" w:rsidDel="00A419B1">
                <w:rPr>
                  <w:highlight w:val="yellow"/>
                </w:rPr>
                <w:delText>Condition</w:delText>
              </w:r>
            </w:del>
          </w:p>
        </w:tc>
      </w:tr>
      <w:tr w:rsidR="009B5531" w:rsidRPr="00A419B1" w:rsidDel="00A419B1" w14:paraId="27771812" w14:textId="35218581" w:rsidTr="00A419B1">
        <w:trPr>
          <w:del w:id="1915" w:author="zhangyufeng@caict.ac.cn" w:date="2025-11-19T02:29:00Z" w16du:dateUtc="2025-11-18T18:29:00Z"/>
        </w:trPr>
        <w:tc>
          <w:tcPr>
            <w:tcW w:w="4535" w:type="dxa"/>
          </w:tcPr>
          <w:p w14:paraId="236019AF" w14:textId="2A06A4CC" w:rsidR="009B5531" w:rsidRPr="00A419B1" w:rsidDel="00A419B1" w:rsidRDefault="009B5531" w:rsidP="00D77730">
            <w:pPr>
              <w:pStyle w:val="TAL"/>
              <w:rPr>
                <w:del w:id="1916" w:author="zhangyufeng@caict.ac.cn" w:date="2025-11-19T02:29:00Z" w16du:dateUtc="2025-11-18T18:29:00Z"/>
                <w:highlight w:val="yellow"/>
              </w:rPr>
            </w:pPr>
            <w:del w:id="1917" w:author="zhangyufeng@caict.ac.cn" w:date="2025-11-19T02:29:00Z" w16du:dateUtc="2025-11-18T18:29:00Z">
              <w:r w:rsidRPr="00A419B1" w:rsidDel="00A419B1">
                <w:rPr>
                  <w:highlight w:val="yellow"/>
                </w:rPr>
                <w:delText xml:space="preserve">CSI-RS-ResourceMapping ::= </w:delText>
              </w:r>
              <w:r w:rsidRPr="00A419B1" w:rsidDel="00A419B1">
                <w:rPr>
                  <w:snapToGrid w:val="0"/>
                  <w:highlight w:val="yellow"/>
                </w:rPr>
                <w:delText xml:space="preserve">SEQUENCE </w:delText>
              </w:r>
              <w:r w:rsidRPr="00A419B1" w:rsidDel="00A419B1">
                <w:rPr>
                  <w:highlight w:val="yellow"/>
                </w:rPr>
                <w:delText>{</w:delText>
              </w:r>
            </w:del>
          </w:p>
        </w:tc>
        <w:tc>
          <w:tcPr>
            <w:tcW w:w="2267" w:type="dxa"/>
          </w:tcPr>
          <w:p w14:paraId="38C61D79" w14:textId="5BECE918" w:rsidR="009B5531" w:rsidRPr="00A419B1" w:rsidDel="00A419B1" w:rsidRDefault="009B5531" w:rsidP="00D77730">
            <w:pPr>
              <w:pStyle w:val="TAL"/>
              <w:rPr>
                <w:del w:id="1918" w:author="zhangyufeng@caict.ac.cn" w:date="2025-11-19T02:29:00Z" w16du:dateUtc="2025-11-18T18:29:00Z"/>
                <w:highlight w:val="yellow"/>
              </w:rPr>
            </w:pPr>
          </w:p>
        </w:tc>
        <w:tc>
          <w:tcPr>
            <w:tcW w:w="1700" w:type="dxa"/>
          </w:tcPr>
          <w:p w14:paraId="23658F10" w14:textId="2AB72665" w:rsidR="009B5531" w:rsidRPr="00A419B1" w:rsidDel="00A419B1" w:rsidRDefault="009B5531" w:rsidP="00D77730">
            <w:pPr>
              <w:pStyle w:val="TAL"/>
              <w:rPr>
                <w:del w:id="1919" w:author="zhangyufeng@caict.ac.cn" w:date="2025-11-19T02:29:00Z" w16du:dateUtc="2025-11-18T18:29:00Z"/>
                <w:highlight w:val="yellow"/>
              </w:rPr>
            </w:pPr>
          </w:p>
        </w:tc>
        <w:tc>
          <w:tcPr>
            <w:tcW w:w="1245" w:type="dxa"/>
          </w:tcPr>
          <w:p w14:paraId="0A2E2611" w14:textId="4F48C104" w:rsidR="009B5531" w:rsidRPr="00A419B1" w:rsidDel="00A419B1" w:rsidRDefault="009B5531" w:rsidP="00D77730">
            <w:pPr>
              <w:pStyle w:val="TAL"/>
              <w:rPr>
                <w:del w:id="1920" w:author="zhangyufeng@caict.ac.cn" w:date="2025-11-19T02:29:00Z" w16du:dateUtc="2025-11-18T18:29:00Z"/>
                <w:highlight w:val="yellow"/>
              </w:rPr>
            </w:pPr>
          </w:p>
        </w:tc>
      </w:tr>
      <w:tr w:rsidR="009B5531" w:rsidRPr="00A419B1" w:rsidDel="00A419B1" w14:paraId="52A290C1" w14:textId="20A1F97B" w:rsidTr="00A419B1">
        <w:trPr>
          <w:del w:id="1921" w:author="zhangyufeng@caict.ac.cn" w:date="2025-11-19T02:29:00Z" w16du:dateUtc="2025-11-18T18:29:00Z"/>
        </w:trPr>
        <w:tc>
          <w:tcPr>
            <w:tcW w:w="4535" w:type="dxa"/>
          </w:tcPr>
          <w:p w14:paraId="1EE31F5E" w14:textId="6C0FA681" w:rsidR="009B5531" w:rsidRPr="00A419B1" w:rsidDel="00A419B1" w:rsidRDefault="009B5531" w:rsidP="00D77730">
            <w:pPr>
              <w:pStyle w:val="TAL"/>
              <w:rPr>
                <w:del w:id="1922" w:author="zhangyufeng@caict.ac.cn" w:date="2025-11-19T02:29:00Z" w16du:dateUtc="2025-11-18T18:29:00Z"/>
                <w:highlight w:val="yellow"/>
              </w:rPr>
            </w:pPr>
            <w:del w:id="1923" w:author="zhangyufeng@caict.ac.cn" w:date="2025-11-19T02:29:00Z" w16du:dateUtc="2025-11-18T18:29:00Z">
              <w:r w:rsidRPr="00A419B1" w:rsidDel="00A419B1">
                <w:rPr>
                  <w:highlight w:val="yellow"/>
                </w:rPr>
                <w:delText xml:space="preserve">  frequencyDomainAllocation CHOICE {</w:delText>
              </w:r>
            </w:del>
          </w:p>
        </w:tc>
        <w:tc>
          <w:tcPr>
            <w:tcW w:w="2267" w:type="dxa"/>
          </w:tcPr>
          <w:p w14:paraId="0A370ECD" w14:textId="2F7387DE" w:rsidR="009B5531" w:rsidRPr="00A419B1" w:rsidDel="00A419B1" w:rsidRDefault="009B5531" w:rsidP="00D77730">
            <w:pPr>
              <w:pStyle w:val="TAL"/>
              <w:rPr>
                <w:del w:id="1924" w:author="zhangyufeng@caict.ac.cn" w:date="2025-11-19T02:29:00Z" w16du:dateUtc="2025-11-18T18:29:00Z"/>
                <w:highlight w:val="yellow"/>
              </w:rPr>
            </w:pPr>
          </w:p>
        </w:tc>
        <w:tc>
          <w:tcPr>
            <w:tcW w:w="1700" w:type="dxa"/>
          </w:tcPr>
          <w:p w14:paraId="7D3F840B" w14:textId="7E3023CA" w:rsidR="009B5531" w:rsidRPr="00A419B1" w:rsidDel="00A419B1" w:rsidRDefault="009B5531" w:rsidP="00D77730">
            <w:pPr>
              <w:pStyle w:val="TAL"/>
              <w:rPr>
                <w:del w:id="1925" w:author="zhangyufeng@caict.ac.cn" w:date="2025-11-19T02:29:00Z" w16du:dateUtc="2025-11-18T18:29:00Z"/>
                <w:highlight w:val="yellow"/>
              </w:rPr>
            </w:pPr>
          </w:p>
        </w:tc>
        <w:tc>
          <w:tcPr>
            <w:tcW w:w="1245" w:type="dxa"/>
          </w:tcPr>
          <w:p w14:paraId="08B99555" w14:textId="17D9FBEA" w:rsidR="009B5531" w:rsidRPr="00A419B1" w:rsidDel="00A419B1" w:rsidRDefault="009B5531" w:rsidP="00D77730">
            <w:pPr>
              <w:pStyle w:val="TAL"/>
              <w:rPr>
                <w:del w:id="1926" w:author="zhangyufeng@caict.ac.cn" w:date="2025-11-19T02:29:00Z" w16du:dateUtc="2025-11-18T18:29:00Z"/>
                <w:highlight w:val="yellow"/>
              </w:rPr>
            </w:pPr>
          </w:p>
        </w:tc>
      </w:tr>
      <w:tr w:rsidR="009B5531" w:rsidRPr="00A419B1" w:rsidDel="00A419B1" w14:paraId="64434312" w14:textId="4A831B9D" w:rsidTr="00A419B1">
        <w:trPr>
          <w:del w:id="1927" w:author="zhangyufeng@caict.ac.cn" w:date="2025-11-19T02:29:00Z" w16du:dateUtc="2025-11-18T18:29:00Z"/>
        </w:trPr>
        <w:tc>
          <w:tcPr>
            <w:tcW w:w="4535" w:type="dxa"/>
          </w:tcPr>
          <w:p w14:paraId="419822C4" w14:textId="11445C7D" w:rsidR="009B5531" w:rsidRPr="00A419B1" w:rsidDel="00A419B1" w:rsidRDefault="009B5531" w:rsidP="00D77730">
            <w:pPr>
              <w:pStyle w:val="TAL"/>
              <w:rPr>
                <w:del w:id="1928" w:author="zhangyufeng@caict.ac.cn" w:date="2025-11-19T02:29:00Z" w16du:dateUtc="2025-11-18T18:29:00Z"/>
                <w:highlight w:val="yellow"/>
                <w:lang w:eastAsia="zh-CN"/>
              </w:rPr>
            </w:pPr>
            <w:del w:id="1929" w:author="zhangyufeng@caict.ac.cn" w:date="2025-11-19T02:29:00Z" w16du:dateUtc="2025-11-18T18:29:00Z">
              <w:r w:rsidRPr="00A419B1" w:rsidDel="00A419B1">
                <w:rPr>
                  <w:highlight w:val="yellow"/>
                </w:rPr>
                <w:delText xml:space="preserve">     other</w:delText>
              </w:r>
            </w:del>
          </w:p>
        </w:tc>
        <w:tc>
          <w:tcPr>
            <w:tcW w:w="2267" w:type="dxa"/>
          </w:tcPr>
          <w:p w14:paraId="047A8D34" w14:textId="4D4653F4" w:rsidR="009B5531" w:rsidRPr="00A419B1" w:rsidDel="00A419B1" w:rsidRDefault="009B5531" w:rsidP="00D77730">
            <w:pPr>
              <w:pStyle w:val="TAL"/>
              <w:rPr>
                <w:del w:id="1930" w:author="zhangyufeng@caict.ac.cn" w:date="2025-11-19T02:29:00Z" w16du:dateUtc="2025-11-18T18:29:00Z"/>
                <w:highlight w:val="yellow"/>
                <w:lang w:eastAsia="zh-CN"/>
              </w:rPr>
            </w:pPr>
            <w:del w:id="1931" w:author="zhangyufeng@caict.ac.cn" w:date="2025-11-19T02:29:00Z" w16du:dateUtc="2025-11-18T18:29:00Z">
              <w:r w:rsidRPr="00A419B1" w:rsidDel="00A419B1">
                <w:rPr>
                  <w:highlight w:val="yellow"/>
                  <w:lang w:eastAsia="zh-CN"/>
                </w:rPr>
                <w:delText>011110</w:delText>
              </w:r>
            </w:del>
          </w:p>
        </w:tc>
        <w:tc>
          <w:tcPr>
            <w:tcW w:w="1700" w:type="dxa"/>
          </w:tcPr>
          <w:p w14:paraId="6C87A8C1" w14:textId="1E0F9378" w:rsidR="009B5531" w:rsidRPr="00A419B1" w:rsidDel="00A419B1" w:rsidRDefault="009B5531" w:rsidP="00D77730">
            <w:pPr>
              <w:pStyle w:val="TAL"/>
              <w:rPr>
                <w:del w:id="1932" w:author="zhangyufeng@caict.ac.cn" w:date="2025-11-19T02:29:00Z" w16du:dateUtc="2025-11-18T18:29:00Z"/>
                <w:highlight w:val="yellow"/>
              </w:rPr>
            </w:pPr>
          </w:p>
        </w:tc>
        <w:tc>
          <w:tcPr>
            <w:tcW w:w="1245" w:type="dxa"/>
          </w:tcPr>
          <w:p w14:paraId="2B61DC0A" w14:textId="569919E4" w:rsidR="009B5531" w:rsidRPr="00A419B1" w:rsidDel="00A419B1" w:rsidRDefault="009B5531" w:rsidP="00D77730">
            <w:pPr>
              <w:pStyle w:val="TAL"/>
              <w:rPr>
                <w:del w:id="1933" w:author="zhangyufeng@caict.ac.cn" w:date="2025-11-19T02:29:00Z" w16du:dateUtc="2025-11-18T18:29:00Z"/>
                <w:highlight w:val="yellow"/>
              </w:rPr>
            </w:pPr>
          </w:p>
        </w:tc>
      </w:tr>
      <w:tr w:rsidR="009B5531" w:rsidRPr="00A419B1" w:rsidDel="00A419B1" w14:paraId="7B1DC504" w14:textId="116DFDF7" w:rsidTr="00A419B1">
        <w:trPr>
          <w:del w:id="1934" w:author="zhangyufeng@caict.ac.cn" w:date="2025-11-19T02:29:00Z" w16du:dateUtc="2025-11-18T18:29:00Z"/>
        </w:trPr>
        <w:tc>
          <w:tcPr>
            <w:tcW w:w="4535" w:type="dxa"/>
            <w:tcBorders>
              <w:bottom w:val="single" w:sz="4" w:space="0" w:color="auto"/>
            </w:tcBorders>
          </w:tcPr>
          <w:p w14:paraId="037108C5" w14:textId="5172B44B" w:rsidR="009B5531" w:rsidRPr="00A419B1" w:rsidDel="00A419B1" w:rsidRDefault="009B5531" w:rsidP="00D77730">
            <w:pPr>
              <w:pStyle w:val="TAL"/>
              <w:rPr>
                <w:del w:id="1935" w:author="zhangyufeng@caict.ac.cn" w:date="2025-11-19T02:29:00Z" w16du:dateUtc="2025-11-18T18:29:00Z"/>
                <w:highlight w:val="yellow"/>
              </w:rPr>
            </w:pPr>
            <w:del w:id="1936" w:author="zhangyufeng@caict.ac.cn" w:date="2025-11-19T02:29:00Z" w16du:dateUtc="2025-11-18T18:29:00Z">
              <w:r w:rsidRPr="00A419B1" w:rsidDel="00A419B1">
                <w:rPr>
                  <w:highlight w:val="yellow"/>
                </w:rPr>
                <w:delText xml:space="preserve">  }</w:delText>
              </w:r>
            </w:del>
          </w:p>
        </w:tc>
        <w:tc>
          <w:tcPr>
            <w:tcW w:w="2267" w:type="dxa"/>
          </w:tcPr>
          <w:p w14:paraId="226A3161" w14:textId="387B7936" w:rsidR="009B5531" w:rsidRPr="00A419B1" w:rsidDel="00A419B1" w:rsidRDefault="009B5531" w:rsidP="00D77730">
            <w:pPr>
              <w:pStyle w:val="TAL"/>
              <w:rPr>
                <w:del w:id="1937" w:author="zhangyufeng@caict.ac.cn" w:date="2025-11-19T02:29:00Z" w16du:dateUtc="2025-11-18T18:29:00Z"/>
                <w:highlight w:val="yellow"/>
              </w:rPr>
            </w:pPr>
          </w:p>
        </w:tc>
        <w:tc>
          <w:tcPr>
            <w:tcW w:w="1700" w:type="dxa"/>
          </w:tcPr>
          <w:p w14:paraId="5EF51879" w14:textId="73E5EFE5" w:rsidR="009B5531" w:rsidRPr="00A419B1" w:rsidDel="00A419B1" w:rsidRDefault="009B5531" w:rsidP="00D77730">
            <w:pPr>
              <w:pStyle w:val="TAL"/>
              <w:rPr>
                <w:del w:id="1938" w:author="zhangyufeng@caict.ac.cn" w:date="2025-11-19T02:29:00Z" w16du:dateUtc="2025-11-18T18:29:00Z"/>
                <w:highlight w:val="yellow"/>
              </w:rPr>
            </w:pPr>
          </w:p>
        </w:tc>
        <w:tc>
          <w:tcPr>
            <w:tcW w:w="1245" w:type="dxa"/>
          </w:tcPr>
          <w:p w14:paraId="7BB8C9AC" w14:textId="573117E1" w:rsidR="009B5531" w:rsidRPr="00A419B1" w:rsidDel="00A419B1" w:rsidRDefault="009B5531" w:rsidP="00D77730">
            <w:pPr>
              <w:pStyle w:val="TAL"/>
              <w:rPr>
                <w:del w:id="1939" w:author="zhangyufeng@caict.ac.cn" w:date="2025-11-19T02:29:00Z" w16du:dateUtc="2025-11-18T18:29:00Z"/>
                <w:highlight w:val="yellow"/>
              </w:rPr>
            </w:pPr>
          </w:p>
        </w:tc>
      </w:tr>
      <w:tr w:rsidR="009B5531" w:rsidRPr="00A419B1" w:rsidDel="00A419B1" w14:paraId="40278336" w14:textId="769BF423" w:rsidTr="00A419B1">
        <w:trPr>
          <w:del w:id="1940" w:author="zhangyufeng@caict.ac.cn" w:date="2025-11-19T02:29:00Z" w16du:dateUtc="2025-11-18T18:29:00Z"/>
        </w:trPr>
        <w:tc>
          <w:tcPr>
            <w:tcW w:w="4535" w:type="dxa"/>
            <w:tcBorders>
              <w:top w:val="single" w:sz="4" w:space="0" w:color="auto"/>
              <w:left w:val="single" w:sz="4" w:space="0" w:color="auto"/>
              <w:bottom w:val="nil"/>
              <w:right w:val="single" w:sz="4" w:space="0" w:color="auto"/>
            </w:tcBorders>
          </w:tcPr>
          <w:p w14:paraId="401C1C45" w14:textId="030887B7" w:rsidR="009B5531" w:rsidRPr="00A419B1" w:rsidDel="00A419B1" w:rsidRDefault="009B5531" w:rsidP="00D77730">
            <w:pPr>
              <w:pStyle w:val="TAL"/>
              <w:rPr>
                <w:del w:id="1941" w:author="zhangyufeng@caict.ac.cn" w:date="2025-11-19T02:29:00Z" w16du:dateUtc="2025-11-18T18:29:00Z"/>
                <w:highlight w:val="yellow"/>
              </w:rPr>
            </w:pPr>
            <w:del w:id="1942" w:author="zhangyufeng@caict.ac.cn" w:date="2025-11-19T02:29:00Z" w16du:dateUtc="2025-11-18T18:29:00Z">
              <w:r w:rsidRPr="00A419B1" w:rsidDel="00A419B1">
                <w:rPr>
                  <w:highlight w:val="yellow"/>
                </w:rPr>
                <w:delText xml:space="preserve">  nrofPorts </w:delText>
              </w:r>
            </w:del>
          </w:p>
        </w:tc>
        <w:tc>
          <w:tcPr>
            <w:tcW w:w="2267" w:type="dxa"/>
            <w:tcBorders>
              <w:left w:val="single" w:sz="4" w:space="0" w:color="auto"/>
            </w:tcBorders>
          </w:tcPr>
          <w:p w14:paraId="1175599D" w14:textId="53852D22" w:rsidR="009B5531" w:rsidRPr="00A419B1" w:rsidDel="00A419B1" w:rsidRDefault="009B5531" w:rsidP="00D77730">
            <w:pPr>
              <w:pStyle w:val="TAL"/>
              <w:rPr>
                <w:del w:id="1943" w:author="zhangyufeng@caict.ac.cn" w:date="2025-11-19T02:29:00Z" w16du:dateUtc="2025-11-18T18:29:00Z"/>
                <w:highlight w:val="yellow"/>
                <w:lang w:eastAsia="zh-CN"/>
              </w:rPr>
            </w:pPr>
            <w:del w:id="1944" w:author="zhangyufeng@caict.ac.cn" w:date="2025-11-19T02:29:00Z" w16du:dateUtc="2025-11-18T18:29:00Z">
              <w:r w:rsidRPr="00A419B1" w:rsidDel="00A419B1">
                <w:rPr>
                  <w:highlight w:val="yellow"/>
                  <w:lang w:eastAsia="zh-CN"/>
                </w:rPr>
                <w:delText>P16</w:delText>
              </w:r>
            </w:del>
          </w:p>
        </w:tc>
        <w:tc>
          <w:tcPr>
            <w:tcW w:w="1700" w:type="dxa"/>
          </w:tcPr>
          <w:p w14:paraId="5DFB87A4" w14:textId="37216351" w:rsidR="009B5531" w:rsidRPr="00A419B1" w:rsidDel="00A419B1" w:rsidRDefault="009B5531" w:rsidP="00D77730">
            <w:pPr>
              <w:pStyle w:val="TAL"/>
              <w:rPr>
                <w:del w:id="1945" w:author="zhangyufeng@caict.ac.cn" w:date="2025-11-19T02:29:00Z" w16du:dateUtc="2025-11-18T18:29:00Z"/>
                <w:highlight w:val="yellow"/>
              </w:rPr>
            </w:pPr>
          </w:p>
        </w:tc>
        <w:tc>
          <w:tcPr>
            <w:tcW w:w="1245" w:type="dxa"/>
          </w:tcPr>
          <w:p w14:paraId="158F93D8" w14:textId="16EBFED5" w:rsidR="009B5531" w:rsidRPr="00A419B1" w:rsidDel="00A419B1" w:rsidRDefault="009B5531" w:rsidP="00D77730">
            <w:pPr>
              <w:pStyle w:val="TAL"/>
              <w:rPr>
                <w:del w:id="1946" w:author="zhangyufeng@caict.ac.cn" w:date="2025-11-19T02:29:00Z" w16du:dateUtc="2025-11-18T18:29:00Z"/>
                <w:highlight w:val="yellow"/>
              </w:rPr>
            </w:pPr>
          </w:p>
        </w:tc>
      </w:tr>
      <w:tr w:rsidR="009B5531" w:rsidRPr="00A419B1" w:rsidDel="00A419B1" w14:paraId="23EE733A" w14:textId="0702E4CC" w:rsidTr="00A419B1">
        <w:trPr>
          <w:del w:id="1947" w:author="zhangyufeng@caict.ac.cn" w:date="2025-11-19T02:29:00Z" w16du:dateUtc="2025-11-18T18:29:00Z"/>
        </w:trPr>
        <w:tc>
          <w:tcPr>
            <w:tcW w:w="4535" w:type="dxa"/>
            <w:tcBorders>
              <w:top w:val="single" w:sz="4" w:space="0" w:color="auto"/>
              <w:left w:val="single" w:sz="4" w:space="0" w:color="auto"/>
              <w:bottom w:val="nil"/>
              <w:right w:val="single" w:sz="4" w:space="0" w:color="auto"/>
            </w:tcBorders>
          </w:tcPr>
          <w:p w14:paraId="46E17BDE" w14:textId="74B24DAA" w:rsidR="009B5531" w:rsidRPr="00A419B1" w:rsidDel="00A419B1" w:rsidRDefault="009B5531" w:rsidP="00D77730">
            <w:pPr>
              <w:pStyle w:val="TAL"/>
              <w:rPr>
                <w:del w:id="1948" w:author="zhangyufeng@caict.ac.cn" w:date="2025-11-19T02:29:00Z" w16du:dateUtc="2025-11-18T18:29:00Z"/>
                <w:highlight w:val="yellow"/>
              </w:rPr>
            </w:pPr>
            <w:del w:id="1949" w:author="zhangyufeng@caict.ac.cn" w:date="2025-11-19T02:29:00Z" w16du:dateUtc="2025-11-18T18:29:00Z">
              <w:r w:rsidRPr="00A419B1" w:rsidDel="00A419B1">
                <w:rPr>
                  <w:highlight w:val="yellow"/>
                </w:rPr>
                <w:delText xml:space="preserve">  firstOFDMSymbolInTimeDomain</w:delText>
              </w:r>
            </w:del>
          </w:p>
        </w:tc>
        <w:tc>
          <w:tcPr>
            <w:tcW w:w="2267" w:type="dxa"/>
            <w:tcBorders>
              <w:left w:val="single" w:sz="4" w:space="0" w:color="auto"/>
            </w:tcBorders>
          </w:tcPr>
          <w:p w14:paraId="5359D7E7" w14:textId="6446B5B2" w:rsidR="009B5531" w:rsidRPr="00A419B1" w:rsidDel="00A419B1" w:rsidRDefault="009B5531" w:rsidP="00D77730">
            <w:pPr>
              <w:pStyle w:val="TAL"/>
              <w:rPr>
                <w:del w:id="1950" w:author="zhangyufeng@caict.ac.cn" w:date="2025-11-19T02:29:00Z" w16du:dateUtc="2025-11-18T18:29:00Z"/>
                <w:highlight w:val="yellow"/>
                <w:lang w:eastAsia="zh-CN"/>
              </w:rPr>
            </w:pPr>
            <w:del w:id="1951" w:author="zhangyufeng@caict.ac.cn" w:date="2025-11-19T02:29:00Z" w16du:dateUtc="2025-11-18T18:29:00Z">
              <w:r w:rsidRPr="00A419B1" w:rsidDel="00A419B1">
                <w:rPr>
                  <w:highlight w:val="yellow"/>
                  <w:lang w:eastAsia="zh-CN"/>
                </w:rPr>
                <w:delText>5</w:delText>
              </w:r>
            </w:del>
          </w:p>
        </w:tc>
        <w:tc>
          <w:tcPr>
            <w:tcW w:w="1700" w:type="dxa"/>
          </w:tcPr>
          <w:p w14:paraId="38BC941B" w14:textId="07B558E4" w:rsidR="009B5531" w:rsidRPr="00A419B1" w:rsidDel="00A419B1" w:rsidRDefault="009B5531" w:rsidP="00D77730">
            <w:pPr>
              <w:pStyle w:val="TAL"/>
              <w:rPr>
                <w:del w:id="1952" w:author="zhangyufeng@caict.ac.cn" w:date="2025-11-19T02:29:00Z" w16du:dateUtc="2025-11-18T18:29:00Z"/>
                <w:highlight w:val="yellow"/>
              </w:rPr>
            </w:pPr>
          </w:p>
        </w:tc>
        <w:tc>
          <w:tcPr>
            <w:tcW w:w="1245" w:type="dxa"/>
          </w:tcPr>
          <w:p w14:paraId="358AABD2" w14:textId="531FD388" w:rsidR="009B5531" w:rsidRPr="00A419B1" w:rsidDel="00A419B1" w:rsidRDefault="009B5531" w:rsidP="00D77730">
            <w:pPr>
              <w:pStyle w:val="TAL"/>
              <w:rPr>
                <w:del w:id="1953" w:author="zhangyufeng@caict.ac.cn" w:date="2025-11-19T02:29:00Z" w16du:dateUtc="2025-11-18T18:29:00Z"/>
                <w:highlight w:val="yellow"/>
              </w:rPr>
            </w:pPr>
          </w:p>
        </w:tc>
      </w:tr>
      <w:tr w:rsidR="009B5531" w:rsidRPr="00A419B1" w:rsidDel="00A419B1" w14:paraId="6CCC3E02" w14:textId="4AFDBB2C" w:rsidTr="00A419B1">
        <w:trPr>
          <w:del w:id="1954" w:author="zhangyufeng@caict.ac.cn" w:date="2025-11-19T02:29:00Z" w16du:dateUtc="2025-11-18T18:29:00Z"/>
        </w:trPr>
        <w:tc>
          <w:tcPr>
            <w:tcW w:w="4535" w:type="dxa"/>
            <w:tcBorders>
              <w:top w:val="single" w:sz="4" w:space="0" w:color="auto"/>
              <w:left w:val="single" w:sz="4" w:space="0" w:color="auto"/>
              <w:bottom w:val="nil"/>
              <w:right w:val="single" w:sz="4" w:space="0" w:color="auto"/>
            </w:tcBorders>
          </w:tcPr>
          <w:p w14:paraId="0DC74D0B" w14:textId="180C85BA" w:rsidR="009B5531" w:rsidRPr="00A419B1" w:rsidDel="00A419B1" w:rsidRDefault="009B5531" w:rsidP="00D77730">
            <w:pPr>
              <w:pStyle w:val="TAL"/>
              <w:rPr>
                <w:del w:id="1955" w:author="zhangyufeng@caict.ac.cn" w:date="2025-11-19T02:29:00Z" w16du:dateUtc="2025-11-18T18:29:00Z"/>
                <w:highlight w:val="yellow"/>
                <w:lang w:eastAsia="zh-CN"/>
              </w:rPr>
            </w:pPr>
            <w:del w:id="1956" w:author="zhangyufeng@caict.ac.cn" w:date="2025-11-19T02:29:00Z" w16du:dateUtc="2025-11-18T18:29:00Z">
              <w:r w:rsidRPr="00A419B1" w:rsidDel="00A419B1">
                <w:rPr>
                  <w:highlight w:val="yellow"/>
                  <w:lang w:eastAsia="zh-CN"/>
                </w:rPr>
                <w:delText xml:space="preserve">  </w:delText>
              </w:r>
              <w:r w:rsidRPr="00A419B1" w:rsidDel="00A419B1">
                <w:rPr>
                  <w:highlight w:val="yellow"/>
                </w:rPr>
                <w:delText>cdm-Type</w:delText>
              </w:r>
            </w:del>
          </w:p>
        </w:tc>
        <w:tc>
          <w:tcPr>
            <w:tcW w:w="2267" w:type="dxa"/>
            <w:tcBorders>
              <w:left w:val="single" w:sz="4" w:space="0" w:color="auto"/>
            </w:tcBorders>
          </w:tcPr>
          <w:p w14:paraId="31E351B9" w14:textId="5C949025" w:rsidR="009B5531" w:rsidRPr="00A419B1" w:rsidDel="00A419B1" w:rsidRDefault="009B5531" w:rsidP="00D77730">
            <w:pPr>
              <w:pStyle w:val="TAL"/>
              <w:rPr>
                <w:del w:id="1957" w:author="zhangyufeng@caict.ac.cn" w:date="2025-11-19T02:29:00Z" w16du:dateUtc="2025-11-18T18:29:00Z"/>
                <w:highlight w:val="yellow"/>
                <w:lang w:eastAsia="zh-CN"/>
              </w:rPr>
            </w:pPr>
            <w:del w:id="1958" w:author="zhangyufeng@caict.ac.cn" w:date="2025-11-19T02:29:00Z" w16du:dateUtc="2025-11-18T18:29:00Z">
              <w:r w:rsidRPr="00A419B1" w:rsidDel="00A419B1">
                <w:rPr>
                  <w:highlight w:val="yellow"/>
                </w:rPr>
                <w:delText>cdm4-FD2-TD2</w:delText>
              </w:r>
            </w:del>
          </w:p>
        </w:tc>
        <w:tc>
          <w:tcPr>
            <w:tcW w:w="1700" w:type="dxa"/>
          </w:tcPr>
          <w:p w14:paraId="78C2FEEB" w14:textId="4A6AD5A6" w:rsidR="009B5531" w:rsidRPr="00A419B1" w:rsidDel="00A419B1" w:rsidRDefault="009B5531" w:rsidP="00D77730">
            <w:pPr>
              <w:pStyle w:val="TAL"/>
              <w:rPr>
                <w:del w:id="1959" w:author="zhangyufeng@caict.ac.cn" w:date="2025-11-19T02:29:00Z" w16du:dateUtc="2025-11-18T18:29:00Z"/>
                <w:highlight w:val="yellow"/>
              </w:rPr>
            </w:pPr>
          </w:p>
        </w:tc>
        <w:tc>
          <w:tcPr>
            <w:tcW w:w="1245" w:type="dxa"/>
          </w:tcPr>
          <w:p w14:paraId="6BBA7FF8" w14:textId="7F9324F5" w:rsidR="009B5531" w:rsidRPr="00A419B1" w:rsidDel="00A419B1" w:rsidRDefault="009B5531" w:rsidP="00D77730">
            <w:pPr>
              <w:pStyle w:val="TAL"/>
              <w:rPr>
                <w:del w:id="1960" w:author="zhangyufeng@caict.ac.cn" w:date="2025-11-19T02:29:00Z" w16du:dateUtc="2025-11-18T18:29:00Z"/>
                <w:highlight w:val="yellow"/>
              </w:rPr>
            </w:pPr>
          </w:p>
        </w:tc>
      </w:tr>
      <w:tr w:rsidR="009B5531" w:rsidRPr="00FB7FE1" w:rsidDel="00A419B1" w14:paraId="3BA194EA" w14:textId="17F4AD86" w:rsidTr="00A419B1">
        <w:trPr>
          <w:del w:id="1961" w:author="zhangyufeng@caict.ac.cn" w:date="2025-11-19T02:29:00Z" w16du:dateUtc="2025-11-18T18:29:00Z"/>
        </w:trPr>
        <w:tc>
          <w:tcPr>
            <w:tcW w:w="4535" w:type="dxa"/>
            <w:tcBorders>
              <w:top w:val="single" w:sz="4" w:space="0" w:color="auto"/>
            </w:tcBorders>
          </w:tcPr>
          <w:p w14:paraId="7273C8BC" w14:textId="0CD095C2" w:rsidR="009B5531" w:rsidRPr="00FB7FE1" w:rsidDel="00A419B1" w:rsidRDefault="009B5531" w:rsidP="00D77730">
            <w:pPr>
              <w:pStyle w:val="TAL"/>
              <w:rPr>
                <w:del w:id="1962" w:author="zhangyufeng@caict.ac.cn" w:date="2025-11-19T02:29:00Z" w16du:dateUtc="2025-11-18T18:29:00Z"/>
              </w:rPr>
            </w:pPr>
            <w:del w:id="1963" w:author="zhangyufeng@caict.ac.cn" w:date="2025-11-19T02:29:00Z" w16du:dateUtc="2025-11-18T18:29:00Z">
              <w:r w:rsidRPr="00A419B1" w:rsidDel="00A419B1">
                <w:rPr>
                  <w:highlight w:val="yellow"/>
                </w:rPr>
                <w:delText>}</w:delText>
              </w:r>
            </w:del>
          </w:p>
        </w:tc>
        <w:tc>
          <w:tcPr>
            <w:tcW w:w="2267" w:type="dxa"/>
          </w:tcPr>
          <w:p w14:paraId="5EE8D7CB" w14:textId="390DFA23" w:rsidR="009B5531" w:rsidRPr="00FB7FE1" w:rsidDel="00A419B1" w:rsidRDefault="009B5531" w:rsidP="00D77730">
            <w:pPr>
              <w:pStyle w:val="TAL"/>
              <w:rPr>
                <w:del w:id="1964" w:author="zhangyufeng@caict.ac.cn" w:date="2025-11-19T02:29:00Z" w16du:dateUtc="2025-11-18T18:29:00Z"/>
              </w:rPr>
            </w:pPr>
          </w:p>
        </w:tc>
        <w:tc>
          <w:tcPr>
            <w:tcW w:w="1700" w:type="dxa"/>
          </w:tcPr>
          <w:p w14:paraId="25AB7E8F" w14:textId="6841E632" w:rsidR="009B5531" w:rsidRPr="00FB7FE1" w:rsidDel="00A419B1" w:rsidRDefault="009B5531" w:rsidP="00D77730">
            <w:pPr>
              <w:pStyle w:val="TAL"/>
              <w:rPr>
                <w:del w:id="1965" w:author="zhangyufeng@caict.ac.cn" w:date="2025-11-19T02:29:00Z" w16du:dateUtc="2025-11-18T18:29:00Z"/>
              </w:rPr>
            </w:pPr>
          </w:p>
        </w:tc>
        <w:tc>
          <w:tcPr>
            <w:tcW w:w="1245" w:type="dxa"/>
          </w:tcPr>
          <w:p w14:paraId="3F22F86F" w14:textId="432906BF" w:rsidR="009B5531" w:rsidRPr="00FB7FE1" w:rsidDel="00A419B1" w:rsidRDefault="009B5531" w:rsidP="00D77730">
            <w:pPr>
              <w:pStyle w:val="TAL"/>
              <w:rPr>
                <w:del w:id="1966" w:author="zhangyufeng@caict.ac.cn" w:date="2025-11-19T02:29:00Z" w16du:dateUtc="2025-11-18T18:29:00Z"/>
              </w:rPr>
            </w:pPr>
          </w:p>
        </w:tc>
      </w:tr>
    </w:tbl>
    <w:p w14:paraId="40DA9FA3" w14:textId="77777777" w:rsidR="009B5531" w:rsidRPr="00FB7FE1" w:rsidRDefault="009B5531" w:rsidP="009B5531"/>
    <w:p w14:paraId="1E2B06C2" w14:textId="04940149" w:rsidR="009B5531" w:rsidRPr="00010C99" w:rsidRDefault="009B5531" w:rsidP="009B5531">
      <w:pPr>
        <w:pStyle w:val="TH"/>
        <w:rPr>
          <w:highlight w:val="yellow"/>
        </w:rPr>
      </w:pPr>
      <w:bookmarkStart w:id="1967" w:name="_CRTable6_3_3_1_3_4_3_12"/>
      <w:r w:rsidRPr="00FB7FE1">
        <w:t xml:space="preserve">Table </w:t>
      </w:r>
      <w:bookmarkEnd w:id="1967"/>
      <w:r w:rsidRPr="00FB7FE1">
        <w:t>6.</w:t>
      </w:r>
      <w:r w:rsidRPr="00FB7FE1">
        <w:rPr>
          <w:lang w:eastAsia="zh-CN"/>
        </w:rPr>
        <w:t>3</w:t>
      </w:r>
      <w:r w:rsidRPr="00FB7FE1">
        <w:t>.3.1.</w:t>
      </w:r>
      <w:r w:rsidRPr="00FB7FE1">
        <w:rPr>
          <w:lang w:eastAsia="zh-CN"/>
        </w:rPr>
        <w:t>3</w:t>
      </w:r>
      <w:r w:rsidRPr="00FB7FE1">
        <w:t>.4.3.1-</w:t>
      </w:r>
      <w:r w:rsidRPr="00FB7FE1">
        <w:rPr>
          <w:lang w:eastAsia="zh-CN"/>
        </w:rPr>
        <w:t>2</w:t>
      </w:r>
      <w:r w:rsidRPr="00FB7FE1">
        <w:t xml:space="preserve">: </w:t>
      </w:r>
      <w:ins w:id="1968" w:author="zhangyufeng@caict.ac.cn" w:date="2025-11-19T02:29:00Z" w16du:dateUtc="2025-11-18T18:29:00Z">
        <w:r w:rsidR="00010C99" w:rsidRPr="00010C99">
          <w:rPr>
            <w:rFonts w:hint="eastAsia"/>
            <w:highlight w:val="yellow"/>
            <w:lang w:eastAsia="zh-CN"/>
          </w:rPr>
          <w:t>V</w:t>
        </w:r>
      </w:ins>
      <w:ins w:id="1969" w:author="zhangyufeng@caict.ac.cn" w:date="2025-11-19T02:30:00Z" w16du:dateUtc="2025-11-18T18:30:00Z">
        <w:r w:rsidR="00010C99" w:rsidRPr="00010C99">
          <w:rPr>
            <w:rFonts w:hint="eastAsia"/>
            <w:highlight w:val="yellow"/>
            <w:lang w:eastAsia="zh-CN"/>
          </w:rPr>
          <w:t>oid</w:t>
        </w:r>
      </w:ins>
      <w:del w:id="1970" w:author="zhangyufeng@caict.ac.cn" w:date="2025-11-19T02:30:00Z" w16du:dateUtc="2025-11-18T18:30:00Z">
        <w:r w:rsidRPr="00010C99" w:rsidDel="00010C99">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010C99" w:rsidDel="00010C99" w14:paraId="1E6394AE" w14:textId="40C5A5DC" w:rsidTr="00010C99">
        <w:trPr>
          <w:del w:id="1971" w:author="zhangyufeng@caict.ac.cn" w:date="2025-11-19T02:30:00Z" w16du:dateUtc="2025-11-18T18:30:00Z"/>
        </w:trPr>
        <w:tc>
          <w:tcPr>
            <w:tcW w:w="9747" w:type="dxa"/>
            <w:gridSpan w:val="4"/>
          </w:tcPr>
          <w:p w14:paraId="73AF1272" w14:textId="7F06BE76" w:rsidR="009B5531" w:rsidRPr="00010C99" w:rsidDel="00010C99" w:rsidRDefault="009B5531" w:rsidP="00D77730">
            <w:pPr>
              <w:pStyle w:val="TAH"/>
              <w:jc w:val="left"/>
              <w:rPr>
                <w:del w:id="1972" w:author="zhangyufeng@caict.ac.cn" w:date="2025-11-19T02:30:00Z" w16du:dateUtc="2025-11-18T18:30:00Z"/>
                <w:b w:val="0"/>
                <w:highlight w:val="yellow"/>
              </w:rPr>
            </w:pPr>
            <w:del w:id="1973" w:author="zhangyufeng@caict.ac.cn" w:date="2025-11-19T02:30:00Z" w16du:dateUtc="2025-11-18T18:30:00Z">
              <w:r w:rsidRPr="00010C99" w:rsidDel="00010C99">
                <w:rPr>
                  <w:b w:val="0"/>
                  <w:highlight w:val="yellow"/>
                </w:rPr>
                <w:delText>Derivation Path: TS 38.508-1 [6], clause 5.4.2.5, Table 5.4.2.5-14</w:delText>
              </w:r>
            </w:del>
          </w:p>
        </w:tc>
      </w:tr>
      <w:tr w:rsidR="009B5531" w:rsidRPr="00010C99" w:rsidDel="00010C99" w14:paraId="00817150" w14:textId="5051AA23" w:rsidTr="00010C99">
        <w:trPr>
          <w:del w:id="1974" w:author="zhangyufeng@caict.ac.cn" w:date="2025-11-19T02:30:00Z" w16du:dateUtc="2025-11-18T18:30:00Z"/>
        </w:trPr>
        <w:tc>
          <w:tcPr>
            <w:tcW w:w="4535" w:type="dxa"/>
          </w:tcPr>
          <w:p w14:paraId="6D4B9506" w14:textId="28560A34" w:rsidR="009B5531" w:rsidRPr="00010C99" w:rsidDel="00010C99" w:rsidRDefault="009B5531" w:rsidP="00D77730">
            <w:pPr>
              <w:pStyle w:val="TAH"/>
              <w:rPr>
                <w:del w:id="1975" w:author="zhangyufeng@caict.ac.cn" w:date="2025-11-19T02:30:00Z" w16du:dateUtc="2025-11-18T18:30:00Z"/>
                <w:highlight w:val="yellow"/>
              </w:rPr>
            </w:pPr>
            <w:del w:id="1976" w:author="zhangyufeng@caict.ac.cn" w:date="2025-11-19T02:30:00Z" w16du:dateUtc="2025-11-18T18:30:00Z">
              <w:r w:rsidRPr="00010C99" w:rsidDel="00010C99">
                <w:rPr>
                  <w:highlight w:val="yellow"/>
                </w:rPr>
                <w:delText>Information Element</w:delText>
              </w:r>
            </w:del>
          </w:p>
        </w:tc>
        <w:tc>
          <w:tcPr>
            <w:tcW w:w="2267" w:type="dxa"/>
          </w:tcPr>
          <w:p w14:paraId="07A101C4" w14:textId="2752583B" w:rsidR="009B5531" w:rsidRPr="00010C99" w:rsidDel="00010C99" w:rsidRDefault="009B5531" w:rsidP="00D77730">
            <w:pPr>
              <w:pStyle w:val="TAH"/>
              <w:rPr>
                <w:del w:id="1977" w:author="zhangyufeng@caict.ac.cn" w:date="2025-11-19T02:30:00Z" w16du:dateUtc="2025-11-18T18:30:00Z"/>
                <w:highlight w:val="yellow"/>
              </w:rPr>
            </w:pPr>
            <w:del w:id="1978" w:author="zhangyufeng@caict.ac.cn" w:date="2025-11-19T02:30:00Z" w16du:dateUtc="2025-11-18T18:30:00Z">
              <w:r w:rsidRPr="00010C99" w:rsidDel="00010C99">
                <w:rPr>
                  <w:highlight w:val="yellow"/>
                </w:rPr>
                <w:delText>Value/remark</w:delText>
              </w:r>
            </w:del>
          </w:p>
        </w:tc>
        <w:tc>
          <w:tcPr>
            <w:tcW w:w="1700" w:type="dxa"/>
          </w:tcPr>
          <w:p w14:paraId="46CD75F9" w14:textId="79BE980D" w:rsidR="009B5531" w:rsidRPr="00010C99" w:rsidDel="00010C99" w:rsidRDefault="009B5531" w:rsidP="00D77730">
            <w:pPr>
              <w:pStyle w:val="TAH"/>
              <w:rPr>
                <w:del w:id="1979" w:author="zhangyufeng@caict.ac.cn" w:date="2025-11-19T02:30:00Z" w16du:dateUtc="2025-11-18T18:30:00Z"/>
                <w:highlight w:val="yellow"/>
              </w:rPr>
            </w:pPr>
            <w:del w:id="1980" w:author="zhangyufeng@caict.ac.cn" w:date="2025-11-19T02:30:00Z" w16du:dateUtc="2025-11-18T18:30:00Z">
              <w:r w:rsidRPr="00010C99" w:rsidDel="00010C99">
                <w:rPr>
                  <w:highlight w:val="yellow"/>
                </w:rPr>
                <w:delText>Comment</w:delText>
              </w:r>
            </w:del>
          </w:p>
        </w:tc>
        <w:tc>
          <w:tcPr>
            <w:tcW w:w="1245" w:type="dxa"/>
          </w:tcPr>
          <w:p w14:paraId="5333AD05" w14:textId="5B8D21AC" w:rsidR="009B5531" w:rsidRPr="00010C99" w:rsidDel="00010C99" w:rsidRDefault="009B5531" w:rsidP="00D77730">
            <w:pPr>
              <w:pStyle w:val="TAH"/>
              <w:rPr>
                <w:del w:id="1981" w:author="zhangyufeng@caict.ac.cn" w:date="2025-11-19T02:30:00Z" w16du:dateUtc="2025-11-18T18:30:00Z"/>
                <w:highlight w:val="yellow"/>
              </w:rPr>
            </w:pPr>
            <w:del w:id="1982" w:author="zhangyufeng@caict.ac.cn" w:date="2025-11-19T02:30:00Z" w16du:dateUtc="2025-11-18T18:30:00Z">
              <w:r w:rsidRPr="00010C99" w:rsidDel="00010C99">
                <w:rPr>
                  <w:highlight w:val="yellow"/>
                </w:rPr>
                <w:delText>Condition</w:delText>
              </w:r>
            </w:del>
          </w:p>
        </w:tc>
      </w:tr>
      <w:tr w:rsidR="009B5531" w:rsidRPr="00010C99" w:rsidDel="00010C99" w14:paraId="002D3C14" w14:textId="6A9FEF81" w:rsidTr="00010C99">
        <w:trPr>
          <w:del w:id="1983" w:author="zhangyufeng@caict.ac.cn" w:date="2025-11-19T02:30:00Z" w16du:dateUtc="2025-11-18T18:30:00Z"/>
        </w:trPr>
        <w:tc>
          <w:tcPr>
            <w:tcW w:w="4535" w:type="dxa"/>
          </w:tcPr>
          <w:p w14:paraId="00E4AB09" w14:textId="50051558" w:rsidR="009B5531" w:rsidRPr="00010C99" w:rsidDel="00010C99" w:rsidRDefault="009B5531" w:rsidP="00D77730">
            <w:pPr>
              <w:pStyle w:val="TAL"/>
              <w:rPr>
                <w:del w:id="1984" w:author="zhangyufeng@caict.ac.cn" w:date="2025-11-19T02:30:00Z" w16du:dateUtc="2025-11-18T18:30:00Z"/>
                <w:highlight w:val="yellow"/>
              </w:rPr>
            </w:pPr>
            <w:del w:id="1985" w:author="zhangyufeng@caict.ac.cn" w:date="2025-11-19T02:30:00Z" w16du:dateUtc="2025-11-18T18:30:00Z">
              <w:r w:rsidRPr="00010C99" w:rsidDel="00010C99">
                <w:rPr>
                  <w:highlight w:val="yellow"/>
                </w:rPr>
                <w:delText>nrOfAntennaPorts CHOICE {</w:delText>
              </w:r>
            </w:del>
          </w:p>
        </w:tc>
        <w:tc>
          <w:tcPr>
            <w:tcW w:w="2267" w:type="dxa"/>
          </w:tcPr>
          <w:p w14:paraId="5F8228BF" w14:textId="6E10B8E4" w:rsidR="009B5531" w:rsidRPr="00010C99" w:rsidDel="00010C99" w:rsidRDefault="009B5531" w:rsidP="00D77730">
            <w:pPr>
              <w:pStyle w:val="TAL"/>
              <w:rPr>
                <w:del w:id="1986" w:author="zhangyufeng@caict.ac.cn" w:date="2025-11-19T02:30:00Z" w16du:dateUtc="2025-11-18T18:30:00Z"/>
                <w:highlight w:val="yellow"/>
              </w:rPr>
            </w:pPr>
          </w:p>
        </w:tc>
        <w:tc>
          <w:tcPr>
            <w:tcW w:w="1700" w:type="dxa"/>
          </w:tcPr>
          <w:p w14:paraId="1F6220BC" w14:textId="12920090" w:rsidR="009B5531" w:rsidRPr="00010C99" w:rsidDel="00010C99" w:rsidRDefault="009B5531" w:rsidP="00D77730">
            <w:pPr>
              <w:pStyle w:val="TAL"/>
              <w:rPr>
                <w:del w:id="1987" w:author="zhangyufeng@caict.ac.cn" w:date="2025-11-19T02:30:00Z" w16du:dateUtc="2025-11-18T18:30:00Z"/>
                <w:highlight w:val="yellow"/>
              </w:rPr>
            </w:pPr>
          </w:p>
        </w:tc>
        <w:tc>
          <w:tcPr>
            <w:tcW w:w="1245" w:type="dxa"/>
          </w:tcPr>
          <w:p w14:paraId="128E8266" w14:textId="062C4000" w:rsidR="009B5531" w:rsidRPr="00010C99" w:rsidDel="00010C99" w:rsidRDefault="009B5531" w:rsidP="00D77730">
            <w:pPr>
              <w:pStyle w:val="TAL"/>
              <w:rPr>
                <w:del w:id="1988" w:author="zhangyufeng@caict.ac.cn" w:date="2025-11-19T02:30:00Z" w16du:dateUtc="2025-11-18T18:30:00Z"/>
                <w:highlight w:val="yellow"/>
              </w:rPr>
            </w:pPr>
          </w:p>
        </w:tc>
      </w:tr>
      <w:tr w:rsidR="009B5531" w:rsidRPr="00010C99" w:rsidDel="00010C99" w14:paraId="76121311" w14:textId="465B26F9" w:rsidTr="00010C99">
        <w:trPr>
          <w:del w:id="1989" w:author="zhangyufeng@caict.ac.cn" w:date="2025-11-19T02:30:00Z" w16du:dateUtc="2025-11-18T18:30:00Z"/>
        </w:trPr>
        <w:tc>
          <w:tcPr>
            <w:tcW w:w="4535" w:type="dxa"/>
          </w:tcPr>
          <w:p w14:paraId="62668782" w14:textId="599DDD75" w:rsidR="009B5531" w:rsidRPr="00010C99" w:rsidDel="00010C99" w:rsidRDefault="009B5531" w:rsidP="00D77730">
            <w:pPr>
              <w:pStyle w:val="TAL"/>
              <w:rPr>
                <w:del w:id="1990" w:author="zhangyufeng@caict.ac.cn" w:date="2025-11-19T02:30:00Z" w16du:dateUtc="2025-11-18T18:30:00Z"/>
                <w:highlight w:val="yellow"/>
              </w:rPr>
            </w:pPr>
            <w:del w:id="1991" w:author="zhangyufeng@caict.ac.cn" w:date="2025-11-19T02:30:00Z" w16du:dateUtc="2025-11-18T18:30:00Z">
              <w:r w:rsidRPr="00010C99" w:rsidDel="00010C99">
                <w:rPr>
                  <w:highlight w:val="yellow"/>
                </w:rPr>
                <w:delText xml:space="preserve">  moreThanTwo SEQUENCE {</w:delText>
              </w:r>
            </w:del>
          </w:p>
        </w:tc>
        <w:tc>
          <w:tcPr>
            <w:tcW w:w="2267" w:type="dxa"/>
          </w:tcPr>
          <w:p w14:paraId="12696192" w14:textId="1845B23D" w:rsidR="009B5531" w:rsidRPr="00010C99" w:rsidDel="00010C99" w:rsidRDefault="009B5531" w:rsidP="00D77730">
            <w:pPr>
              <w:pStyle w:val="TAL"/>
              <w:rPr>
                <w:del w:id="1992" w:author="zhangyufeng@caict.ac.cn" w:date="2025-11-19T02:30:00Z" w16du:dateUtc="2025-11-18T18:30:00Z"/>
                <w:highlight w:val="yellow"/>
              </w:rPr>
            </w:pPr>
          </w:p>
        </w:tc>
        <w:tc>
          <w:tcPr>
            <w:tcW w:w="1700" w:type="dxa"/>
          </w:tcPr>
          <w:p w14:paraId="6FD0C9A5" w14:textId="44D394BE" w:rsidR="009B5531" w:rsidRPr="00010C99" w:rsidDel="00010C99" w:rsidRDefault="009B5531" w:rsidP="00D77730">
            <w:pPr>
              <w:pStyle w:val="TAL"/>
              <w:rPr>
                <w:del w:id="1993" w:author="zhangyufeng@caict.ac.cn" w:date="2025-11-19T02:30:00Z" w16du:dateUtc="2025-11-18T18:30:00Z"/>
                <w:highlight w:val="yellow"/>
              </w:rPr>
            </w:pPr>
          </w:p>
        </w:tc>
        <w:tc>
          <w:tcPr>
            <w:tcW w:w="1245" w:type="dxa"/>
          </w:tcPr>
          <w:p w14:paraId="37D4B434" w14:textId="03FE1AEA" w:rsidR="009B5531" w:rsidRPr="00010C99" w:rsidDel="00010C99" w:rsidRDefault="009B5531" w:rsidP="00D77730">
            <w:pPr>
              <w:pStyle w:val="TAL"/>
              <w:rPr>
                <w:del w:id="1994" w:author="zhangyufeng@caict.ac.cn" w:date="2025-11-19T02:30:00Z" w16du:dateUtc="2025-11-18T18:30:00Z"/>
                <w:highlight w:val="yellow"/>
              </w:rPr>
            </w:pPr>
          </w:p>
        </w:tc>
      </w:tr>
      <w:tr w:rsidR="009B5531" w:rsidRPr="00010C99" w:rsidDel="00010C99" w14:paraId="5BB72F08" w14:textId="656497FF" w:rsidTr="00010C99">
        <w:trPr>
          <w:del w:id="1995" w:author="zhangyufeng@caict.ac.cn" w:date="2025-11-19T02:30:00Z" w16du:dateUtc="2025-11-18T18:30:00Z"/>
        </w:trPr>
        <w:tc>
          <w:tcPr>
            <w:tcW w:w="4535" w:type="dxa"/>
          </w:tcPr>
          <w:p w14:paraId="2E726DC3" w14:textId="1529888E" w:rsidR="009B5531" w:rsidRPr="00010C99" w:rsidDel="00010C99" w:rsidRDefault="009B5531" w:rsidP="00D77730">
            <w:pPr>
              <w:pStyle w:val="TAL"/>
              <w:rPr>
                <w:del w:id="1996" w:author="zhangyufeng@caict.ac.cn" w:date="2025-11-19T02:30:00Z" w16du:dateUtc="2025-11-18T18:30:00Z"/>
                <w:highlight w:val="yellow"/>
                <w:lang w:eastAsia="zh-CN"/>
              </w:rPr>
            </w:pPr>
            <w:del w:id="1997" w:author="zhangyufeng@caict.ac.cn" w:date="2025-11-19T02:30:00Z" w16du:dateUtc="2025-11-18T18:30:00Z">
              <w:r w:rsidRPr="00010C99" w:rsidDel="00010C99">
                <w:rPr>
                  <w:highlight w:val="yellow"/>
                </w:rPr>
                <w:delText xml:space="preserve">    n1-n2</w:delText>
              </w:r>
              <w:r w:rsidRPr="00010C99" w:rsidDel="00010C99">
                <w:rPr>
                  <w:highlight w:val="yellow"/>
                  <w:lang w:eastAsia="zh-CN"/>
                </w:rPr>
                <w:delText xml:space="preserve"> </w:delText>
              </w:r>
              <w:r w:rsidRPr="00010C99" w:rsidDel="00010C99">
                <w:rPr>
                  <w:highlight w:val="yellow"/>
                </w:rPr>
                <w:delText>CHOICE {</w:delText>
              </w:r>
            </w:del>
          </w:p>
        </w:tc>
        <w:tc>
          <w:tcPr>
            <w:tcW w:w="2267" w:type="dxa"/>
          </w:tcPr>
          <w:p w14:paraId="76E98B9B" w14:textId="75685C2A" w:rsidR="009B5531" w:rsidRPr="00010C99" w:rsidDel="00010C99" w:rsidRDefault="009B5531" w:rsidP="00D77730">
            <w:pPr>
              <w:pStyle w:val="TAL"/>
              <w:rPr>
                <w:del w:id="1998" w:author="zhangyufeng@caict.ac.cn" w:date="2025-11-19T02:30:00Z" w16du:dateUtc="2025-11-18T18:30:00Z"/>
                <w:highlight w:val="yellow"/>
              </w:rPr>
            </w:pPr>
          </w:p>
        </w:tc>
        <w:tc>
          <w:tcPr>
            <w:tcW w:w="1700" w:type="dxa"/>
          </w:tcPr>
          <w:p w14:paraId="789DBB3B" w14:textId="3FA4BA62" w:rsidR="009B5531" w:rsidRPr="00010C99" w:rsidDel="00010C99" w:rsidRDefault="009B5531" w:rsidP="00D77730">
            <w:pPr>
              <w:pStyle w:val="TAL"/>
              <w:rPr>
                <w:del w:id="1999" w:author="zhangyufeng@caict.ac.cn" w:date="2025-11-19T02:30:00Z" w16du:dateUtc="2025-11-18T18:30:00Z"/>
                <w:highlight w:val="yellow"/>
              </w:rPr>
            </w:pPr>
          </w:p>
        </w:tc>
        <w:tc>
          <w:tcPr>
            <w:tcW w:w="1245" w:type="dxa"/>
          </w:tcPr>
          <w:p w14:paraId="5624C570" w14:textId="2D8F16A6" w:rsidR="009B5531" w:rsidRPr="00010C99" w:rsidDel="00010C99" w:rsidRDefault="009B5531" w:rsidP="00D77730">
            <w:pPr>
              <w:pStyle w:val="TAL"/>
              <w:rPr>
                <w:del w:id="2000" w:author="zhangyufeng@caict.ac.cn" w:date="2025-11-19T02:30:00Z" w16du:dateUtc="2025-11-18T18:30:00Z"/>
                <w:highlight w:val="yellow"/>
              </w:rPr>
            </w:pPr>
          </w:p>
        </w:tc>
      </w:tr>
      <w:tr w:rsidR="009B5531" w:rsidRPr="00010C99" w:rsidDel="00010C99" w14:paraId="24981E9A" w14:textId="60901492" w:rsidTr="00010C99">
        <w:trPr>
          <w:del w:id="2001" w:author="zhangyufeng@caict.ac.cn" w:date="2025-11-19T02:30:00Z" w16du:dateUtc="2025-11-18T18:30:00Z"/>
        </w:trPr>
        <w:tc>
          <w:tcPr>
            <w:tcW w:w="4535" w:type="dxa"/>
          </w:tcPr>
          <w:p w14:paraId="1D941B7A" w14:textId="7C9E5555" w:rsidR="009B5531" w:rsidRPr="00010C99" w:rsidDel="00010C99" w:rsidRDefault="009B5531" w:rsidP="00D77730">
            <w:pPr>
              <w:pStyle w:val="TAL"/>
              <w:rPr>
                <w:del w:id="2002" w:author="zhangyufeng@caict.ac.cn" w:date="2025-11-19T02:30:00Z" w16du:dateUtc="2025-11-18T18:30:00Z"/>
                <w:highlight w:val="yellow"/>
                <w:lang w:eastAsia="zh-CN"/>
              </w:rPr>
            </w:pPr>
            <w:del w:id="2003" w:author="zhangyufeng@caict.ac.cn" w:date="2025-11-19T02:30:00Z" w16du:dateUtc="2025-11-18T18:30:00Z">
              <w:r w:rsidRPr="00010C99" w:rsidDel="00010C99">
                <w:rPr>
                  <w:highlight w:val="yellow"/>
                  <w:lang w:eastAsia="zh-CN"/>
                </w:rPr>
                <w:delText xml:space="preserve">        four</w:delText>
              </w:r>
              <w:r w:rsidRPr="00010C99" w:rsidDel="00010C99">
                <w:rPr>
                  <w:highlight w:val="yellow"/>
                </w:rPr>
                <w:delText>-two-TypeI-SinglePanel-Restriction</w:delText>
              </w:r>
            </w:del>
          </w:p>
        </w:tc>
        <w:tc>
          <w:tcPr>
            <w:tcW w:w="2267" w:type="dxa"/>
          </w:tcPr>
          <w:p w14:paraId="55EEDB6E" w14:textId="6D9D7C8B" w:rsidR="009B5531" w:rsidRPr="00010C99" w:rsidDel="00010C99" w:rsidRDefault="009B5531" w:rsidP="00D77730">
            <w:pPr>
              <w:pStyle w:val="TAL"/>
              <w:rPr>
                <w:del w:id="2004" w:author="zhangyufeng@caict.ac.cn" w:date="2025-11-19T02:30:00Z" w16du:dateUtc="2025-11-18T18:30:00Z"/>
                <w:highlight w:val="yellow"/>
              </w:rPr>
            </w:pPr>
            <w:del w:id="2005" w:author="zhangyufeng@caict.ac.cn" w:date="2025-11-19T02:30:00Z" w16du:dateUtc="2025-11-18T18:30:00Z">
              <w:r w:rsidRPr="00010C99" w:rsidDel="00010C99">
                <w:rPr>
                  <w:highlight w:val="yellow"/>
                  <w:lang w:eastAsia="zh-CN"/>
                </w:rPr>
                <w:delText>FFFF FFFF FFFF FFFF FFFF FFFF FFFF FFFF</w:delText>
              </w:r>
            </w:del>
          </w:p>
        </w:tc>
        <w:tc>
          <w:tcPr>
            <w:tcW w:w="1700" w:type="dxa"/>
          </w:tcPr>
          <w:p w14:paraId="4764E912" w14:textId="4DBFD156" w:rsidR="009B5531" w:rsidRPr="00010C99" w:rsidDel="00010C99" w:rsidRDefault="009B5531" w:rsidP="00D77730">
            <w:pPr>
              <w:pStyle w:val="TAL"/>
              <w:rPr>
                <w:del w:id="2006" w:author="zhangyufeng@caict.ac.cn" w:date="2025-11-19T02:30:00Z" w16du:dateUtc="2025-11-18T18:30:00Z"/>
                <w:highlight w:val="yellow"/>
              </w:rPr>
            </w:pPr>
          </w:p>
        </w:tc>
        <w:tc>
          <w:tcPr>
            <w:tcW w:w="1245" w:type="dxa"/>
          </w:tcPr>
          <w:p w14:paraId="054E36C7" w14:textId="52CEBF5C" w:rsidR="009B5531" w:rsidRPr="00010C99" w:rsidDel="00010C99" w:rsidRDefault="009B5531" w:rsidP="00D77730">
            <w:pPr>
              <w:pStyle w:val="TAL"/>
              <w:rPr>
                <w:del w:id="2007" w:author="zhangyufeng@caict.ac.cn" w:date="2025-11-19T02:30:00Z" w16du:dateUtc="2025-11-18T18:30:00Z"/>
                <w:highlight w:val="yellow"/>
              </w:rPr>
            </w:pPr>
          </w:p>
        </w:tc>
      </w:tr>
      <w:tr w:rsidR="009B5531" w:rsidRPr="00010C99" w:rsidDel="00010C99" w14:paraId="49CFB5D7" w14:textId="44B8BE3A" w:rsidTr="00010C99">
        <w:trPr>
          <w:del w:id="2008" w:author="zhangyufeng@caict.ac.cn" w:date="2025-11-19T02:30:00Z" w16du:dateUtc="2025-11-18T18:30:00Z"/>
        </w:trPr>
        <w:tc>
          <w:tcPr>
            <w:tcW w:w="4535" w:type="dxa"/>
          </w:tcPr>
          <w:p w14:paraId="7ADAB729" w14:textId="0C4F0FE1" w:rsidR="009B5531" w:rsidRPr="00010C99" w:rsidDel="00010C99" w:rsidRDefault="009B5531" w:rsidP="00D77730">
            <w:pPr>
              <w:pStyle w:val="TAL"/>
              <w:rPr>
                <w:del w:id="2009" w:author="zhangyufeng@caict.ac.cn" w:date="2025-11-19T02:30:00Z" w16du:dateUtc="2025-11-18T18:30:00Z"/>
                <w:highlight w:val="yellow"/>
              </w:rPr>
            </w:pPr>
            <w:del w:id="2010" w:author="zhangyufeng@caict.ac.cn" w:date="2025-11-19T02:30:00Z" w16du:dateUtc="2025-11-18T18:30:00Z">
              <w:r w:rsidRPr="00010C99" w:rsidDel="00010C99">
                <w:rPr>
                  <w:highlight w:val="yellow"/>
                </w:rPr>
                <w:delText xml:space="preserve">  </w:delText>
              </w:r>
              <w:r w:rsidRPr="00010C99" w:rsidDel="00010C99">
                <w:rPr>
                  <w:highlight w:val="yellow"/>
                  <w:lang w:eastAsia="zh-CN"/>
                </w:rPr>
                <w:delText xml:space="preserve">    </w:delText>
              </w:r>
              <w:r w:rsidRPr="00010C99" w:rsidDel="00010C99">
                <w:rPr>
                  <w:highlight w:val="yellow"/>
                </w:rPr>
                <w:delText>}</w:delText>
              </w:r>
            </w:del>
          </w:p>
        </w:tc>
        <w:tc>
          <w:tcPr>
            <w:tcW w:w="2267" w:type="dxa"/>
          </w:tcPr>
          <w:p w14:paraId="33B18918" w14:textId="5020E02A" w:rsidR="009B5531" w:rsidRPr="00010C99" w:rsidDel="00010C99" w:rsidRDefault="009B5531" w:rsidP="00D77730">
            <w:pPr>
              <w:pStyle w:val="TAL"/>
              <w:rPr>
                <w:del w:id="2011" w:author="zhangyufeng@caict.ac.cn" w:date="2025-11-19T02:30:00Z" w16du:dateUtc="2025-11-18T18:30:00Z"/>
                <w:highlight w:val="yellow"/>
              </w:rPr>
            </w:pPr>
          </w:p>
        </w:tc>
        <w:tc>
          <w:tcPr>
            <w:tcW w:w="1700" w:type="dxa"/>
          </w:tcPr>
          <w:p w14:paraId="3CE53875" w14:textId="18447DCB" w:rsidR="009B5531" w:rsidRPr="00010C99" w:rsidDel="00010C99" w:rsidRDefault="009B5531" w:rsidP="00D77730">
            <w:pPr>
              <w:pStyle w:val="TAL"/>
              <w:rPr>
                <w:del w:id="2012" w:author="zhangyufeng@caict.ac.cn" w:date="2025-11-19T02:30:00Z" w16du:dateUtc="2025-11-18T18:30:00Z"/>
                <w:highlight w:val="yellow"/>
              </w:rPr>
            </w:pPr>
          </w:p>
        </w:tc>
        <w:tc>
          <w:tcPr>
            <w:tcW w:w="1245" w:type="dxa"/>
          </w:tcPr>
          <w:p w14:paraId="40B3B912" w14:textId="169A9E54" w:rsidR="009B5531" w:rsidRPr="00010C99" w:rsidDel="00010C99" w:rsidRDefault="009B5531" w:rsidP="00D77730">
            <w:pPr>
              <w:pStyle w:val="TAL"/>
              <w:rPr>
                <w:del w:id="2013" w:author="zhangyufeng@caict.ac.cn" w:date="2025-11-19T02:30:00Z" w16du:dateUtc="2025-11-18T18:30:00Z"/>
                <w:highlight w:val="yellow"/>
              </w:rPr>
            </w:pPr>
          </w:p>
        </w:tc>
      </w:tr>
      <w:tr w:rsidR="009B5531" w:rsidRPr="00010C99" w:rsidDel="00010C99" w14:paraId="481F0F35" w14:textId="64A92E00" w:rsidTr="00010C99">
        <w:trPr>
          <w:del w:id="2014" w:author="zhangyufeng@caict.ac.cn" w:date="2025-11-19T02:30:00Z" w16du:dateUtc="2025-11-18T18:30:00Z"/>
        </w:trPr>
        <w:tc>
          <w:tcPr>
            <w:tcW w:w="4535" w:type="dxa"/>
          </w:tcPr>
          <w:p w14:paraId="407FCBD4" w14:textId="6044A229" w:rsidR="009B5531" w:rsidRPr="00010C99" w:rsidDel="00010C99" w:rsidRDefault="009B5531" w:rsidP="00D77730">
            <w:pPr>
              <w:pStyle w:val="TAL"/>
              <w:rPr>
                <w:del w:id="2015" w:author="zhangyufeng@caict.ac.cn" w:date="2025-11-19T02:30:00Z" w16du:dateUtc="2025-11-18T18:30:00Z"/>
                <w:highlight w:val="yellow"/>
              </w:rPr>
            </w:pPr>
            <w:del w:id="2016" w:author="zhangyufeng@caict.ac.cn" w:date="2025-11-19T02:30:00Z" w16du:dateUtc="2025-11-18T18:30:00Z">
              <w:r w:rsidRPr="00010C99" w:rsidDel="00010C99">
                <w:rPr>
                  <w:highlight w:val="yellow"/>
                  <w:lang w:eastAsia="zh-CN"/>
                </w:rPr>
                <w:delText xml:space="preserve">   </w:delText>
              </w:r>
              <w:r w:rsidRPr="00010C99" w:rsidDel="00010C99">
                <w:rPr>
                  <w:highlight w:val="yellow"/>
                </w:rPr>
                <w:delText>}</w:delText>
              </w:r>
            </w:del>
          </w:p>
        </w:tc>
        <w:tc>
          <w:tcPr>
            <w:tcW w:w="2267" w:type="dxa"/>
          </w:tcPr>
          <w:p w14:paraId="01BB4BE0" w14:textId="440DE70C" w:rsidR="009B5531" w:rsidRPr="00010C99" w:rsidDel="00010C99" w:rsidRDefault="009B5531" w:rsidP="00D77730">
            <w:pPr>
              <w:pStyle w:val="TAL"/>
              <w:rPr>
                <w:del w:id="2017" w:author="zhangyufeng@caict.ac.cn" w:date="2025-11-19T02:30:00Z" w16du:dateUtc="2025-11-18T18:30:00Z"/>
                <w:highlight w:val="yellow"/>
              </w:rPr>
            </w:pPr>
          </w:p>
        </w:tc>
        <w:tc>
          <w:tcPr>
            <w:tcW w:w="1700" w:type="dxa"/>
          </w:tcPr>
          <w:p w14:paraId="095A8B46" w14:textId="64657D44" w:rsidR="009B5531" w:rsidRPr="00010C99" w:rsidDel="00010C99" w:rsidRDefault="009B5531" w:rsidP="00D77730">
            <w:pPr>
              <w:pStyle w:val="TAL"/>
              <w:rPr>
                <w:del w:id="2018" w:author="zhangyufeng@caict.ac.cn" w:date="2025-11-19T02:30:00Z" w16du:dateUtc="2025-11-18T18:30:00Z"/>
                <w:highlight w:val="yellow"/>
              </w:rPr>
            </w:pPr>
          </w:p>
        </w:tc>
        <w:tc>
          <w:tcPr>
            <w:tcW w:w="1245" w:type="dxa"/>
          </w:tcPr>
          <w:p w14:paraId="719DA710" w14:textId="2483859A" w:rsidR="009B5531" w:rsidRPr="00010C99" w:rsidDel="00010C99" w:rsidRDefault="009B5531" w:rsidP="00D77730">
            <w:pPr>
              <w:pStyle w:val="TAL"/>
              <w:rPr>
                <w:del w:id="2019" w:author="zhangyufeng@caict.ac.cn" w:date="2025-11-19T02:30:00Z" w16du:dateUtc="2025-11-18T18:30:00Z"/>
                <w:highlight w:val="yellow"/>
              </w:rPr>
            </w:pPr>
          </w:p>
        </w:tc>
      </w:tr>
      <w:tr w:rsidR="009B5531" w:rsidRPr="00010C99" w:rsidDel="00010C99" w14:paraId="78D71E31" w14:textId="1BA25747" w:rsidTr="00010C99">
        <w:trPr>
          <w:del w:id="2020" w:author="zhangyufeng@caict.ac.cn" w:date="2025-11-19T02:30:00Z" w16du:dateUtc="2025-11-18T18:30:00Z"/>
        </w:trPr>
        <w:tc>
          <w:tcPr>
            <w:tcW w:w="4535" w:type="dxa"/>
          </w:tcPr>
          <w:p w14:paraId="6A973F4A" w14:textId="196B962F" w:rsidR="009B5531" w:rsidRPr="00010C99" w:rsidDel="00010C99" w:rsidRDefault="009B5531" w:rsidP="00D77730">
            <w:pPr>
              <w:pStyle w:val="TAL"/>
              <w:rPr>
                <w:del w:id="2021" w:author="zhangyufeng@caict.ac.cn" w:date="2025-11-19T02:30:00Z" w16du:dateUtc="2025-11-18T18:30:00Z"/>
                <w:highlight w:val="yellow"/>
                <w:lang w:eastAsia="zh-CN"/>
              </w:rPr>
            </w:pPr>
            <w:del w:id="2022" w:author="zhangyufeng@caict.ac.cn" w:date="2025-11-19T02:30:00Z" w16du:dateUtc="2025-11-18T18:30:00Z">
              <w:r w:rsidRPr="00010C99" w:rsidDel="00010C99">
                <w:rPr>
                  <w:highlight w:val="yellow"/>
                  <w:lang w:eastAsia="zh-CN"/>
                </w:rPr>
                <w:delText>}</w:delText>
              </w:r>
            </w:del>
          </w:p>
        </w:tc>
        <w:tc>
          <w:tcPr>
            <w:tcW w:w="2267" w:type="dxa"/>
          </w:tcPr>
          <w:p w14:paraId="4763EE52" w14:textId="4F6D501B" w:rsidR="009B5531" w:rsidRPr="00010C99" w:rsidDel="00010C99" w:rsidRDefault="009B5531" w:rsidP="00D77730">
            <w:pPr>
              <w:pStyle w:val="TAL"/>
              <w:rPr>
                <w:del w:id="2023" w:author="zhangyufeng@caict.ac.cn" w:date="2025-11-19T02:30:00Z" w16du:dateUtc="2025-11-18T18:30:00Z"/>
                <w:highlight w:val="yellow"/>
              </w:rPr>
            </w:pPr>
          </w:p>
        </w:tc>
        <w:tc>
          <w:tcPr>
            <w:tcW w:w="1700" w:type="dxa"/>
          </w:tcPr>
          <w:p w14:paraId="5FBAA3F7" w14:textId="2FA6FD24" w:rsidR="009B5531" w:rsidRPr="00010C99" w:rsidDel="00010C99" w:rsidRDefault="009B5531" w:rsidP="00D77730">
            <w:pPr>
              <w:pStyle w:val="TAL"/>
              <w:rPr>
                <w:del w:id="2024" w:author="zhangyufeng@caict.ac.cn" w:date="2025-11-19T02:30:00Z" w16du:dateUtc="2025-11-18T18:30:00Z"/>
                <w:highlight w:val="yellow"/>
              </w:rPr>
            </w:pPr>
          </w:p>
        </w:tc>
        <w:tc>
          <w:tcPr>
            <w:tcW w:w="1245" w:type="dxa"/>
          </w:tcPr>
          <w:p w14:paraId="16313551" w14:textId="344A260C" w:rsidR="009B5531" w:rsidRPr="00010C99" w:rsidDel="00010C99" w:rsidRDefault="009B5531" w:rsidP="00D77730">
            <w:pPr>
              <w:pStyle w:val="TAL"/>
              <w:rPr>
                <w:del w:id="2025" w:author="zhangyufeng@caict.ac.cn" w:date="2025-11-19T02:30:00Z" w16du:dateUtc="2025-11-18T18:30:00Z"/>
                <w:highlight w:val="yellow"/>
              </w:rPr>
            </w:pPr>
          </w:p>
        </w:tc>
      </w:tr>
      <w:tr w:rsidR="009B5531" w:rsidRPr="00FB7FE1" w:rsidDel="00010C99" w14:paraId="4E79B84C" w14:textId="45460008" w:rsidTr="00010C99">
        <w:trPr>
          <w:del w:id="2026" w:author="zhangyufeng@caict.ac.cn" w:date="2025-11-19T02:30:00Z" w16du:dateUtc="2025-11-18T18:30:00Z"/>
        </w:trPr>
        <w:tc>
          <w:tcPr>
            <w:tcW w:w="4535" w:type="dxa"/>
          </w:tcPr>
          <w:p w14:paraId="6FAE3FB9" w14:textId="630CC61E" w:rsidR="009B5531" w:rsidRPr="00010C99" w:rsidDel="00010C99" w:rsidRDefault="009B5531" w:rsidP="00D77730">
            <w:pPr>
              <w:pStyle w:val="TAL"/>
              <w:rPr>
                <w:del w:id="2027" w:author="zhangyufeng@caict.ac.cn" w:date="2025-11-19T02:30:00Z" w16du:dateUtc="2025-11-18T18:30:00Z"/>
                <w:highlight w:val="yellow"/>
              </w:rPr>
            </w:pPr>
            <w:del w:id="2028" w:author="zhangyufeng@caict.ac.cn" w:date="2025-11-19T02:30:00Z" w16du:dateUtc="2025-11-18T18:30:00Z">
              <w:r w:rsidRPr="00010C99" w:rsidDel="00010C99">
                <w:rPr>
                  <w:highlight w:val="yellow"/>
                </w:rPr>
                <w:delText>typeI-SinglePanel-ri-Restriction</w:delText>
              </w:r>
            </w:del>
          </w:p>
        </w:tc>
        <w:tc>
          <w:tcPr>
            <w:tcW w:w="2267" w:type="dxa"/>
          </w:tcPr>
          <w:p w14:paraId="0ACF9B37" w14:textId="7610F4E6" w:rsidR="009B5531" w:rsidRPr="00FB7FE1" w:rsidDel="00010C99" w:rsidRDefault="009B5531" w:rsidP="00D77730">
            <w:pPr>
              <w:pStyle w:val="TAL"/>
              <w:rPr>
                <w:del w:id="2029" w:author="zhangyufeng@caict.ac.cn" w:date="2025-11-19T02:30:00Z" w16du:dateUtc="2025-11-18T18:30:00Z"/>
              </w:rPr>
            </w:pPr>
            <w:del w:id="2030" w:author="zhangyufeng@caict.ac.cn" w:date="2025-11-19T02:30:00Z" w16du:dateUtc="2025-11-18T18:30:00Z">
              <w:r w:rsidRPr="00010C99" w:rsidDel="00010C99">
                <w:rPr>
                  <w:highlight w:val="yellow"/>
                  <w:lang w:eastAsia="zh-CN"/>
                </w:rPr>
                <w:delText>00000010</w:delText>
              </w:r>
            </w:del>
          </w:p>
        </w:tc>
        <w:tc>
          <w:tcPr>
            <w:tcW w:w="1700" w:type="dxa"/>
          </w:tcPr>
          <w:p w14:paraId="59823BF6" w14:textId="03901A6A" w:rsidR="009B5531" w:rsidRPr="00FB7FE1" w:rsidDel="00010C99" w:rsidRDefault="009B5531" w:rsidP="00D77730">
            <w:pPr>
              <w:pStyle w:val="TAL"/>
              <w:rPr>
                <w:del w:id="2031" w:author="zhangyufeng@caict.ac.cn" w:date="2025-11-19T02:30:00Z" w16du:dateUtc="2025-11-18T18:30:00Z"/>
              </w:rPr>
            </w:pPr>
          </w:p>
        </w:tc>
        <w:tc>
          <w:tcPr>
            <w:tcW w:w="1245" w:type="dxa"/>
          </w:tcPr>
          <w:p w14:paraId="744321EF" w14:textId="4A51F58D" w:rsidR="009B5531" w:rsidRPr="00FB7FE1" w:rsidDel="00010C99" w:rsidRDefault="009B5531" w:rsidP="00D77730">
            <w:pPr>
              <w:pStyle w:val="TAL"/>
              <w:rPr>
                <w:del w:id="2032" w:author="zhangyufeng@caict.ac.cn" w:date="2025-11-19T02:30:00Z" w16du:dateUtc="2025-11-18T18:30:00Z"/>
              </w:rPr>
            </w:pPr>
          </w:p>
        </w:tc>
      </w:tr>
    </w:tbl>
    <w:p w14:paraId="2EA019CC" w14:textId="77777777" w:rsidR="009B5531" w:rsidRPr="00FB7FE1" w:rsidRDefault="009B5531" w:rsidP="009B5531"/>
    <w:p w14:paraId="4F0A66F3" w14:textId="77777777" w:rsidR="009B5531" w:rsidRPr="00FB7FE1" w:rsidRDefault="009B5531" w:rsidP="009B5531">
      <w:pPr>
        <w:pStyle w:val="TH"/>
      </w:pPr>
      <w:bookmarkStart w:id="2033" w:name="_CRTable6_3_3_1_3_4_3_13"/>
      <w:r w:rsidRPr="00FB7FE1">
        <w:t xml:space="preserve">Table </w:t>
      </w:r>
      <w:bookmarkEnd w:id="2033"/>
      <w:r w:rsidRPr="00FB7FE1">
        <w:t>6.</w:t>
      </w:r>
      <w:r w:rsidRPr="00FB7FE1">
        <w:rPr>
          <w:lang w:eastAsia="zh-CN"/>
        </w:rPr>
        <w:t>3</w:t>
      </w:r>
      <w:r w:rsidRPr="00FB7FE1">
        <w:t>.3.1.</w:t>
      </w:r>
      <w:r w:rsidRPr="00FB7FE1">
        <w:rPr>
          <w:lang w:eastAsia="zh-CN"/>
        </w:rPr>
        <w:t>3</w:t>
      </w:r>
      <w:r w:rsidRPr="00FB7FE1">
        <w:t>.4.3.1-</w:t>
      </w:r>
      <w:r w:rsidRPr="00FB7FE1">
        <w:rPr>
          <w:lang w:eastAsia="zh-CN"/>
        </w:rPr>
        <w:t>3</w:t>
      </w:r>
      <w:r w:rsidRPr="00FB7FE1">
        <w:t>: CSI-</w:t>
      </w:r>
      <w:proofErr w:type="spellStart"/>
      <w:r w:rsidRPr="00FB7FE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2122AA9C" w14:textId="77777777" w:rsidTr="00D77730">
        <w:tc>
          <w:tcPr>
            <w:tcW w:w="9747" w:type="dxa"/>
            <w:gridSpan w:val="4"/>
          </w:tcPr>
          <w:p w14:paraId="5D1C48D3" w14:textId="77777777" w:rsidR="009B5531" w:rsidRPr="00FB7FE1" w:rsidRDefault="009B5531" w:rsidP="00D77730">
            <w:pPr>
              <w:pStyle w:val="TAH"/>
              <w:jc w:val="left"/>
              <w:rPr>
                <w:b w:val="0"/>
              </w:rPr>
            </w:pPr>
            <w:r w:rsidRPr="00FB7FE1">
              <w:rPr>
                <w:b w:val="0"/>
              </w:rPr>
              <w:t>Derivation Path: TS 38.508-1 [6], clause 5.4.2.5, Table 5.4.2.5-13</w:t>
            </w:r>
          </w:p>
        </w:tc>
      </w:tr>
      <w:tr w:rsidR="009B5531" w:rsidRPr="00FB7FE1" w14:paraId="39D85A2C" w14:textId="77777777" w:rsidTr="00D77730">
        <w:tc>
          <w:tcPr>
            <w:tcW w:w="4535" w:type="dxa"/>
          </w:tcPr>
          <w:p w14:paraId="49F7E1FC" w14:textId="77777777" w:rsidR="009B5531" w:rsidRPr="00FB7FE1" w:rsidRDefault="009B5531" w:rsidP="00D77730">
            <w:pPr>
              <w:pStyle w:val="TAH"/>
            </w:pPr>
            <w:r w:rsidRPr="00FB7FE1">
              <w:t>Information Element</w:t>
            </w:r>
          </w:p>
        </w:tc>
        <w:tc>
          <w:tcPr>
            <w:tcW w:w="2267" w:type="dxa"/>
          </w:tcPr>
          <w:p w14:paraId="45A56D0B" w14:textId="77777777" w:rsidR="009B5531" w:rsidRPr="00FB7FE1" w:rsidRDefault="009B5531" w:rsidP="00D77730">
            <w:pPr>
              <w:pStyle w:val="TAH"/>
            </w:pPr>
            <w:r w:rsidRPr="00FB7FE1">
              <w:t>Value/remark</w:t>
            </w:r>
          </w:p>
        </w:tc>
        <w:tc>
          <w:tcPr>
            <w:tcW w:w="1700" w:type="dxa"/>
          </w:tcPr>
          <w:p w14:paraId="7655196E" w14:textId="77777777" w:rsidR="009B5531" w:rsidRPr="00FB7FE1" w:rsidRDefault="009B5531" w:rsidP="00D77730">
            <w:pPr>
              <w:pStyle w:val="TAH"/>
            </w:pPr>
            <w:r w:rsidRPr="00FB7FE1">
              <w:t>Comment</w:t>
            </w:r>
          </w:p>
        </w:tc>
        <w:tc>
          <w:tcPr>
            <w:tcW w:w="1245" w:type="dxa"/>
          </w:tcPr>
          <w:p w14:paraId="39BD9A61" w14:textId="77777777" w:rsidR="009B5531" w:rsidRPr="00FB7FE1" w:rsidRDefault="009B5531" w:rsidP="00D77730">
            <w:pPr>
              <w:pStyle w:val="TAH"/>
            </w:pPr>
            <w:r w:rsidRPr="00FB7FE1">
              <w:t>Condition</w:t>
            </w:r>
          </w:p>
        </w:tc>
      </w:tr>
      <w:tr w:rsidR="009B5531" w:rsidRPr="00FB7FE1" w14:paraId="6BDF2E28" w14:textId="77777777" w:rsidTr="00D77730">
        <w:tc>
          <w:tcPr>
            <w:tcW w:w="4535" w:type="dxa"/>
          </w:tcPr>
          <w:p w14:paraId="3C082925" w14:textId="77777777" w:rsidR="009B5531" w:rsidRPr="00FB7FE1" w:rsidRDefault="009B5531" w:rsidP="00D77730">
            <w:pPr>
              <w:pStyle w:val="TAL"/>
            </w:pPr>
            <w:r w:rsidRPr="00FB7FE1">
              <w:t xml:space="preserve">  </w:t>
            </w:r>
            <w:proofErr w:type="spellStart"/>
            <w:r w:rsidRPr="00FB7FE1">
              <w:t>reportConfigType</w:t>
            </w:r>
            <w:proofErr w:type="spellEnd"/>
            <w:r w:rsidRPr="00FB7FE1">
              <w:t xml:space="preserve"> CHOICE {</w:t>
            </w:r>
          </w:p>
        </w:tc>
        <w:tc>
          <w:tcPr>
            <w:tcW w:w="2267" w:type="dxa"/>
          </w:tcPr>
          <w:p w14:paraId="201F3E25" w14:textId="77777777" w:rsidR="009B5531" w:rsidRPr="00FB7FE1" w:rsidRDefault="009B5531" w:rsidP="00D77730">
            <w:pPr>
              <w:pStyle w:val="TAL"/>
            </w:pPr>
          </w:p>
        </w:tc>
        <w:tc>
          <w:tcPr>
            <w:tcW w:w="1700" w:type="dxa"/>
          </w:tcPr>
          <w:p w14:paraId="699FD2C7" w14:textId="77777777" w:rsidR="009B5531" w:rsidRPr="00FB7FE1" w:rsidRDefault="009B5531" w:rsidP="00D77730">
            <w:pPr>
              <w:pStyle w:val="TAL"/>
            </w:pPr>
          </w:p>
        </w:tc>
        <w:tc>
          <w:tcPr>
            <w:tcW w:w="1245" w:type="dxa"/>
          </w:tcPr>
          <w:p w14:paraId="3366051E" w14:textId="77777777" w:rsidR="009B5531" w:rsidRPr="00FB7FE1" w:rsidRDefault="009B5531" w:rsidP="00D77730">
            <w:pPr>
              <w:pStyle w:val="TAL"/>
            </w:pPr>
          </w:p>
        </w:tc>
      </w:tr>
      <w:tr w:rsidR="009B5531" w:rsidRPr="00FB7FE1" w14:paraId="1A368A8E" w14:textId="77777777" w:rsidTr="00D77730">
        <w:tc>
          <w:tcPr>
            <w:tcW w:w="4535" w:type="dxa"/>
          </w:tcPr>
          <w:p w14:paraId="6BFAA1B3" w14:textId="77777777" w:rsidR="009B5531" w:rsidRPr="00FB7FE1" w:rsidRDefault="009B5531" w:rsidP="00D77730">
            <w:pPr>
              <w:pStyle w:val="TAL"/>
            </w:pPr>
            <w:r w:rsidRPr="00FB7FE1">
              <w:t xml:space="preserve">     </w:t>
            </w:r>
            <w:r w:rsidRPr="00FB7FE1">
              <w:rPr>
                <w:lang w:eastAsia="zh-CN"/>
              </w:rPr>
              <w:t>a</w:t>
            </w:r>
            <w:r w:rsidRPr="00FB7FE1">
              <w:t>periodic SEQUENCE {</w:t>
            </w:r>
          </w:p>
        </w:tc>
        <w:tc>
          <w:tcPr>
            <w:tcW w:w="2267" w:type="dxa"/>
          </w:tcPr>
          <w:p w14:paraId="091A42E5" w14:textId="77777777" w:rsidR="009B5531" w:rsidRPr="00FB7FE1" w:rsidRDefault="009B5531" w:rsidP="00D77730">
            <w:pPr>
              <w:pStyle w:val="TAL"/>
            </w:pPr>
          </w:p>
        </w:tc>
        <w:tc>
          <w:tcPr>
            <w:tcW w:w="1700" w:type="dxa"/>
          </w:tcPr>
          <w:p w14:paraId="4F851033" w14:textId="77777777" w:rsidR="009B5531" w:rsidRPr="00FB7FE1" w:rsidRDefault="009B5531" w:rsidP="00D77730">
            <w:pPr>
              <w:pStyle w:val="TAL"/>
            </w:pPr>
          </w:p>
        </w:tc>
        <w:tc>
          <w:tcPr>
            <w:tcW w:w="1245" w:type="dxa"/>
          </w:tcPr>
          <w:p w14:paraId="3ECB5988" w14:textId="77777777" w:rsidR="009B5531" w:rsidRPr="00FB7FE1" w:rsidRDefault="009B5531" w:rsidP="00D77730">
            <w:pPr>
              <w:pStyle w:val="TAL"/>
            </w:pPr>
          </w:p>
        </w:tc>
      </w:tr>
      <w:tr w:rsidR="009B5531" w:rsidRPr="00FB7FE1" w14:paraId="3F43E671" w14:textId="77777777" w:rsidTr="00D77730">
        <w:tc>
          <w:tcPr>
            <w:tcW w:w="4535" w:type="dxa"/>
          </w:tcPr>
          <w:p w14:paraId="396E1C63" w14:textId="77777777" w:rsidR="009B5531" w:rsidRPr="00FB7FE1" w:rsidRDefault="009B5531" w:rsidP="00D77730">
            <w:pPr>
              <w:pStyle w:val="TAL"/>
            </w:pPr>
            <w:r w:rsidRPr="00FB7FE1">
              <w:t xml:space="preserve">        </w:t>
            </w:r>
            <w:proofErr w:type="spellStart"/>
            <w:r w:rsidRPr="00FB7FE1">
              <w:t>reportSlotOffsetList</w:t>
            </w:r>
            <w:proofErr w:type="spellEnd"/>
          </w:p>
        </w:tc>
        <w:tc>
          <w:tcPr>
            <w:tcW w:w="2267" w:type="dxa"/>
          </w:tcPr>
          <w:p w14:paraId="5043E1A6" w14:textId="77777777" w:rsidR="009B5531" w:rsidRPr="00FB7FE1" w:rsidRDefault="009B5531" w:rsidP="00D77730">
            <w:pPr>
              <w:pStyle w:val="TAL"/>
              <w:rPr>
                <w:lang w:eastAsia="zh-CN"/>
              </w:rPr>
            </w:pPr>
            <w:r w:rsidRPr="00FB7FE1">
              <w:rPr>
                <w:lang w:eastAsia="zh-CN"/>
              </w:rPr>
              <w:t>5</w:t>
            </w:r>
          </w:p>
        </w:tc>
        <w:tc>
          <w:tcPr>
            <w:tcW w:w="1700" w:type="dxa"/>
          </w:tcPr>
          <w:p w14:paraId="5734756B" w14:textId="77777777" w:rsidR="009B5531" w:rsidRPr="00FB7FE1" w:rsidRDefault="009B5531" w:rsidP="00D77730">
            <w:pPr>
              <w:pStyle w:val="TAL"/>
            </w:pPr>
          </w:p>
        </w:tc>
        <w:tc>
          <w:tcPr>
            <w:tcW w:w="1245" w:type="dxa"/>
          </w:tcPr>
          <w:p w14:paraId="12897B17" w14:textId="77777777" w:rsidR="009B5531" w:rsidRPr="00FB7FE1" w:rsidRDefault="009B5531" w:rsidP="00D77730">
            <w:pPr>
              <w:pStyle w:val="TAL"/>
            </w:pPr>
          </w:p>
        </w:tc>
      </w:tr>
      <w:tr w:rsidR="009B5531" w:rsidRPr="00FB7FE1" w14:paraId="7319D55B" w14:textId="77777777" w:rsidTr="00D77730">
        <w:tc>
          <w:tcPr>
            <w:tcW w:w="4535" w:type="dxa"/>
          </w:tcPr>
          <w:p w14:paraId="2AEC42A9" w14:textId="77777777" w:rsidR="009B5531" w:rsidRPr="00FB7FE1" w:rsidRDefault="009B5531" w:rsidP="00D77730">
            <w:pPr>
              <w:pStyle w:val="TAL"/>
            </w:pPr>
            <w:r w:rsidRPr="00FB7FE1">
              <w:t xml:space="preserve">     }</w:t>
            </w:r>
          </w:p>
        </w:tc>
        <w:tc>
          <w:tcPr>
            <w:tcW w:w="2267" w:type="dxa"/>
          </w:tcPr>
          <w:p w14:paraId="44C61D6B" w14:textId="77777777" w:rsidR="009B5531" w:rsidRPr="00FB7FE1" w:rsidRDefault="009B5531" w:rsidP="00D77730">
            <w:pPr>
              <w:pStyle w:val="TAL"/>
            </w:pPr>
          </w:p>
        </w:tc>
        <w:tc>
          <w:tcPr>
            <w:tcW w:w="1700" w:type="dxa"/>
          </w:tcPr>
          <w:p w14:paraId="7F636B68" w14:textId="77777777" w:rsidR="009B5531" w:rsidRPr="00FB7FE1" w:rsidRDefault="009B5531" w:rsidP="00D77730">
            <w:pPr>
              <w:pStyle w:val="TAL"/>
            </w:pPr>
          </w:p>
        </w:tc>
        <w:tc>
          <w:tcPr>
            <w:tcW w:w="1245" w:type="dxa"/>
          </w:tcPr>
          <w:p w14:paraId="241C774F" w14:textId="77777777" w:rsidR="009B5531" w:rsidRPr="00FB7FE1" w:rsidRDefault="009B5531" w:rsidP="00D77730">
            <w:pPr>
              <w:pStyle w:val="TAL"/>
            </w:pPr>
          </w:p>
        </w:tc>
      </w:tr>
      <w:tr w:rsidR="009B5531" w:rsidRPr="00FB7FE1" w:rsidDel="001B5CC0" w14:paraId="677B9FDC" w14:textId="777CD98C" w:rsidTr="00D77730">
        <w:trPr>
          <w:del w:id="2034" w:author="zhangyufeng@caict.ac.cn" w:date="2025-11-19T02:31:00Z" w16du:dateUtc="2025-11-18T18:31:00Z"/>
        </w:trPr>
        <w:tc>
          <w:tcPr>
            <w:tcW w:w="4535" w:type="dxa"/>
          </w:tcPr>
          <w:p w14:paraId="411B0516" w14:textId="0BB1E0F3" w:rsidR="009B5531" w:rsidRPr="00FB7FE1" w:rsidDel="001B5CC0" w:rsidRDefault="009B5531" w:rsidP="00D77730">
            <w:pPr>
              <w:pStyle w:val="TAL"/>
              <w:rPr>
                <w:del w:id="2035" w:author="zhangyufeng@caict.ac.cn" w:date="2025-11-19T02:31:00Z" w16du:dateUtc="2025-11-18T18:31:00Z"/>
              </w:rPr>
            </w:pPr>
          </w:p>
        </w:tc>
        <w:tc>
          <w:tcPr>
            <w:tcW w:w="2267" w:type="dxa"/>
          </w:tcPr>
          <w:p w14:paraId="449EEEBD" w14:textId="420F725D" w:rsidR="009B5531" w:rsidRPr="00FB7FE1" w:rsidDel="001B5CC0" w:rsidRDefault="009B5531" w:rsidP="00D77730">
            <w:pPr>
              <w:pStyle w:val="TAL"/>
              <w:rPr>
                <w:del w:id="2036" w:author="zhangyufeng@caict.ac.cn" w:date="2025-11-19T02:31:00Z" w16du:dateUtc="2025-11-18T18:31:00Z"/>
              </w:rPr>
            </w:pPr>
          </w:p>
        </w:tc>
        <w:tc>
          <w:tcPr>
            <w:tcW w:w="1700" w:type="dxa"/>
          </w:tcPr>
          <w:p w14:paraId="2039A905" w14:textId="65A33A71" w:rsidR="009B5531" w:rsidRPr="00FB7FE1" w:rsidDel="001B5CC0" w:rsidRDefault="009B5531" w:rsidP="00D77730">
            <w:pPr>
              <w:pStyle w:val="TAL"/>
              <w:rPr>
                <w:del w:id="2037" w:author="zhangyufeng@caict.ac.cn" w:date="2025-11-19T02:31:00Z" w16du:dateUtc="2025-11-18T18:31:00Z"/>
              </w:rPr>
            </w:pPr>
          </w:p>
        </w:tc>
        <w:tc>
          <w:tcPr>
            <w:tcW w:w="1245" w:type="dxa"/>
          </w:tcPr>
          <w:p w14:paraId="5F15EEEB" w14:textId="4205E707" w:rsidR="009B5531" w:rsidRPr="00FB7FE1" w:rsidDel="001B5CC0" w:rsidRDefault="009B5531" w:rsidP="00D77730">
            <w:pPr>
              <w:pStyle w:val="TAL"/>
              <w:rPr>
                <w:del w:id="2038" w:author="zhangyufeng@caict.ac.cn" w:date="2025-11-19T02:31:00Z" w16du:dateUtc="2025-11-18T18:31:00Z"/>
              </w:rPr>
            </w:pPr>
          </w:p>
        </w:tc>
      </w:tr>
      <w:tr w:rsidR="009B5531" w:rsidRPr="001B5CC0" w:rsidDel="001B5CC0" w14:paraId="0A26A617" w14:textId="0F83C306" w:rsidTr="00D77730">
        <w:trPr>
          <w:del w:id="2039" w:author="zhangyufeng@caict.ac.cn" w:date="2025-11-19T02:31:00Z" w16du:dateUtc="2025-11-18T18:31:00Z"/>
        </w:trPr>
        <w:tc>
          <w:tcPr>
            <w:tcW w:w="4535" w:type="dxa"/>
          </w:tcPr>
          <w:p w14:paraId="0CB0A9BF" w14:textId="638362F9" w:rsidR="009B5531" w:rsidRPr="001B5CC0" w:rsidDel="001B5CC0" w:rsidRDefault="009B5531" w:rsidP="00D77730">
            <w:pPr>
              <w:pStyle w:val="TAL"/>
              <w:rPr>
                <w:del w:id="2040" w:author="zhangyufeng@caict.ac.cn" w:date="2025-11-19T02:31:00Z" w16du:dateUtc="2025-11-18T18:31:00Z"/>
                <w:highlight w:val="yellow"/>
              </w:rPr>
            </w:pPr>
            <w:del w:id="2041" w:author="zhangyufeng@caict.ac.cn" w:date="2025-11-19T02:31:00Z" w16du:dateUtc="2025-11-18T18:31:00Z">
              <w:r w:rsidRPr="00FB7FE1" w:rsidDel="001B5CC0">
                <w:delText xml:space="preserve">  </w:delText>
              </w:r>
              <w:r w:rsidRPr="001B5CC0" w:rsidDel="001B5CC0">
                <w:rPr>
                  <w:highlight w:val="yellow"/>
                </w:rPr>
                <w:delText>reportFreqConfiguration SEQUENCE {</w:delText>
              </w:r>
            </w:del>
          </w:p>
        </w:tc>
        <w:tc>
          <w:tcPr>
            <w:tcW w:w="2267" w:type="dxa"/>
          </w:tcPr>
          <w:p w14:paraId="706CAA4C" w14:textId="4278E87D" w:rsidR="009B5531" w:rsidRPr="001B5CC0" w:rsidDel="001B5CC0" w:rsidRDefault="009B5531" w:rsidP="00D77730">
            <w:pPr>
              <w:pStyle w:val="TAL"/>
              <w:rPr>
                <w:del w:id="2042" w:author="zhangyufeng@caict.ac.cn" w:date="2025-11-19T02:31:00Z" w16du:dateUtc="2025-11-18T18:31:00Z"/>
                <w:highlight w:val="yellow"/>
              </w:rPr>
            </w:pPr>
          </w:p>
        </w:tc>
        <w:tc>
          <w:tcPr>
            <w:tcW w:w="1700" w:type="dxa"/>
          </w:tcPr>
          <w:p w14:paraId="13CE225E" w14:textId="337BCAD1" w:rsidR="009B5531" w:rsidRPr="001B5CC0" w:rsidDel="001B5CC0" w:rsidRDefault="009B5531" w:rsidP="00D77730">
            <w:pPr>
              <w:pStyle w:val="TAL"/>
              <w:rPr>
                <w:del w:id="2043" w:author="zhangyufeng@caict.ac.cn" w:date="2025-11-19T02:31:00Z" w16du:dateUtc="2025-11-18T18:31:00Z"/>
                <w:highlight w:val="yellow"/>
              </w:rPr>
            </w:pPr>
          </w:p>
        </w:tc>
        <w:tc>
          <w:tcPr>
            <w:tcW w:w="1245" w:type="dxa"/>
          </w:tcPr>
          <w:p w14:paraId="66093442" w14:textId="2F2091BD" w:rsidR="009B5531" w:rsidRPr="001B5CC0" w:rsidDel="001B5CC0" w:rsidRDefault="009B5531" w:rsidP="00D77730">
            <w:pPr>
              <w:pStyle w:val="TAL"/>
              <w:rPr>
                <w:del w:id="2044" w:author="zhangyufeng@caict.ac.cn" w:date="2025-11-19T02:31:00Z" w16du:dateUtc="2025-11-18T18:31:00Z"/>
                <w:highlight w:val="yellow"/>
              </w:rPr>
            </w:pPr>
          </w:p>
        </w:tc>
      </w:tr>
      <w:tr w:rsidR="009B5531" w:rsidRPr="001B5CC0" w:rsidDel="001B5CC0" w14:paraId="4DC82529" w14:textId="1980F6F9" w:rsidTr="00D77730">
        <w:trPr>
          <w:del w:id="2045" w:author="zhangyufeng@caict.ac.cn" w:date="2025-11-19T02:31:00Z" w16du:dateUtc="2025-11-18T18:31:00Z"/>
        </w:trPr>
        <w:tc>
          <w:tcPr>
            <w:tcW w:w="4535" w:type="dxa"/>
          </w:tcPr>
          <w:p w14:paraId="07BE793B" w14:textId="67E9BB2C" w:rsidR="009B5531" w:rsidRPr="001B5CC0" w:rsidDel="001B5CC0" w:rsidRDefault="009B5531" w:rsidP="00D77730">
            <w:pPr>
              <w:pStyle w:val="TAL"/>
              <w:ind w:firstLineChars="150" w:firstLine="270"/>
              <w:rPr>
                <w:del w:id="2046" w:author="zhangyufeng@caict.ac.cn" w:date="2025-11-19T02:31:00Z" w16du:dateUtc="2025-11-18T18:31:00Z"/>
                <w:highlight w:val="yellow"/>
              </w:rPr>
            </w:pPr>
            <w:del w:id="2047" w:author="zhangyufeng@caict.ac.cn" w:date="2025-11-19T02:31:00Z" w16du:dateUtc="2025-11-18T18:31:00Z">
              <w:r w:rsidRPr="001B5CC0" w:rsidDel="001B5CC0">
                <w:rPr>
                  <w:highlight w:val="yellow"/>
                </w:rPr>
                <w:delText>pmi-FormatIndicator</w:delText>
              </w:r>
            </w:del>
          </w:p>
        </w:tc>
        <w:tc>
          <w:tcPr>
            <w:tcW w:w="2267" w:type="dxa"/>
          </w:tcPr>
          <w:p w14:paraId="313D7ABE" w14:textId="02FEFD81" w:rsidR="009B5531" w:rsidRPr="001B5CC0" w:rsidDel="001B5CC0" w:rsidRDefault="009B5531" w:rsidP="00D77730">
            <w:pPr>
              <w:pStyle w:val="TAL"/>
              <w:rPr>
                <w:del w:id="2048" w:author="zhangyufeng@caict.ac.cn" w:date="2025-11-19T02:31:00Z" w16du:dateUtc="2025-11-18T18:31:00Z"/>
                <w:highlight w:val="yellow"/>
              </w:rPr>
            </w:pPr>
            <w:del w:id="2049" w:author="zhangyufeng@caict.ac.cn" w:date="2025-11-19T02:31:00Z" w16du:dateUtc="2025-11-18T18:31:00Z">
              <w:r w:rsidRPr="001B5CC0" w:rsidDel="001B5CC0">
                <w:rPr>
                  <w:highlight w:val="yellow"/>
                </w:rPr>
                <w:delText>subbandPMI</w:delText>
              </w:r>
            </w:del>
          </w:p>
        </w:tc>
        <w:tc>
          <w:tcPr>
            <w:tcW w:w="1700" w:type="dxa"/>
          </w:tcPr>
          <w:p w14:paraId="1E9A883E" w14:textId="0B4FE893" w:rsidR="009B5531" w:rsidRPr="001B5CC0" w:rsidDel="001B5CC0" w:rsidRDefault="009B5531" w:rsidP="00D77730">
            <w:pPr>
              <w:pStyle w:val="TAL"/>
              <w:rPr>
                <w:del w:id="2050" w:author="zhangyufeng@caict.ac.cn" w:date="2025-11-19T02:31:00Z" w16du:dateUtc="2025-11-18T18:31:00Z"/>
                <w:highlight w:val="yellow"/>
              </w:rPr>
            </w:pPr>
          </w:p>
        </w:tc>
        <w:tc>
          <w:tcPr>
            <w:tcW w:w="1245" w:type="dxa"/>
          </w:tcPr>
          <w:p w14:paraId="2969755C" w14:textId="139A176A" w:rsidR="009B5531" w:rsidRPr="001B5CC0" w:rsidDel="001B5CC0" w:rsidRDefault="009B5531" w:rsidP="00D77730">
            <w:pPr>
              <w:pStyle w:val="TAL"/>
              <w:rPr>
                <w:del w:id="2051" w:author="zhangyufeng@caict.ac.cn" w:date="2025-11-19T02:31:00Z" w16du:dateUtc="2025-11-18T18:31:00Z"/>
                <w:highlight w:val="yellow"/>
              </w:rPr>
            </w:pPr>
          </w:p>
        </w:tc>
      </w:tr>
      <w:tr w:rsidR="009B5531" w:rsidRPr="00FB7FE1" w:rsidDel="001B5CC0" w14:paraId="679BDDE8" w14:textId="40481D9F" w:rsidTr="00D77730">
        <w:trPr>
          <w:del w:id="2052" w:author="zhangyufeng@caict.ac.cn" w:date="2025-11-19T02:31:00Z" w16du:dateUtc="2025-11-18T18:31:00Z"/>
        </w:trPr>
        <w:tc>
          <w:tcPr>
            <w:tcW w:w="4535" w:type="dxa"/>
          </w:tcPr>
          <w:p w14:paraId="12466E76" w14:textId="2E3874BC" w:rsidR="009B5531" w:rsidRPr="00FB7FE1" w:rsidDel="001B5CC0" w:rsidRDefault="009B5531" w:rsidP="00D77730">
            <w:pPr>
              <w:pStyle w:val="TAL"/>
              <w:rPr>
                <w:del w:id="2053" w:author="zhangyufeng@caict.ac.cn" w:date="2025-11-19T02:31:00Z" w16du:dateUtc="2025-11-18T18:31:00Z"/>
              </w:rPr>
            </w:pPr>
            <w:del w:id="2054" w:author="zhangyufeng@caict.ac.cn" w:date="2025-11-19T02:31:00Z" w16du:dateUtc="2025-11-18T18:31:00Z">
              <w:r w:rsidRPr="001B5CC0" w:rsidDel="001B5CC0">
                <w:rPr>
                  <w:highlight w:val="yellow"/>
                </w:rPr>
                <w:delText xml:space="preserve">  }</w:delText>
              </w:r>
            </w:del>
          </w:p>
        </w:tc>
        <w:tc>
          <w:tcPr>
            <w:tcW w:w="2267" w:type="dxa"/>
          </w:tcPr>
          <w:p w14:paraId="3308732B" w14:textId="46E323F4" w:rsidR="009B5531" w:rsidRPr="00FB7FE1" w:rsidDel="001B5CC0" w:rsidRDefault="009B5531" w:rsidP="00D77730">
            <w:pPr>
              <w:pStyle w:val="TAL"/>
              <w:rPr>
                <w:del w:id="2055" w:author="zhangyufeng@caict.ac.cn" w:date="2025-11-19T02:31:00Z" w16du:dateUtc="2025-11-18T18:31:00Z"/>
              </w:rPr>
            </w:pPr>
          </w:p>
        </w:tc>
        <w:tc>
          <w:tcPr>
            <w:tcW w:w="1700" w:type="dxa"/>
          </w:tcPr>
          <w:p w14:paraId="66370B57" w14:textId="12E72D0F" w:rsidR="009B5531" w:rsidRPr="00FB7FE1" w:rsidDel="001B5CC0" w:rsidRDefault="009B5531" w:rsidP="00D77730">
            <w:pPr>
              <w:pStyle w:val="TAL"/>
              <w:rPr>
                <w:del w:id="2056" w:author="zhangyufeng@caict.ac.cn" w:date="2025-11-19T02:31:00Z" w16du:dateUtc="2025-11-18T18:31:00Z"/>
              </w:rPr>
            </w:pPr>
          </w:p>
        </w:tc>
        <w:tc>
          <w:tcPr>
            <w:tcW w:w="1245" w:type="dxa"/>
          </w:tcPr>
          <w:p w14:paraId="68BAF6D3" w14:textId="49B85956" w:rsidR="009B5531" w:rsidRPr="00FB7FE1" w:rsidDel="001B5CC0" w:rsidRDefault="009B5531" w:rsidP="00D77730">
            <w:pPr>
              <w:pStyle w:val="TAL"/>
              <w:rPr>
                <w:del w:id="2057" w:author="zhangyufeng@caict.ac.cn" w:date="2025-11-19T02:31:00Z" w16du:dateUtc="2025-11-18T18:31:00Z"/>
              </w:rPr>
            </w:pPr>
          </w:p>
        </w:tc>
      </w:tr>
      <w:tr w:rsidR="009B5531" w:rsidRPr="00FB7FE1" w:rsidDel="001B5CC0" w14:paraId="0155EF65" w14:textId="7A265E09" w:rsidTr="00D77730">
        <w:trPr>
          <w:del w:id="2058" w:author="zhangyufeng@caict.ac.cn" w:date="2025-11-19T02:31:00Z" w16du:dateUtc="2025-11-18T18:31:00Z"/>
        </w:trPr>
        <w:tc>
          <w:tcPr>
            <w:tcW w:w="4535" w:type="dxa"/>
          </w:tcPr>
          <w:p w14:paraId="619D04A4" w14:textId="29A52D63" w:rsidR="009B5531" w:rsidRPr="00FB7FE1" w:rsidDel="001B5CC0" w:rsidRDefault="009B5531" w:rsidP="00D77730">
            <w:pPr>
              <w:pStyle w:val="TAL"/>
              <w:rPr>
                <w:del w:id="2059" w:author="zhangyufeng@caict.ac.cn" w:date="2025-11-19T02:31:00Z" w16du:dateUtc="2025-11-18T18:31:00Z"/>
              </w:rPr>
            </w:pPr>
          </w:p>
        </w:tc>
        <w:tc>
          <w:tcPr>
            <w:tcW w:w="2267" w:type="dxa"/>
          </w:tcPr>
          <w:p w14:paraId="5FC7EEFA" w14:textId="40CAF386" w:rsidR="009B5531" w:rsidRPr="00FB7FE1" w:rsidDel="001B5CC0" w:rsidRDefault="009B5531" w:rsidP="00D77730">
            <w:pPr>
              <w:pStyle w:val="TAL"/>
              <w:rPr>
                <w:del w:id="2060" w:author="zhangyufeng@caict.ac.cn" w:date="2025-11-19T02:31:00Z" w16du:dateUtc="2025-11-18T18:31:00Z"/>
                <w:lang w:eastAsia="zh-CN"/>
              </w:rPr>
            </w:pPr>
          </w:p>
        </w:tc>
        <w:tc>
          <w:tcPr>
            <w:tcW w:w="1700" w:type="dxa"/>
          </w:tcPr>
          <w:p w14:paraId="1427E023" w14:textId="44ED3D3D" w:rsidR="009B5531" w:rsidRPr="00FB7FE1" w:rsidDel="001B5CC0" w:rsidRDefault="009B5531" w:rsidP="00D77730">
            <w:pPr>
              <w:pStyle w:val="TAL"/>
              <w:rPr>
                <w:del w:id="2061" w:author="zhangyufeng@caict.ac.cn" w:date="2025-11-19T02:31:00Z" w16du:dateUtc="2025-11-18T18:31:00Z"/>
              </w:rPr>
            </w:pPr>
          </w:p>
        </w:tc>
        <w:tc>
          <w:tcPr>
            <w:tcW w:w="1245" w:type="dxa"/>
          </w:tcPr>
          <w:p w14:paraId="58CE6718" w14:textId="5C5313AB" w:rsidR="009B5531" w:rsidRPr="00FB7FE1" w:rsidDel="001B5CC0" w:rsidRDefault="009B5531" w:rsidP="00D77730">
            <w:pPr>
              <w:pStyle w:val="TAL"/>
              <w:rPr>
                <w:del w:id="2062" w:author="zhangyufeng@caict.ac.cn" w:date="2025-11-19T02:31:00Z" w16du:dateUtc="2025-11-18T18:31:00Z"/>
              </w:rPr>
            </w:pPr>
          </w:p>
        </w:tc>
      </w:tr>
      <w:tr w:rsidR="009B5531" w:rsidRPr="00FB7FE1" w14:paraId="45E89365" w14:textId="77777777" w:rsidTr="00D77730">
        <w:tc>
          <w:tcPr>
            <w:tcW w:w="4535" w:type="dxa"/>
          </w:tcPr>
          <w:p w14:paraId="58CDA9D7" w14:textId="77777777" w:rsidR="009B5531" w:rsidRPr="00FB7FE1" w:rsidRDefault="009B5531" w:rsidP="00D77730">
            <w:pPr>
              <w:pStyle w:val="TAL"/>
            </w:pPr>
            <w:r w:rsidRPr="00FB7FE1">
              <w:t>}</w:t>
            </w:r>
          </w:p>
        </w:tc>
        <w:tc>
          <w:tcPr>
            <w:tcW w:w="2267" w:type="dxa"/>
          </w:tcPr>
          <w:p w14:paraId="64F98721" w14:textId="77777777" w:rsidR="009B5531" w:rsidRPr="00FB7FE1" w:rsidRDefault="009B5531" w:rsidP="00D77730">
            <w:pPr>
              <w:pStyle w:val="TAL"/>
            </w:pPr>
          </w:p>
        </w:tc>
        <w:tc>
          <w:tcPr>
            <w:tcW w:w="1700" w:type="dxa"/>
          </w:tcPr>
          <w:p w14:paraId="53C1E31D" w14:textId="77777777" w:rsidR="009B5531" w:rsidRPr="00FB7FE1" w:rsidRDefault="009B5531" w:rsidP="00D77730">
            <w:pPr>
              <w:pStyle w:val="TAL"/>
            </w:pPr>
          </w:p>
        </w:tc>
        <w:tc>
          <w:tcPr>
            <w:tcW w:w="1245" w:type="dxa"/>
          </w:tcPr>
          <w:p w14:paraId="5032BF7A" w14:textId="77777777" w:rsidR="009B5531" w:rsidRPr="00FB7FE1" w:rsidRDefault="009B5531" w:rsidP="00D77730">
            <w:pPr>
              <w:pStyle w:val="TAL"/>
            </w:pPr>
          </w:p>
        </w:tc>
      </w:tr>
    </w:tbl>
    <w:p w14:paraId="066B6F00" w14:textId="77777777" w:rsidR="009B5531" w:rsidRDefault="009B5531" w:rsidP="009B5531">
      <w:pPr>
        <w:rPr>
          <w:ins w:id="2063" w:author="zhangyufeng@caict.ac.cn" w:date="2025-11-06T16:18:00Z" w16du:dateUtc="2025-11-06T08:18:00Z"/>
          <w:lang w:eastAsia="zh-CN"/>
        </w:rPr>
      </w:pPr>
      <w:bookmarkStart w:id="2064" w:name="_CR6_3_3_1_3_4_3_2"/>
    </w:p>
    <w:p w14:paraId="57A4BD18" w14:textId="77777777" w:rsidR="00B96E4A" w:rsidRPr="00B96E4A" w:rsidRDefault="00A37498" w:rsidP="00B96E4A">
      <w:pPr>
        <w:pStyle w:val="TH"/>
        <w:rPr>
          <w:ins w:id="2065" w:author="zhangyufeng@caict.ac.cn" w:date="2025-11-19T02:31:00Z" w16du:dateUtc="2025-11-18T18:31:00Z"/>
          <w:highlight w:val="yellow"/>
        </w:rPr>
      </w:pPr>
      <w:ins w:id="2066" w:author="zhangyufeng@caict.ac.cn" w:date="2025-11-06T16:18:00Z" w16du:dateUtc="2025-11-06T08:18:00Z">
        <w:r w:rsidRPr="00B96E4A">
          <w:rPr>
            <w:highlight w:val="yellow"/>
          </w:rPr>
          <w:t>Table 6.3.</w:t>
        </w:r>
        <w:r w:rsidRPr="00B96E4A">
          <w:rPr>
            <w:rFonts w:hint="eastAsia"/>
            <w:highlight w:val="yellow"/>
            <w:lang w:eastAsia="zh-CN"/>
          </w:rPr>
          <w:t>3</w:t>
        </w:r>
        <w:r w:rsidRPr="00B96E4A">
          <w:rPr>
            <w:highlight w:val="yellow"/>
          </w:rPr>
          <w:t>.1.</w:t>
        </w:r>
        <w:r w:rsidRPr="00B96E4A">
          <w:rPr>
            <w:rFonts w:hint="eastAsia"/>
            <w:highlight w:val="yellow"/>
            <w:lang w:eastAsia="zh-CN"/>
          </w:rPr>
          <w:t>3</w:t>
        </w:r>
        <w:r w:rsidRPr="00B96E4A">
          <w:rPr>
            <w:highlight w:val="yellow"/>
          </w:rPr>
          <w:t>.4.3.1-</w:t>
        </w:r>
        <w:r w:rsidRPr="00B96E4A">
          <w:rPr>
            <w:rFonts w:hint="eastAsia"/>
            <w:highlight w:val="yellow"/>
            <w:lang w:eastAsia="zh-CN"/>
          </w:rPr>
          <w:t>4</w:t>
        </w:r>
        <w:r w:rsidRPr="00B96E4A">
          <w:rPr>
            <w:highlight w:val="yellow"/>
          </w:rPr>
          <w:t xml:space="preserve">: </w:t>
        </w:r>
      </w:ins>
      <w:ins w:id="2067" w:author="zhangyufeng@caict.ac.cn" w:date="2025-11-19T02:31:00Z" w16du:dateUtc="2025-11-18T18:31:00Z">
        <w:r w:rsidR="00B96E4A" w:rsidRPr="00B96E4A">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6E4A" w:rsidRPr="00D5655C" w14:paraId="55B21A0F" w14:textId="77777777" w:rsidTr="00E93447">
        <w:trPr>
          <w:ins w:id="2068" w:author="zhangyufeng@caict.ac.cn" w:date="2025-11-19T02:31:00Z" w16du:dateUtc="2025-11-18T18:31:00Z"/>
        </w:trPr>
        <w:tc>
          <w:tcPr>
            <w:tcW w:w="9750" w:type="dxa"/>
            <w:gridSpan w:val="4"/>
            <w:tcBorders>
              <w:top w:val="single" w:sz="4" w:space="0" w:color="auto"/>
              <w:left w:val="single" w:sz="4" w:space="0" w:color="auto"/>
              <w:bottom w:val="single" w:sz="4" w:space="0" w:color="auto"/>
              <w:right w:val="single" w:sz="4" w:space="0" w:color="auto"/>
            </w:tcBorders>
            <w:hideMark/>
          </w:tcPr>
          <w:p w14:paraId="65F72778" w14:textId="77777777" w:rsidR="00B96E4A" w:rsidRPr="00D5655C" w:rsidRDefault="00B96E4A" w:rsidP="00E93447">
            <w:pPr>
              <w:pStyle w:val="TAH"/>
              <w:jc w:val="left"/>
              <w:rPr>
                <w:ins w:id="2069" w:author="zhangyufeng@caict.ac.cn" w:date="2025-11-19T02:31:00Z" w16du:dateUtc="2025-11-18T18:31:00Z"/>
                <w:rFonts w:eastAsia="Calibri"/>
                <w:szCs w:val="24"/>
                <w:highlight w:val="yellow"/>
              </w:rPr>
            </w:pPr>
            <w:ins w:id="2070" w:author="zhangyufeng@caict.ac.cn" w:date="2025-11-19T02:31:00Z" w16du:dateUtc="2025-11-18T18:31: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B96E4A" w:rsidRPr="00D5655C" w14:paraId="1E8741C5" w14:textId="77777777" w:rsidTr="00E93447">
        <w:trPr>
          <w:ins w:id="2071" w:author="zhangyufeng@caict.ac.cn" w:date="2025-11-19T02:31:00Z" w16du:dateUtc="2025-11-18T18:31:00Z"/>
        </w:trPr>
        <w:tc>
          <w:tcPr>
            <w:tcW w:w="4536" w:type="dxa"/>
            <w:tcBorders>
              <w:top w:val="single" w:sz="4" w:space="0" w:color="auto"/>
              <w:left w:val="single" w:sz="4" w:space="0" w:color="auto"/>
              <w:bottom w:val="single" w:sz="4" w:space="0" w:color="auto"/>
              <w:right w:val="single" w:sz="4" w:space="0" w:color="auto"/>
            </w:tcBorders>
            <w:hideMark/>
          </w:tcPr>
          <w:p w14:paraId="2C9E87C5" w14:textId="77777777" w:rsidR="00B96E4A" w:rsidRPr="00D5655C" w:rsidRDefault="00B96E4A" w:rsidP="00E93447">
            <w:pPr>
              <w:keepNext/>
              <w:keepLines/>
              <w:spacing w:after="0" w:line="276" w:lineRule="auto"/>
              <w:jc w:val="center"/>
              <w:rPr>
                <w:ins w:id="2072" w:author="zhangyufeng@caict.ac.cn" w:date="2025-11-19T02:31:00Z" w16du:dateUtc="2025-11-18T18:31:00Z"/>
                <w:rFonts w:ascii="Arial" w:eastAsia="Calibri" w:hAnsi="Arial"/>
                <w:b/>
                <w:sz w:val="18"/>
                <w:szCs w:val="24"/>
                <w:highlight w:val="yellow"/>
              </w:rPr>
            </w:pPr>
            <w:ins w:id="2073" w:author="zhangyufeng@caict.ac.cn" w:date="2025-11-19T02:31:00Z" w16du:dateUtc="2025-11-18T18:31: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CB4DA2" w14:textId="77777777" w:rsidR="00B96E4A" w:rsidRPr="00D5655C" w:rsidRDefault="00B96E4A" w:rsidP="00E93447">
            <w:pPr>
              <w:keepNext/>
              <w:keepLines/>
              <w:spacing w:after="0" w:line="276" w:lineRule="auto"/>
              <w:jc w:val="center"/>
              <w:rPr>
                <w:ins w:id="2074" w:author="zhangyufeng@caict.ac.cn" w:date="2025-11-19T02:31:00Z" w16du:dateUtc="2025-11-18T18:31:00Z"/>
                <w:rFonts w:ascii="Arial" w:eastAsia="Calibri" w:hAnsi="Arial"/>
                <w:b/>
                <w:sz w:val="18"/>
                <w:szCs w:val="24"/>
                <w:highlight w:val="yellow"/>
              </w:rPr>
            </w:pPr>
            <w:ins w:id="2075" w:author="zhangyufeng@caict.ac.cn" w:date="2025-11-19T02:31:00Z" w16du:dateUtc="2025-11-18T18:31: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A6E1B1E" w14:textId="77777777" w:rsidR="00B96E4A" w:rsidRPr="00D5655C" w:rsidRDefault="00B96E4A" w:rsidP="00E93447">
            <w:pPr>
              <w:keepNext/>
              <w:keepLines/>
              <w:spacing w:after="0" w:line="276" w:lineRule="auto"/>
              <w:jc w:val="center"/>
              <w:rPr>
                <w:ins w:id="2076" w:author="zhangyufeng@caict.ac.cn" w:date="2025-11-19T02:31:00Z" w16du:dateUtc="2025-11-18T18:31:00Z"/>
                <w:rFonts w:ascii="Arial" w:eastAsia="Calibri" w:hAnsi="Arial"/>
                <w:b/>
                <w:sz w:val="18"/>
                <w:szCs w:val="24"/>
                <w:highlight w:val="yellow"/>
              </w:rPr>
            </w:pPr>
            <w:ins w:id="2077" w:author="zhangyufeng@caict.ac.cn" w:date="2025-11-19T02:31:00Z" w16du:dateUtc="2025-11-18T18:31: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D130A84" w14:textId="77777777" w:rsidR="00B96E4A" w:rsidRPr="00D5655C" w:rsidRDefault="00B96E4A" w:rsidP="00E93447">
            <w:pPr>
              <w:keepNext/>
              <w:keepLines/>
              <w:spacing w:after="0" w:line="276" w:lineRule="auto"/>
              <w:jc w:val="center"/>
              <w:rPr>
                <w:ins w:id="2078" w:author="zhangyufeng@caict.ac.cn" w:date="2025-11-19T02:31:00Z" w16du:dateUtc="2025-11-18T18:31:00Z"/>
                <w:rFonts w:ascii="Arial" w:eastAsia="Calibri" w:hAnsi="Arial"/>
                <w:b/>
                <w:sz w:val="18"/>
                <w:szCs w:val="24"/>
                <w:highlight w:val="yellow"/>
              </w:rPr>
            </w:pPr>
            <w:ins w:id="2079" w:author="zhangyufeng@caict.ac.cn" w:date="2025-11-19T02:31:00Z" w16du:dateUtc="2025-11-18T18:31:00Z">
              <w:r w:rsidRPr="00D5655C">
                <w:rPr>
                  <w:rFonts w:ascii="Arial" w:eastAsia="Calibri" w:hAnsi="Arial"/>
                  <w:b/>
                  <w:sz w:val="18"/>
                  <w:szCs w:val="24"/>
                  <w:highlight w:val="yellow"/>
                </w:rPr>
                <w:t>Condition</w:t>
              </w:r>
            </w:ins>
          </w:p>
        </w:tc>
      </w:tr>
      <w:tr w:rsidR="00B96E4A" w:rsidRPr="00D5655C" w14:paraId="728FBD76" w14:textId="77777777" w:rsidTr="00E93447">
        <w:trPr>
          <w:ins w:id="2080" w:author="zhangyufeng@caict.ac.cn" w:date="2025-11-19T02:31:00Z" w16du:dateUtc="2025-11-18T18:31:00Z"/>
        </w:trPr>
        <w:tc>
          <w:tcPr>
            <w:tcW w:w="4536" w:type="dxa"/>
            <w:tcBorders>
              <w:top w:val="single" w:sz="4" w:space="0" w:color="auto"/>
              <w:left w:val="single" w:sz="4" w:space="0" w:color="auto"/>
              <w:bottom w:val="single" w:sz="4" w:space="0" w:color="auto"/>
              <w:right w:val="single" w:sz="4" w:space="0" w:color="auto"/>
            </w:tcBorders>
            <w:hideMark/>
          </w:tcPr>
          <w:p w14:paraId="45F2F7E9" w14:textId="77777777" w:rsidR="00B96E4A" w:rsidRPr="00D5655C" w:rsidRDefault="00B96E4A" w:rsidP="00E93447">
            <w:pPr>
              <w:keepNext/>
              <w:keepLines/>
              <w:spacing w:after="0" w:line="276" w:lineRule="auto"/>
              <w:rPr>
                <w:ins w:id="2081" w:author="zhangyufeng@caict.ac.cn" w:date="2025-11-19T02:31:00Z" w16du:dateUtc="2025-11-18T18:31:00Z"/>
                <w:rFonts w:ascii="Arial" w:eastAsia="Calibri" w:hAnsi="Arial"/>
                <w:sz w:val="18"/>
                <w:szCs w:val="24"/>
                <w:highlight w:val="yellow"/>
              </w:rPr>
            </w:pPr>
            <w:ins w:id="2082" w:author="zhangyufeng@caict.ac.cn" w:date="2025-11-19T02:31:00Z" w16du:dateUtc="2025-11-18T18:31:00Z">
              <w:r w:rsidRPr="00D5655C">
                <w:rPr>
                  <w:rFonts w:ascii="Arial" w:eastAsia="Calibri" w:hAnsi="Arial"/>
                  <w:sz w:val="18"/>
                  <w:szCs w:val="24"/>
                  <w:highlight w:val="yellow"/>
                </w:rPr>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151D7B37" w14:textId="77777777" w:rsidR="00B96E4A" w:rsidRPr="00D5655C" w:rsidRDefault="00B96E4A" w:rsidP="00E93447">
            <w:pPr>
              <w:keepNext/>
              <w:keepLines/>
              <w:spacing w:after="0" w:line="276" w:lineRule="auto"/>
              <w:rPr>
                <w:ins w:id="2083" w:author="zhangyufeng@caict.ac.cn" w:date="2025-11-19T02:31:00Z" w16du:dateUtc="2025-11-18T18:31: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270CB118" w14:textId="77777777" w:rsidR="00B96E4A" w:rsidRPr="00D5655C" w:rsidRDefault="00B96E4A" w:rsidP="00E93447">
            <w:pPr>
              <w:keepNext/>
              <w:keepLines/>
              <w:spacing w:after="0" w:line="276" w:lineRule="auto"/>
              <w:rPr>
                <w:ins w:id="2084" w:author="zhangyufeng@caict.ac.cn" w:date="2025-11-19T02:31:00Z" w16du:dateUtc="2025-11-18T18:31: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2CF29D78" w14:textId="77777777" w:rsidR="00B96E4A" w:rsidRPr="00D5655C" w:rsidRDefault="00B96E4A" w:rsidP="00E93447">
            <w:pPr>
              <w:keepNext/>
              <w:keepLines/>
              <w:spacing w:after="0" w:line="276" w:lineRule="auto"/>
              <w:rPr>
                <w:ins w:id="2085" w:author="zhangyufeng@caict.ac.cn" w:date="2025-11-19T02:31:00Z" w16du:dateUtc="2025-11-18T18:31:00Z"/>
                <w:rFonts w:ascii="Arial" w:eastAsia="Calibri" w:hAnsi="Arial"/>
                <w:sz w:val="18"/>
                <w:szCs w:val="24"/>
                <w:highlight w:val="yellow"/>
              </w:rPr>
            </w:pPr>
          </w:p>
        </w:tc>
      </w:tr>
      <w:tr w:rsidR="00B96E4A" w:rsidRPr="00D5655C" w14:paraId="092E0757" w14:textId="77777777" w:rsidTr="00E93447">
        <w:trPr>
          <w:ins w:id="2086" w:author="zhangyufeng@caict.ac.cn" w:date="2025-11-19T02:31:00Z" w16du:dateUtc="2025-11-18T18:31:00Z"/>
        </w:trPr>
        <w:tc>
          <w:tcPr>
            <w:tcW w:w="4536" w:type="dxa"/>
            <w:tcBorders>
              <w:top w:val="single" w:sz="4" w:space="0" w:color="auto"/>
              <w:left w:val="single" w:sz="4" w:space="0" w:color="auto"/>
              <w:right w:val="single" w:sz="4" w:space="0" w:color="auto"/>
            </w:tcBorders>
            <w:hideMark/>
          </w:tcPr>
          <w:p w14:paraId="0F6452E7" w14:textId="77777777" w:rsidR="00B96E4A" w:rsidRPr="00D5655C" w:rsidRDefault="00B96E4A" w:rsidP="00E93447">
            <w:pPr>
              <w:keepNext/>
              <w:keepLines/>
              <w:spacing w:after="0" w:line="276" w:lineRule="auto"/>
              <w:rPr>
                <w:ins w:id="2087" w:author="zhangyufeng@caict.ac.cn" w:date="2025-11-19T02:31:00Z" w16du:dateUtc="2025-11-18T18:31:00Z"/>
                <w:rFonts w:ascii="Arial" w:eastAsia="Calibri" w:hAnsi="Arial"/>
                <w:sz w:val="18"/>
                <w:szCs w:val="24"/>
                <w:highlight w:val="yellow"/>
              </w:rPr>
            </w:pPr>
            <w:ins w:id="2088" w:author="zhangyufeng@caict.ac.cn" w:date="2025-11-19T02:31:00Z" w16du:dateUtc="2025-11-18T18:31: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CD2549" w14:textId="77777777" w:rsidR="00B96E4A" w:rsidRPr="00D5655C" w:rsidRDefault="00B96E4A" w:rsidP="00E93447">
            <w:pPr>
              <w:keepNext/>
              <w:keepLines/>
              <w:spacing w:after="0" w:line="276" w:lineRule="auto"/>
              <w:rPr>
                <w:ins w:id="2089" w:author="zhangyufeng@caict.ac.cn" w:date="2025-11-19T02:31:00Z" w16du:dateUtc="2025-11-18T18:31:00Z"/>
                <w:rFonts w:ascii="Arial" w:eastAsia="Calibri" w:hAnsi="Arial"/>
                <w:sz w:val="18"/>
                <w:szCs w:val="24"/>
                <w:highlight w:val="yellow"/>
              </w:rPr>
            </w:pPr>
            <w:ins w:id="2090" w:author="zhangyufeng@caict.ac.cn" w:date="2025-11-19T02:31:00Z" w16du:dateUtc="2025-11-18T18:31: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571C324B" w14:textId="77777777" w:rsidR="00B96E4A" w:rsidRPr="00D5655C" w:rsidRDefault="00B96E4A" w:rsidP="00E93447">
            <w:pPr>
              <w:keepNext/>
              <w:keepLines/>
              <w:spacing w:after="0" w:line="276" w:lineRule="auto"/>
              <w:rPr>
                <w:ins w:id="2091" w:author="zhangyufeng@caict.ac.cn" w:date="2025-11-19T02:31:00Z" w16du:dateUtc="2025-11-18T18:31: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6FC239BD" w14:textId="77777777" w:rsidR="00B96E4A" w:rsidRPr="00D5655C" w:rsidRDefault="00B96E4A" w:rsidP="00E93447">
            <w:pPr>
              <w:keepNext/>
              <w:keepLines/>
              <w:spacing w:after="0" w:line="276" w:lineRule="auto"/>
              <w:rPr>
                <w:ins w:id="2092" w:author="zhangyufeng@caict.ac.cn" w:date="2025-11-19T02:31:00Z" w16du:dateUtc="2025-11-18T18:31:00Z"/>
                <w:rFonts w:ascii="Arial" w:eastAsia="Calibri" w:hAnsi="Arial"/>
                <w:sz w:val="18"/>
                <w:szCs w:val="24"/>
                <w:highlight w:val="yellow"/>
              </w:rPr>
            </w:pPr>
          </w:p>
        </w:tc>
      </w:tr>
      <w:tr w:rsidR="00B96E4A" w:rsidRPr="00D5655C" w14:paraId="2529B442" w14:textId="77777777" w:rsidTr="00E93447">
        <w:trPr>
          <w:ins w:id="2093" w:author="zhangyufeng@caict.ac.cn" w:date="2025-11-19T02:31:00Z" w16du:dateUtc="2025-11-18T18:31:00Z"/>
        </w:trPr>
        <w:tc>
          <w:tcPr>
            <w:tcW w:w="4536" w:type="dxa"/>
            <w:tcBorders>
              <w:top w:val="single" w:sz="4" w:space="0" w:color="auto"/>
              <w:left w:val="single" w:sz="4" w:space="0" w:color="auto"/>
              <w:right w:val="single" w:sz="4" w:space="0" w:color="auto"/>
            </w:tcBorders>
          </w:tcPr>
          <w:p w14:paraId="45DC5BDD" w14:textId="77777777" w:rsidR="00B96E4A" w:rsidRPr="00D5655C" w:rsidRDefault="00B96E4A" w:rsidP="00E93447">
            <w:pPr>
              <w:keepNext/>
              <w:keepLines/>
              <w:spacing w:after="0" w:line="276" w:lineRule="auto"/>
              <w:rPr>
                <w:ins w:id="2094" w:author="zhangyufeng@caict.ac.cn" w:date="2025-11-19T02:31:00Z" w16du:dateUtc="2025-11-18T18:31:00Z"/>
                <w:rFonts w:ascii="Arial" w:eastAsia="Calibri" w:hAnsi="Arial"/>
                <w:sz w:val="18"/>
                <w:szCs w:val="24"/>
                <w:highlight w:val="yellow"/>
              </w:rPr>
            </w:pPr>
            <w:ins w:id="2095" w:author="zhangyufeng@caict.ac.cn" w:date="2025-11-19T02:31:00Z" w16du:dateUtc="2025-11-18T18:31: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1BCFD29" w14:textId="77777777" w:rsidR="00B96E4A" w:rsidRPr="00D5655C" w:rsidRDefault="00B96E4A" w:rsidP="00E93447">
            <w:pPr>
              <w:keepNext/>
              <w:keepLines/>
              <w:spacing w:after="0" w:line="276" w:lineRule="auto"/>
              <w:rPr>
                <w:ins w:id="2096" w:author="zhangyufeng@caict.ac.cn" w:date="2025-11-19T02:31:00Z" w16du:dateUtc="2025-11-18T18:31:00Z"/>
                <w:rFonts w:ascii="Arial" w:eastAsia="Calibri" w:hAnsi="Arial"/>
                <w:sz w:val="18"/>
                <w:szCs w:val="24"/>
                <w:highlight w:val="yellow"/>
              </w:rPr>
            </w:pPr>
            <w:ins w:id="2097" w:author="zhangyufeng@caict.ac.cn" w:date="2025-11-19T02:31:00Z" w16du:dateUtc="2025-11-18T18:31: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A48D97F" w14:textId="77777777" w:rsidR="00B96E4A" w:rsidRPr="00D5655C" w:rsidRDefault="00B96E4A" w:rsidP="00E93447">
            <w:pPr>
              <w:keepNext/>
              <w:keepLines/>
              <w:spacing w:after="0" w:line="276" w:lineRule="auto"/>
              <w:rPr>
                <w:ins w:id="2098" w:author="zhangyufeng@caict.ac.cn" w:date="2025-11-19T02:31:00Z" w16du:dateUtc="2025-11-18T18:31: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17CCC18B" w14:textId="77777777" w:rsidR="00B96E4A" w:rsidRPr="00D5655C" w:rsidRDefault="00B96E4A" w:rsidP="00E93447">
            <w:pPr>
              <w:keepNext/>
              <w:keepLines/>
              <w:spacing w:after="0" w:line="276" w:lineRule="auto"/>
              <w:rPr>
                <w:ins w:id="2099" w:author="zhangyufeng@caict.ac.cn" w:date="2025-11-19T02:31:00Z" w16du:dateUtc="2025-11-18T18:31:00Z"/>
                <w:rFonts w:ascii="Arial" w:eastAsia="Calibri" w:hAnsi="Arial"/>
                <w:sz w:val="18"/>
                <w:szCs w:val="24"/>
                <w:highlight w:val="yellow"/>
              </w:rPr>
            </w:pPr>
          </w:p>
        </w:tc>
      </w:tr>
      <w:tr w:rsidR="00B96E4A" w:rsidRPr="005C41D2" w14:paraId="65CBDC70" w14:textId="77777777" w:rsidTr="00E93447">
        <w:trPr>
          <w:ins w:id="2100" w:author="zhangyufeng@caict.ac.cn" w:date="2025-11-19T02:31:00Z" w16du:dateUtc="2025-11-18T18:31:00Z"/>
        </w:trPr>
        <w:tc>
          <w:tcPr>
            <w:tcW w:w="4536" w:type="dxa"/>
            <w:tcBorders>
              <w:top w:val="single" w:sz="4" w:space="0" w:color="auto"/>
              <w:left w:val="single" w:sz="4" w:space="0" w:color="auto"/>
              <w:bottom w:val="single" w:sz="4" w:space="0" w:color="auto"/>
              <w:right w:val="single" w:sz="4" w:space="0" w:color="auto"/>
            </w:tcBorders>
            <w:hideMark/>
          </w:tcPr>
          <w:p w14:paraId="4BF51BBF" w14:textId="77777777" w:rsidR="00B96E4A" w:rsidRPr="005C41D2" w:rsidRDefault="00B96E4A" w:rsidP="00E93447">
            <w:pPr>
              <w:keepNext/>
              <w:keepLines/>
              <w:spacing w:after="0" w:line="276" w:lineRule="auto"/>
              <w:rPr>
                <w:ins w:id="2101" w:author="zhangyufeng@caict.ac.cn" w:date="2025-11-19T02:31:00Z" w16du:dateUtc="2025-11-18T18:31:00Z"/>
                <w:rFonts w:ascii="Arial" w:eastAsia="Calibri" w:hAnsi="Arial"/>
                <w:sz w:val="18"/>
                <w:szCs w:val="24"/>
              </w:rPr>
            </w:pPr>
            <w:ins w:id="2102" w:author="zhangyufeng@caict.ac.cn" w:date="2025-11-19T02:31:00Z" w16du:dateUtc="2025-11-18T18:31: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15364B13" w14:textId="77777777" w:rsidR="00B96E4A" w:rsidRPr="005C41D2" w:rsidRDefault="00B96E4A" w:rsidP="00E93447">
            <w:pPr>
              <w:keepNext/>
              <w:keepLines/>
              <w:spacing w:after="0" w:line="276" w:lineRule="auto"/>
              <w:rPr>
                <w:ins w:id="2103" w:author="zhangyufeng@caict.ac.cn" w:date="2025-11-19T02:31:00Z" w16du:dateUtc="2025-11-18T18:31: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5EEAE5D4" w14:textId="77777777" w:rsidR="00B96E4A" w:rsidRPr="005C41D2" w:rsidRDefault="00B96E4A" w:rsidP="00E93447">
            <w:pPr>
              <w:keepNext/>
              <w:keepLines/>
              <w:spacing w:after="0" w:line="276" w:lineRule="auto"/>
              <w:rPr>
                <w:ins w:id="2104" w:author="zhangyufeng@caict.ac.cn" w:date="2025-11-19T02:31:00Z" w16du:dateUtc="2025-11-18T18:31: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47FCC41" w14:textId="77777777" w:rsidR="00B96E4A" w:rsidRPr="005C41D2" w:rsidRDefault="00B96E4A" w:rsidP="00E93447">
            <w:pPr>
              <w:keepNext/>
              <w:keepLines/>
              <w:spacing w:after="0" w:line="276" w:lineRule="auto"/>
              <w:rPr>
                <w:ins w:id="2105" w:author="zhangyufeng@caict.ac.cn" w:date="2025-11-19T02:31:00Z" w16du:dateUtc="2025-11-18T18:31:00Z"/>
                <w:rFonts w:ascii="Arial" w:eastAsia="Calibri" w:hAnsi="Arial"/>
                <w:sz w:val="18"/>
                <w:szCs w:val="24"/>
              </w:rPr>
            </w:pPr>
          </w:p>
        </w:tc>
      </w:tr>
    </w:tbl>
    <w:p w14:paraId="41607007" w14:textId="58D49438" w:rsidR="00A37498" w:rsidRDefault="00A37498" w:rsidP="00B96E4A">
      <w:pPr>
        <w:pStyle w:val="TH"/>
        <w:rPr>
          <w:lang w:eastAsia="zh-CN"/>
        </w:rPr>
      </w:pPr>
    </w:p>
    <w:p w14:paraId="628DF64A" w14:textId="77777777" w:rsidR="009B5531" w:rsidRPr="00FB7FE1" w:rsidRDefault="009B5531" w:rsidP="009B5531">
      <w:pPr>
        <w:pStyle w:val="H6"/>
      </w:pPr>
      <w:r w:rsidRPr="00FB7FE1">
        <w:t>6.3.3.1.3.4.3.2</w:t>
      </w:r>
      <w:r w:rsidRPr="00FB7FE1">
        <w:tab/>
        <w:t>Message exceptions for NSA</w:t>
      </w:r>
    </w:p>
    <w:bookmarkEnd w:id="2064"/>
    <w:p w14:paraId="7B2E63EC" w14:textId="77777777" w:rsidR="009B5531" w:rsidRPr="00FB7FE1" w:rsidRDefault="009B5531" w:rsidP="009B5531">
      <w:r w:rsidRPr="00FB7FE1">
        <w:t>Same as in clause 6.3.3.1.3.4.3.1.</w:t>
      </w:r>
    </w:p>
    <w:p w14:paraId="3DBC5C48" w14:textId="77777777" w:rsidR="009B5531" w:rsidRPr="00FB7FE1" w:rsidRDefault="009B5531" w:rsidP="009B5531">
      <w:pPr>
        <w:pStyle w:val="H6"/>
      </w:pPr>
      <w:bookmarkStart w:id="2106" w:name="_CR6_3_3_1_3_5"/>
      <w:r w:rsidRPr="00FB7FE1">
        <w:lastRenderedPageBreak/>
        <w:t>6.3.3.1.3.5</w:t>
      </w:r>
      <w:r w:rsidRPr="00FB7FE1">
        <w:tab/>
        <w:t>Test requirement</w:t>
      </w:r>
    </w:p>
    <w:p w14:paraId="7E2D0042" w14:textId="77777777" w:rsidR="009B5531" w:rsidRPr="00FB7FE1" w:rsidRDefault="009B5531" w:rsidP="009B5531">
      <w:pPr>
        <w:pStyle w:val="TH"/>
        <w:rPr>
          <w:lang w:eastAsia="zh-CN"/>
        </w:rPr>
      </w:pPr>
      <w:bookmarkStart w:id="2107" w:name="_CRTable6_3_3_1_3_51"/>
      <w:bookmarkEnd w:id="2106"/>
      <w:r w:rsidRPr="00FB7FE1">
        <w:t xml:space="preserve">Table </w:t>
      </w:r>
      <w:bookmarkEnd w:id="2107"/>
      <w:r w:rsidRPr="00FB7FE1">
        <w:rPr>
          <w:lang w:eastAsia="zh-CN"/>
        </w:rPr>
        <w:t>6.3.3.1.3</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7020F8FF"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F6FD678" w14:textId="77777777" w:rsidR="009B5531" w:rsidRPr="00FB7FE1" w:rsidRDefault="009B5531"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2083820D" w14:textId="77777777" w:rsidR="009B5531" w:rsidRPr="00FB7FE1" w:rsidRDefault="009B5531" w:rsidP="00D77730">
            <w:pPr>
              <w:pStyle w:val="TAH"/>
            </w:pPr>
            <w:r w:rsidRPr="00FB7FE1">
              <w:t>Test 1</w:t>
            </w:r>
          </w:p>
        </w:tc>
      </w:tr>
      <w:tr w:rsidR="009B5531" w:rsidRPr="00FB7FE1" w14:paraId="27B10796"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3BFD4B65"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F4225CC"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2.99</w:t>
            </w:r>
          </w:p>
        </w:tc>
      </w:tr>
    </w:tbl>
    <w:p w14:paraId="4D7CBE5D" w14:textId="77777777" w:rsidR="009B5531" w:rsidRPr="00FB7FE1" w:rsidRDefault="009B5531" w:rsidP="009B5531"/>
    <w:p w14:paraId="459FCA74" w14:textId="77777777" w:rsidR="009B5531" w:rsidRPr="00FB7FE1" w:rsidRDefault="009B5531" w:rsidP="009B5531">
      <w:pPr>
        <w:pStyle w:val="5"/>
      </w:pPr>
      <w:bookmarkStart w:id="2108" w:name="_CR6_3_3_1_4"/>
      <w:bookmarkStart w:id="2109" w:name="_Toc75790111"/>
      <w:bookmarkEnd w:id="2108"/>
      <w:r w:rsidRPr="00FB7FE1">
        <w:t>6.3.3.1.4</w:t>
      </w:r>
      <w:r w:rsidRPr="00FB7FE1">
        <w:tab/>
        <w:t xml:space="preserve">4Rx FDD FR1 Single PMI with 32Tx Type1 - </w:t>
      </w:r>
      <w:proofErr w:type="spellStart"/>
      <w:r w:rsidRPr="00FB7FE1">
        <w:t>SinglePanel</w:t>
      </w:r>
      <w:proofErr w:type="spellEnd"/>
      <w:r w:rsidRPr="00FB7FE1">
        <w:t xml:space="preserve"> codebook for both SA and NSA</w:t>
      </w:r>
      <w:bookmarkEnd w:id="2109"/>
    </w:p>
    <w:p w14:paraId="1E26A7B9" w14:textId="77777777" w:rsidR="009B5531" w:rsidRPr="00FB7FE1" w:rsidRDefault="009B5531" w:rsidP="009B5531">
      <w:pPr>
        <w:pStyle w:val="H6"/>
      </w:pPr>
      <w:bookmarkStart w:id="2110" w:name="_CR6_3_3_1_4_1"/>
      <w:r w:rsidRPr="00FB7FE1">
        <w:t>6.3.3.1.4.1</w:t>
      </w:r>
      <w:r w:rsidRPr="00FB7FE1">
        <w:tab/>
        <w:t>Test purpose</w:t>
      </w:r>
    </w:p>
    <w:bookmarkEnd w:id="2110"/>
    <w:p w14:paraId="4BFD270B" w14:textId="77777777" w:rsidR="009B5531" w:rsidRPr="00FB7FE1" w:rsidRDefault="009B5531" w:rsidP="009B5531">
      <w:r w:rsidRPr="00FB7FE1">
        <w:t>To test the accuracy of the Precoding Matrix Indicator (PMI) reporting such that the system throughput is maximized based on the precoders configured according to the UE reports.</w:t>
      </w:r>
    </w:p>
    <w:p w14:paraId="49CFABBC" w14:textId="77777777" w:rsidR="009B5531" w:rsidRPr="00FB7FE1" w:rsidRDefault="009B5531" w:rsidP="009B5531">
      <w:pPr>
        <w:pStyle w:val="H6"/>
      </w:pPr>
      <w:bookmarkStart w:id="2111" w:name="_CR6_3_3_1_4_2"/>
      <w:r w:rsidRPr="00FB7FE1">
        <w:t>6.3.3.1.4.2</w:t>
      </w:r>
      <w:r w:rsidRPr="00FB7FE1">
        <w:tab/>
        <w:t>Test applicability</w:t>
      </w:r>
    </w:p>
    <w:bookmarkEnd w:id="2111"/>
    <w:p w14:paraId="3EFC23DD" w14:textId="77777777" w:rsidR="009B5531" w:rsidRPr="00FB7FE1" w:rsidRDefault="009B5531" w:rsidP="009B5531">
      <w:r w:rsidRPr="00FB7FE1">
        <w:t xml:space="preserve">This test applies to all types of NR UE </w:t>
      </w:r>
      <w:r>
        <w:t>release 15</w:t>
      </w:r>
      <w:r w:rsidRPr="00FB7FE1">
        <w:t xml:space="preserve"> and forward supporting Type I single panel codebook with at least 32 ports per CSI-RS resource.</w:t>
      </w:r>
    </w:p>
    <w:p w14:paraId="69F8A395" w14:textId="77777777" w:rsidR="009B5531" w:rsidRPr="00FB7FE1" w:rsidRDefault="009B5531" w:rsidP="009B5531">
      <w:r w:rsidRPr="00FB7FE1">
        <w:t xml:space="preserve">This test also applies to all types of EUTRA UE </w:t>
      </w:r>
      <w:r>
        <w:t>release 15</w:t>
      </w:r>
      <w:r w:rsidRPr="00FB7FE1">
        <w:t xml:space="preserve"> and forward supporting EN-DC and Type I single panel codebook with at least 32 ports per CSI-RS resource.</w:t>
      </w:r>
    </w:p>
    <w:p w14:paraId="02A88438" w14:textId="77777777" w:rsidR="009B5531" w:rsidRPr="00FB7FE1" w:rsidRDefault="009B5531" w:rsidP="009B5531">
      <w:pPr>
        <w:pStyle w:val="H6"/>
      </w:pPr>
      <w:bookmarkStart w:id="2112" w:name="_CR6_3_3_1_4_3"/>
      <w:r w:rsidRPr="00FB7FE1">
        <w:t>6.3.3.1.4.3</w:t>
      </w:r>
      <w:r w:rsidRPr="00FB7FE1">
        <w:tab/>
        <w:t>Minimum conformance requirements</w:t>
      </w:r>
    </w:p>
    <w:bookmarkEnd w:id="2112"/>
    <w:p w14:paraId="15E4F9D7" w14:textId="77777777" w:rsidR="009B5531" w:rsidRPr="00FB7FE1" w:rsidRDefault="009B5531" w:rsidP="009B5531">
      <w:pPr>
        <w:rPr>
          <w:lang w:eastAsia="zh-CN"/>
        </w:rPr>
      </w:pPr>
      <w:r w:rsidRPr="00FB7FE1">
        <w:t xml:space="preserve">For the parameters specified in Table </w:t>
      </w:r>
      <w:r w:rsidRPr="00FB7FE1">
        <w:rPr>
          <w:lang w:eastAsia="zh-CN"/>
        </w:rPr>
        <w:t>6.3.3.1.4.3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6.3.3.1.4.3-2</w:t>
      </w:r>
      <w:r w:rsidRPr="00FB7FE1">
        <w:t>.</w:t>
      </w:r>
    </w:p>
    <w:p w14:paraId="0C516801" w14:textId="77777777" w:rsidR="009B5531" w:rsidRPr="00FB7FE1" w:rsidRDefault="009B5531" w:rsidP="009B5531">
      <w:pPr>
        <w:pStyle w:val="TH"/>
        <w:rPr>
          <w:lang w:eastAsia="zh-CN"/>
        </w:rPr>
      </w:pPr>
      <w:bookmarkStart w:id="2113" w:name="_CRTable6_3_3_1_4_31"/>
      <w:r w:rsidRPr="00FB7FE1">
        <w:t xml:space="preserve">Table </w:t>
      </w:r>
      <w:bookmarkEnd w:id="2113"/>
      <w:r w:rsidRPr="00FB7FE1">
        <w:rPr>
          <w:lang w:eastAsia="zh-CN"/>
        </w:rPr>
        <w:t>6.3.3.1.4.3-1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14:paraId="4677931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0FB001" w14:textId="77777777" w:rsidR="009B5531" w:rsidRDefault="009B5531" w:rsidP="00D77730">
            <w:pPr>
              <w:pStyle w:val="TAH"/>
              <w:rPr>
                <w:lang w:val="fr-FR"/>
              </w:rPr>
            </w:pPr>
            <w:r>
              <w:rPr>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FCE56" w14:textId="77777777" w:rsidR="009B5531" w:rsidRDefault="009B5531" w:rsidP="00D77730">
            <w:pPr>
              <w:pStyle w:val="TAH"/>
              <w:rPr>
                <w:lang w:val="fr-FR"/>
              </w:rPr>
            </w:pPr>
            <w:r>
              <w:rPr>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FB8705" w14:textId="77777777" w:rsidR="009B5531" w:rsidRDefault="009B5531" w:rsidP="00D77730">
            <w:pPr>
              <w:pStyle w:val="TAH"/>
              <w:rPr>
                <w:lang w:val="fr-FR"/>
              </w:rPr>
            </w:pPr>
            <w:r>
              <w:rPr>
                <w:lang w:val="fr-FR"/>
              </w:rPr>
              <w:t>Test 1</w:t>
            </w:r>
          </w:p>
        </w:tc>
      </w:tr>
      <w:tr w:rsidR="009B5531" w14:paraId="653F576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3F0F6" w14:textId="77777777" w:rsidR="009B5531" w:rsidRDefault="009B5531" w:rsidP="00D77730">
            <w:pPr>
              <w:keepNext/>
              <w:keepLines/>
              <w:spacing w:after="0"/>
              <w:rPr>
                <w:rFonts w:ascii="Arial" w:hAnsi="Arial"/>
                <w:sz w:val="18"/>
                <w:lang w:val="fr-FR"/>
              </w:rPr>
            </w:pPr>
            <w:r>
              <w:rPr>
                <w:rFonts w:ascii="Arial"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50125D" w14:textId="77777777" w:rsidR="009B5531" w:rsidRDefault="009B5531" w:rsidP="00D77730">
            <w:pPr>
              <w:keepNext/>
              <w:keepLines/>
              <w:spacing w:after="0"/>
              <w:jc w:val="center"/>
              <w:rPr>
                <w:rFonts w:ascii="Arial" w:hAnsi="Arial"/>
                <w:sz w:val="18"/>
                <w:lang w:val="fr-FR"/>
              </w:rPr>
            </w:pPr>
            <w:r>
              <w:rPr>
                <w:rFonts w:ascii="Arial"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DD638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10</w:t>
            </w:r>
          </w:p>
        </w:tc>
      </w:tr>
      <w:tr w:rsidR="009B5531" w14:paraId="4C1B484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080652" w14:textId="77777777" w:rsidR="009B5531" w:rsidRDefault="009B5531" w:rsidP="00D77730">
            <w:pPr>
              <w:keepNext/>
              <w:keepLines/>
              <w:spacing w:after="0"/>
              <w:rPr>
                <w:rFonts w:ascii="Arial" w:hAnsi="Arial"/>
                <w:sz w:val="18"/>
                <w:lang w:val="fr-FR"/>
              </w:rPr>
            </w:pPr>
            <w:r>
              <w:rPr>
                <w:rFonts w:ascii="Arial"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748B6"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DD4E8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15</w:t>
            </w:r>
          </w:p>
        </w:tc>
      </w:tr>
      <w:tr w:rsidR="009B5531" w14:paraId="62BC7E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B1539D" w14:textId="77777777" w:rsidR="009B5531" w:rsidRDefault="009B5531" w:rsidP="00D77730">
            <w:pPr>
              <w:keepNext/>
              <w:keepLines/>
              <w:spacing w:after="0"/>
              <w:rPr>
                <w:rFonts w:ascii="Arial" w:hAnsi="Arial"/>
                <w:sz w:val="18"/>
                <w:lang w:val="fr-FR"/>
              </w:rPr>
            </w:pPr>
            <w:r>
              <w:rPr>
                <w:rFonts w:ascii="Arial"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6E19D3B"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9A93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FDD</w:t>
            </w:r>
          </w:p>
        </w:tc>
      </w:tr>
      <w:tr w:rsidR="009B5531" w14:paraId="53B9392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12CC3" w14:textId="77777777" w:rsidR="009B5531" w:rsidRDefault="009B5531" w:rsidP="00D77730">
            <w:pPr>
              <w:keepNext/>
              <w:keepLines/>
              <w:spacing w:after="0"/>
              <w:rPr>
                <w:rFonts w:ascii="Arial" w:hAnsi="Arial"/>
                <w:sz w:val="18"/>
                <w:lang w:val="fr-FR"/>
              </w:rPr>
            </w:pPr>
            <w:r>
              <w:rPr>
                <w:rFonts w:ascii="Arial"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2F20BC"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BBB7" w14:textId="77777777" w:rsidR="009B5531" w:rsidRDefault="009B5531" w:rsidP="00D77730">
            <w:pPr>
              <w:keepNext/>
              <w:keepLines/>
              <w:spacing w:after="0"/>
              <w:jc w:val="center"/>
              <w:rPr>
                <w:rFonts w:ascii="Arial" w:hAnsi="Arial"/>
                <w:sz w:val="18"/>
                <w:lang w:val="fr-FR" w:eastAsia="zh-CN"/>
              </w:rPr>
            </w:pPr>
            <w:r>
              <w:rPr>
                <w:rFonts w:ascii="Arial" w:hAnsi="Arial"/>
                <w:kern w:val="2"/>
                <w:sz w:val="18"/>
                <w:lang w:val="fr-FR" w:eastAsia="zh-CN"/>
              </w:rPr>
              <w:t>TDLA30-5</w:t>
            </w:r>
          </w:p>
        </w:tc>
      </w:tr>
      <w:tr w:rsidR="009B5531" w14:paraId="5F15DE2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1F5DF" w14:textId="77777777" w:rsidR="009B5531" w:rsidRDefault="009B5531" w:rsidP="00D77730">
            <w:pPr>
              <w:keepNext/>
              <w:keepLines/>
              <w:spacing w:after="0"/>
              <w:rPr>
                <w:rFonts w:ascii="Arial" w:hAnsi="Arial"/>
                <w:sz w:val="18"/>
                <w:lang w:val="fr-FR"/>
              </w:rPr>
            </w:pPr>
            <w:r>
              <w:rPr>
                <w:rFonts w:ascii="Arial"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8D20CA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D508C" w14:textId="77777777" w:rsidR="009B5531" w:rsidRDefault="009B5531" w:rsidP="00D77730">
            <w:pPr>
              <w:keepNext/>
              <w:keepLines/>
              <w:spacing w:after="0"/>
              <w:jc w:val="center"/>
              <w:rPr>
                <w:rFonts w:ascii="Arial" w:hAnsi="Arial"/>
                <w:kern w:val="2"/>
                <w:sz w:val="18"/>
                <w:lang w:val="fr-FR" w:eastAsia="zh-CN"/>
              </w:rPr>
            </w:pPr>
            <w:r>
              <w:rPr>
                <w:rFonts w:ascii="Arial" w:hAnsi="Arial"/>
                <w:kern w:val="2"/>
                <w:sz w:val="18"/>
                <w:lang w:val="fr-FR" w:eastAsia="zh-CN"/>
              </w:rPr>
              <w:t>High XP 32</w:t>
            </w:r>
            <w:r>
              <w:rPr>
                <w:rFonts w:ascii="Arial" w:eastAsia="?? ??" w:hAnsi="Arial"/>
                <w:kern w:val="2"/>
                <w:sz w:val="18"/>
                <w:lang w:val="fr-FR"/>
              </w:rPr>
              <w:t xml:space="preserve"> x </w:t>
            </w:r>
            <w:r>
              <w:rPr>
                <w:rFonts w:ascii="Arial" w:hAnsi="Arial"/>
                <w:kern w:val="2"/>
                <w:sz w:val="18"/>
                <w:lang w:val="fr-FR" w:eastAsia="zh-CN"/>
              </w:rPr>
              <w:t>4</w:t>
            </w:r>
          </w:p>
          <w:p w14:paraId="5447BC76" w14:textId="77777777" w:rsidR="009B5531" w:rsidRDefault="009B5531" w:rsidP="00D77730">
            <w:pPr>
              <w:keepNext/>
              <w:keepLines/>
              <w:spacing w:after="0"/>
              <w:jc w:val="center"/>
              <w:rPr>
                <w:rFonts w:ascii="Arial" w:hAnsi="Arial"/>
                <w:sz w:val="18"/>
                <w:lang w:val="fr-FR"/>
              </w:rPr>
            </w:pPr>
            <w:r>
              <w:rPr>
                <w:rFonts w:ascii="Arial" w:hAnsi="Arial"/>
                <w:kern w:val="2"/>
                <w:sz w:val="18"/>
                <w:lang w:val="fr-FR" w:eastAsia="zh-CN"/>
              </w:rPr>
              <w:t>(N1,N2) = (4,4)</w:t>
            </w:r>
          </w:p>
        </w:tc>
      </w:tr>
      <w:tr w:rsidR="009B5531" w:rsidRPr="005D1A1A" w14:paraId="3605C9F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F82521" w14:textId="77777777" w:rsidR="009B5531" w:rsidRDefault="009B5531" w:rsidP="00D77730">
            <w:pPr>
              <w:keepNext/>
              <w:keepLines/>
              <w:spacing w:after="0"/>
              <w:rPr>
                <w:rFonts w:ascii="Arial" w:hAnsi="Arial"/>
                <w:sz w:val="18"/>
                <w:lang w:val="fr-FR"/>
              </w:rPr>
            </w:pPr>
            <w:r>
              <w:rPr>
                <w:rFonts w:ascii="Arial"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EB54E37"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644AF" w14:textId="77777777" w:rsidR="009B5531" w:rsidRPr="005D1A1A" w:rsidRDefault="009B5531" w:rsidP="00D77730">
            <w:pPr>
              <w:keepNext/>
              <w:keepLines/>
              <w:spacing w:after="0"/>
              <w:jc w:val="center"/>
              <w:rPr>
                <w:rFonts w:ascii="Arial" w:hAnsi="Arial"/>
                <w:sz w:val="18"/>
                <w:lang w:eastAsia="zh-CN"/>
              </w:rPr>
            </w:pPr>
            <w:r w:rsidRPr="005D1A1A">
              <w:rPr>
                <w:rFonts w:ascii="Arial" w:hAnsi="Arial"/>
                <w:sz w:val="18"/>
              </w:rPr>
              <w:t xml:space="preserve">As specified in </w:t>
            </w:r>
            <w:r w:rsidRPr="005D1A1A">
              <w:rPr>
                <w:rFonts w:ascii="Arial" w:hAnsi="Arial"/>
                <w:sz w:val="18"/>
                <w:lang w:eastAsia="zh-CN"/>
              </w:rPr>
              <w:t>Annex B.4.1</w:t>
            </w:r>
          </w:p>
        </w:tc>
      </w:tr>
      <w:tr w:rsidR="009B5531" w14:paraId="30C84CF5"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21BAC9" w14:textId="77777777" w:rsidR="009B5531" w:rsidRDefault="009B5531" w:rsidP="00D77730">
            <w:pPr>
              <w:keepNext/>
              <w:keepLines/>
              <w:spacing w:after="0"/>
              <w:rPr>
                <w:rFonts w:ascii="Arial" w:hAnsi="Arial"/>
                <w:sz w:val="18"/>
                <w:lang w:val="fr-FR"/>
              </w:rPr>
            </w:pPr>
            <w:r>
              <w:rPr>
                <w:rFonts w:ascii="Arial"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077163" w14:textId="77777777" w:rsidR="009B5531" w:rsidRDefault="009B5531" w:rsidP="00D77730">
            <w:pPr>
              <w:keepNext/>
              <w:keepLines/>
              <w:spacing w:after="0"/>
              <w:rPr>
                <w:rFonts w:ascii="Arial" w:hAnsi="Arial"/>
                <w:sz w:val="18"/>
                <w:lang w:val="fr-FR"/>
              </w:rPr>
            </w:pPr>
            <w:r>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959791"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45CC9"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Periodic</w:t>
            </w:r>
          </w:p>
        </w:tc>
      </w:tr>
      <w:tr w:rsidR="009B5531" w14:paraId="5791B3C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3D26DB"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084D7E" w14:textId="77777777" w:rsidR="009B5531" w:rsidRPr="005D1A1A" w:rsidRDefault="009B5531" w:rsidP="00D77730">
            <w:pPr>
              <w:keepNext/>
              <w:keepLines/>
              <w:spacing w:after="0"/>
              <w:rPr>
                <w:rFonts w:ascii="Arial" w:hAnsi="Arial"/>
                <w:sz w:val="18"/>
              </w:rPr>
            </w:pPr>
            <w:r w:rsidRPr="005D1A1A">
              <w:rPr>
                <w:rFonts w:ascii="Arial" w:hAnsi="Arial"/>
                <w:sz w:val="18"/>
              </w:rPr>
              <w:t>Number of CSI-RS ports (</w:t>
            </w:r>
            <w:r w:rsidRPr="005D1A1A">
              <w:rPr>
                <w:rFonts w:ascii="Arial" w:hAnsi="Arial"/>
                <w:i/>
                <w:sz w:val="18"/>
              </w:rPr>
              <w:t>X</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919B83"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7C80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w:t>
            </w:r>
          </w:p>
        </w:tc>
      </w:tr>
      <w:tr w:rsidR="009B5531" w14:paraId="1B9D280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AA76B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9A1943" w14:textId="77777777" w:rsidR="009B5531" w:rsidRDefault="009B5531" w:rsidP="00D77730">
            <w:pPr>
              <w:keepNext/>
              <w:keepLines/>
              <w:spacing w:after="0"/>
              <w:rPr>
                <w:rFonts w:ascii="Arial" w:hAnsi="Arial"/>
                <w:sz w:val="18"/>
                <w:lang w:val="fr-FR"/>
              </w:rPr>
            </w:pPr>
            <w:r>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C7E8B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36C7D6"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FD-CDM2</w:t>
            </w:r>
          </w:p>
        </w:tc>
      </w:tr>
      <w:tr w:rsidR="009B5531" w14:paraId="610A9EF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161CE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5F2A13" w14:textId="77777777" w:rsidR="009B5531" w:rsidRDefault="009B5531" w:rsidP="00D77730">
            <w:pPr>
              <w:keepNext/>
              <w:keepLines/>
              <w:spacing w:after="0"/>
              <w:rPr>
                <w:rFonts w:ascii="Arial" w:hAnsi="Arial"/>
                <w:sz w:val="18"/>
                <w:lang w:val="fr-FR"/>
              </w:rPr>
            </w:pPr>
            <w:r>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BDDED40"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37BA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73300DE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821F1B"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F04EC9" w14:textId="77777777" w:rsidR="009B5531" w:rsidRPr="005D1A1A" w:rsidRDefault="009B5531" w:rsidP="00D77730">
            <w:pPr>
              <w:keepNext/>
              <w:keepLines/>
              <w:spacing w:after="0"/>
              <w:rPr>
                <w:rFonts w:ascii="Arial" w:hAnsi="Arial"/>
                <w:sz w:val="18"/>
              </w:rPr>
            </w:pPr>
            <w:r w:rsidRPr="005D1A1A">
              <w:rPr>
                <w:rFonts w:ascii="Arial" w:hAnsi="Arial"/>
                <w:sz w:val="18"/>
              </w:rPr>
              <w:t>First subcarrier index in the PRB used for CSI-RS (k</w:t>
            </w:r>
            <w:r w:rsidRPr="005D1A1A">
              <w:rPr>
                <w:rFonts w:ascii="Arial" w:hAnsi="Arial"/>
                <w:sz w:val="18"/>
                <w:vertAlign w:val="subscript"/>
              </w:rPr>
              <w:t>0</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B5827"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418FA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Row 5,(4)</w:t>
            </w:r>
          </w:p>
        </w:tc>
      </w:tr>
      <w:tr w:rsidR="009B5531" w14:paraId="5F2C5C4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92E8EF"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FED657" w14:textId="77777777" w:rsidR="009B5531" w:rsidRPr="005D1A1A" w:rsidRDefault="009B5531" w:rsidP="00D77730">
            <w:pPr>
              <w:keepNext/>
              <w:keepLines/>
              <w:spacing w:after="0"/>
              <w:rPr>
                <w:rFonts w:ascii="Arial" w:hAnsi="Arial"/>
                <w:sz w:val="18"/>
              </w:rPr>
            </w:pPr>
            <w:r w:rsidRPr="005D1A1A">
              <w:rPr>
                <w:rFonts w:ascii="Arial" w:hAnsi="Arial"/>
                <w:sz w:val="18"/>
              </w:rPr>
              <w:t>First OFDM symbol in the PRB used for CSI-RS (l</w:t>
            </w:r>
            <w:r w:rsidRPr="005D1A1A">
              <w:rPr>
                <w:rFonts w:ascii="Arial" w:hAnsi="Arial"/>
                <w:sz w:val="18"/>
                <w:vertAlign w:val="subscript"/>
              </w:rPr>
              <w:t>0</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71A651"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63BAE" w14:textId="77777777" w:rsidR="009B5531" w:rsidRDefault="009B5531" w:rsidP="00D77730">
            <w:pPr>
              <w:keepNext/>
              <w:keepLines/>
              <w:spacing w:after="0"/>
              <w:jc w:val="center"/>
              <w:rPr>
                <w:rFonts w:ascii="Arial" w:hAnsi="Arial"/>
                <w:sz w:val="18"/>
                <w:lang w:val="fr-FR" w:eastAsia="zh-CN"/>
              </w:rPr>
            </w:pPr>
            <w:r w:rsidRPr="00491BBB">
              <w:rPr>
                <w:rFonts w:ascii="Arial" w:hAnsi="Arial"/>
                <w:sz w:val="18"/>
                <w:lang w:val="fr-FR" w:eastAsia="zh-CN"/>
              </w:rPr>
              <w:t>Row 5,</w:t>
            </w:r>
            <w:r>
              <w:rPr>
                <w:rFonts w:ascii="Arial" w:hAnsi="Arial"/>
                <w:sz w:val="18"/>
                <w:lang w:val="fr-FR" w:eastAsia="zh-CN"/>
              </w:rPr>
              <w:t>(9)</w:t>
            </w:r>
          </w:p>
        </w:tc>
      </w:tr>
      <w:tr w:rsidR="009B5531" w14:paraId="21F1D5F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DCD002"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924A9C2" w14:textId="77777777" w:rsidR="009B5531" w:rsidRPr="00C25669" w:rsidRDefault="009B5531" w:rsidP="00D77730">
            <w:pPr>
              <w:keepNext/>
              <w:keepLines/>
              <w:spacing w:after="0"/>
              <w:rPr>
                <w:rFonts w:ascii="Arial" w:hAnsi="Arial"/>
                <w:sz w:val="18"/>
              </w:rPr>
            </w:pPr>
            <w:r w:rsidRPr="00C25669">
              <w:rPr>
                <w:rFonts w:ascii="Arial" w:hAnsi="Arial"/>
                <w:sz w:val="18"/>
              </w:rPr>
              <w:t>CSI-RS</w:t>
            </w:r>
          </w:p>
          <w:p w14:paraId="5E912076" w14:textId="77777777" w:rsidR="009B5531" w:rsidRPr="005D1A1A" w:rsidRDefault="009B5531" w:rsidP="00D77730">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97366C" w14:textId="77777777" w:rsidR="009B5531" w:rsidRDefault="009B5531" w:rsidP="00D77730">
            <w:pPr>
              <w:keepNext/>
              <w:keepLines/>
              <w:spacing w:after="0"/>
              <w:jc w:val="center"/>
              <w:rPr>
                <w:rFonts w:ascii="Arial" w:hAnsi="Arial"/>
                <w:sz w:val="18"/>
                <w:lang w:val="fr-FR"/>
              </w:rPr>
            </w:pPr>
            <w:r w:rsidRPr="00C25669">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0F81C2" w14:textId="77777777" w:rsidR="009B5531" w:rsidRDefault="009B5531" w:rsidP="00D77730">
            <w:pPr>
              <w:keepNext/>
              <w:keepLines/>
              <w:spacing w:after="0"/>
              <w:jc w:val="center"/>
              <w:rPr>
                <w:rFonts w:ascii="Arial" w:hAnsi="Arial"/>
                <w:sz w:val="18"/>
                <w:lang w:val="fr-FR" w:eastAsia="zh-CN"/>
              </w:rPr>
            </w:pPr>
            <w:r w:rsidRPr="005527F0">
              <w:rPr>
                <w:rFonts w:ascii="Arial" w:hAnsi="Arial" w:hint="eastAsia"/>
                <w:sz w:val="18"/>
                <w:lang w:eastAsia="ja-JP"/>
              </w:rPr>
              <w:t>5/1</w:t>
            </w:r>
          </w:p>
        </w:tc>
      </w:tr>
      <w:tr w:rsidR="009B5531" w14:paraId="01BBB3A4"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AACFB4" w14:textId="77777777" w:rsidR="009B5531" w:rsidRDefault="009B5531" w:rsidP="00D77730">
            <w:pPr>
              <w:keepNext/>
              <w:keepLines/>
              <w:spacing w:after="0"/>
              <w:rPr>
                <w:rFonts w:ascii="Arial" w:hAnsi="Arial"/>
                <w:sz w:val="18"/>
                <w:lang w:val="fr-FR"/>
              </w:rPr>
            </w:pPr>
            <w:r>
              <w:rPr>
                <w:rFonts w:ascii="Arial"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EF1E36" w14:textId="77777777" w:rsidR="009B5531" w:rsidRDefault="009B5531" w:rsidP="00D77730">
            <w:pPr>
              <w:keepNext/>
              <w:keepLines/>
              <w:spacing w:after="0"/>
              <w:rPr>
                <w:rFonts w:ascii="Arial" w:hAnsi="Arial"/>
                <w:sz w:val="18"/>
                <w:lang w:val="fr-FR"/>
              </w:rPr>
            </w:pPr>
            <w:r>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66ADB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235D35"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47B2B34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E757F2"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25AFB0" w14:textId="77777777" w:rsidR="009B5531" w:rsidRPr="005D1A1A" w:rsidRDefault="009B5531" w:rsidP="00D77730">
            <w:pPr>
              <w:keepNext/>
              <w:keepLines/>
              <w:spacing w:after="0"/>
              <w:rPr>
                <w:rFonts w:ascii="Arial" w:hAnsi="Arial"/>
                <w:sz w:val="18"/>
              </w:rPr>
            </w:pPr>
            <w:r w:rsidRPr="005D1A1A">
              <w:rPr>
                <w:rFonts w:ascii="Arial" w:hAnsi="Arial"/>
                <w:sz w:val="18"/>
              </w:rPr>
              <w:t>Number of CSI-RS ports (</w:t>
            </w:r>
            <w:r w:rsidRPr="005D1A1A">
              <w:rPr>
                <w:rFonts w:ascii="Arial" w:hAnsi="Arial"/>
                <w:i/>
                <w:sz w:val="18"/>
              </w:rPr>
              <w:t>X</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D1DC71"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284F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32</w:t>
            </w:r>
          </w:p>
        </w:tc>
      </w:tr>
      <w:tr w:rsidR="009B5531" w14:paraId="31A38FA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942DD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B06249" w14:textId="77777777" w:rsidR="009B5531" w:rsidRDefault="009B5531" w:rsidP="00D77730">
            <w:pPr>
              <w:keepNext/>
              <w:keepLines/>
              <w:spacing w:after="0"/>
              <w:rPr>
                <w:rFonts w:ascii="Arial" w:hAnsi="Arial"/>
                <w:sz w:val="18"/>
                <w:lang w:val="fr-FR"/>
              </w:rPr>
            </w:pPr>
            <w:r>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B74CA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0597F6"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CDM4 (FD2, TD2)</w:t>
            </w:r>
          </w:p>
        </w:tc>
      </w:tr>
      <w:tr w:rsidR="009B5531" w14:paraId="16E0C32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CB1152"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646935" w14:textId="77777777" w:rsidR="009B5531" w:rsidRDefault="009B5531" w:rsidP="00D77730">
            <w:pPr>
              <w:keepNext/>
              <w:keepLines/>
              <w:spacing w:after="0"/>
              <w:rPr>
                <w:rFonts w:ascii="Arial" w:hAnsi="Arial"/>
                <w:sz w:val="18"/>
                <w:lang w:val="fr-FR"/>
              </w:rPr>
            </w:pPr>
            <w:r>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24D7D1"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8444A"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4BD943A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AB2A7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88469C" w14:textId="77777777" w:rsidR="009B5531" w:rsidRPr="005D1A1A" w:rsidRDefault="009B5531" w:rsidP="00D77730">
            <w:pPr>
              <w:keepNext/>
              <w:keepLines/>
              <w:spacing w:after="0"/>
              <w:rPr>
                <w:rFonts w:ascii="Arial" w:hAnsi="Arial"/>
                <w:sz w:val="18"/>
              </w:rPr>
            </w:pPr>
            <w:r w:rsidRPr="005D1A1A">
              <w:rPr>
                <w:rFonts w:ascii="Arial" w:hAnsi="Arial"/>
                <w:sz w:val="18"/>
              </w:rPr>
              <w:t>First subcarrier index in the PRB used for CSI-RS (k</w:t>
            </w:r>
            <w:r w:rsidRPr="005D1A1A">
              <w:rPr>
                <w:rFonts w:ascii="Arial" w:hAnsi="Arial"/>
                <w:sz w:val="18"/>
                <w:vertAlign w:val="subscript"/>
              </w:rPr>
              <w:t>0</w:t>
            </w:r>
            <w:r w:rsidRPr="005D1A1A">
              <w:rPr>
                <w:rFonts w:ascii="Arial" w:hAnsi="Arial"/>
                <w:sz w:val="18"/>
              </w:rPr>
              <w:t>, k</w:t>
            </w:r>
            <w:r w:rsidRPr="005D1A1A">
              <w:rPr>
                <w:rFonts w:ascii="Arial" w:hAnsi="Arial"/>
                <w:sz w:val="18"/>
                <w:vertAlign w:val="subscript"/>
              </w:rPr>
              <w:t>1,</w:t>
            </w:r>
            <w:r w:rsidRPr="005D1A1A">
              <w:rPr>
                <w:rFonts w:ascii="Arial" w:hAnsi="Arial"/>
                <w:sz w:val="18"/>
              </w:rPr>
              <w:t xml:space="preserve"> k</w:t>
            </w:r>
            <w:r w:rsidRPr="005D1A1A">
              <w:rPr>
                <w:rFonts w:ascii="Arial" w:hAnsi="Arial"/>
                <w:sz w:val="18"/>
                <w:vertAlign w:val="subscript"/>
              </w:rPr>
              <w:t>2</w:t>
            </w:r>
            <w:r w:rsidRPr="005D1A1A">
              <w:rPr>
                <w:rFonts w:ascii="Arial" w:hAnsi="Arial"/>
                <w:sz w:val="18"/>
              </w:rPr>
              <w:t>, k</w:t>
            </w:r>
            <w:r w:rsidRPr="005D1A1A">
              <w:rPr>
                <w:rFonts w:ascii="Arial" w:hAnsi="Arial"/>
                <w:sz w:val="18"/>
                <w:vertAlign w:val="subscript"/>
              </w:rPr>
              <w:t>3</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09976D"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318C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Row 17,(2, 4, 6, 8)</w:t>
            </w:r>
          </w:p>
        </w:tc>
      </w:tr>
      <w:tr w:rsidR="009B5531" w14:paraId="4BC998E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056FE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A3DD86" w14:textId="77777777" w:rsidR="009B5531" w:rsidRPr="005D1A1A" w:rsidRDefault="009B5531" w:rsidP="00D77730">
            <w:pPr>
              <w:keepNext/>
              <w:keepLines/>
              <w:spacing w:after="0"/>
              <w:rPr>
                <w:rFonts w:ascii="Arial" w:hAnsi="Arial"/>
                <w:sz w:val="18"/>
              </w:rPr>
            </w:pPr>
            <w:r w:rsidRPr="005D1A1A">
              <w:rPr>
                <w:rFonts w:ascii="Arial" w:hAnsi="Arial"/>
                <w:sz w:val="18"/>
              </w:rPr>
              <w:t>First OFDM symbol in the PRB used for CSI-RS (l</w:t>
            </w:r>
            <w:r w:rsidRPr="005D1A1A">
              <w:rPr>
                <w:rFonts w:ascii="Arial" w:hAnsi="Arial"/>
                <w:sz w:val="18"/>
                <w:vertAlign w:val="subscript"/>
              </w:rPr>
              <w:t>0</w:t>
            </w:r>
            <w:r w:rsidRPr="005D1A1A">
              <w:rPr>
                <w:rFonts w:ascii="Arial" w:hAnsi="Arial"/>
                <w:sz w:val="18"/>
              </w:rPr>
              <w:t>, l</w:t>
            </w:r>
            <w:r w:rsidRPr="005D1A1A">
              <w:rPr>
                <w:rFonts w:ascii="Arial" w:hAnsi="Arial"/>
                <w:sz w:val="18"/>
                <w:vertAlign w:val="subscript"/>
              </w:rPr>
              <w:t>1</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760BE8"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3C642" w14:textId="77777777" w:rsidR="009B5531" w:rsidRDefault="009B5531" w:rsidP="00D77730">
            <w:pPr>
              <w:keepNext/>
              <w:keepLines/>
              <w:spacing w:after="0"/>
              <w:jc w:val="center"/>
              <w:rPr>
                <w:rFonts w:ascii="Arial" w:hAnsi="Arial"/>
                <w:sz w:val="18"/>
                <w:lang w:val="fr-FR" w:eastAsia="zh-CN"/>
              </w:rPr>
            </w:pPr>
            <w:r w:rsidRPr="00527D58">
              <w:rPr>
                <w:rFonts w:ascii="Arial" w:hAnsi="Arial"/>
                <w:sz w:val="18"/>
                <w:lang w:val="fr-FR" w:eastAsia="zh-CN"/>
              </w:rPr>
              <w:t>Row 17,</w:t>
            </w:r>
            <w:r>
              <w:rPr>
                <w:rFonts w:ascii="Arial" w:hAnsi="Arial"/>
                <w:sz w:val="18"/>
                <w:lang w:val="fr-FR" w:eastAsia="zh-CN"/>
              </w:rPr>
              <w:t>(5, 12)</w:t>
            </w:r>
          </w:p>
        </w:tc>
      </w:tr>
      <w:tr w:rsidR="009B5531" w14:paraId="154678B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FCE331"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A48486" w14:textId="77777777" w:rsidR="009B5531" w:rsidRPr="005D1A1A" w:rsidRDefault="009B5531" w:rsidP="00D77730">
            <w:pPr>
              <w:keepNext/>
              <w:keepLines/>
              <w:spacing w:after="0"/>
              <w:rPr>
                <w:rFonts w:ascii="Arial" w:hAnsi="Arial"/>
                <w:sz w:val="18"/>
              </w:rPr>
            </w:pPr>
            <w:r w:rsidRPr="005D1A1A">
              <w:rPr>
                <w:rFonts w:ascii="Arial" w:hAnsi="Arial"/>
                <w:sz w:val="18"/>
              </w:rPr>
              <w:t>CSI-RS</w:t>
            </w:r>
          </w:p>
          <w:p w14:paraId="097CEB97" w14:textId="77777777" w:rsidR="009B5531" w:rsidRPr="005D1A1A" w:rsidRDefault="009B5531" w:rsidP="00D77730">
            <w:pPr>
              <w:keepNext/>
              <w:keepLines/>
              <w:spacing w:after="0"/>
              <w:rPr>
                <w:rFonts w:ascii="Arial" w:hAnsi="Arial"/>
                <w:sz w:val="18"/>
              </w:rPr>
            </w:pPr>
            <w:r w:rsidRPr="005D1A1A">
              <w:rPr>
                <w:rFonts w:ascii="Arial" w:hAnsi="Arial"/>
                <w:sz w:val="18"/>
                <w:lang w:eastAsia="zh-CN"/>
              </w:rPr>
              <w:t>interval</w:t>
            </w:r>
            <w:r w:rsidRPr="005D1A1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66AA58"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A1A51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23DB0F9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928BE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0EF5D0" w14:textId="77777777" w:rsidR="009B5531" w:rsidRDefault="009B5531" w:rsidP="00D77730">
            <w:pPr>
              <w:keepNext/>
              <w:keepLines/>
              <w:spacing w:after="0"/>
              <w:rPr>
                <w:rFonts w:ascii="Arial" w:hAnsi="Arial"/>
                <w:sz w:val="18"/>
                <w:lang w:val="fr-FR"/>
              </w:rPr>
            </w:pPr>
            <w:r>
              <w:rPr>
                <w:rFonts w:ascii="Arial"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F909EC"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E890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0</w:t>
            </w:r>
          </w:p>
        </w:tc>
      </w:tr>
      <w:tr w:rsidR="009B5531" w14:paraId="49B83C3E"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5F28D25" w14:textId="77777777" w:rsidR="009B5531" w:rsidRDefault="009B5531" w:rsidP="00D77730">
            <w:pPr>
              <w:keepNext/>
              <w:keepLines/>
              <w:spacing w:after="0"/>
              <w:rPr>
                <w:rFonts w:ascii="Arial" w:hAnsi="Arial"/>
                <w:sz w:val="18"/>
                <w:lang w:val="fr-FR"/>
              </w:rPr>
            </w:pPr>
            <w:r>
              <w:rPr>
                <w:rFonts w:ascii="Arial"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51D8421" w14:textId="77777777" w:rsidR="009B5531" w:rsidRDefault="009B5531" w:rsidP="00D77730">
            <w:pPr>
              <w:keepNext/>
              <w:keepLines/>
              <w:spacing w:after="0"/>
              <w:rPr>
                <w:rFonts w:ascii="Arial" w:hAnsi="Arial"/>
                <w:sz w:val="18"/>
                <w:lang w:val="fr-FR"/>
              </w:rPr>
            </w:pPr>
            <w:r>
              <w:rPr>
                <w:rFonts w:ascii="Arial"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62CEF7"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AA9F9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0B9AC857"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EBE3B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38B2750" w14:textId="77777777" w:rsidR="009B5531" w:rsidRDefault="009B5531" w:rsidP="00D77730">
            <w:pPr>
              <w:keepNext/>
              <w:keepLines/>
              <w:spacing w:after="0"/>
              <w:rPr>
                <w:rFonts w:ascii="Arial" w:hAnsi="Arial"/>
                <w:sz w:val="18"/>
                <w:lang w:val="fr-FR"/>
              </w:rPr>
            </w:pPr>
            <w:r>
              <w:rPr>
                <w:rFonts w:ascii="Arial"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70075E" w14:textId="77777777" w:rsidR="009B5531" w:rsidRDefault="009B5531" w:rsidP="00D77730">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D7A327"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Pattern 0</w:t>
            </w:r>
          </w:p>
        </w:tc>
      </w:tr>
      <w:tr w:rsidR="009B5531" w14:paraId="31F82640"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047BC9"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30DA11D" w14:textId="77777777" w:rsidR="009B5531" w:rsidRDefault="009B5531" w:rsidP="00D77730">
            <w:pPr>
              <w:keepNext/>
              <w:keepLines/>
              <w:spacing w:after="0"/>
              <w:rPr>
                <w:rFonts w:ascii="Arial" w:hAnsi="Arial"/>
                <w:sz w:val="18"/>
                <w:lang w:val="fr-FR"/>
              </w:rPr>
            </w:pPr>
            <w:r>
              <w:rPr>
                <w:rFonts w:ascii="Arial" w:hAnsi="Arial"/>
                <w:sz w:val="18"/>
                <w:lang w:val="fr-FR"/>
              </w:rPr>
              <w:t>CSI-IM Resource Mapping</w:t>
            </w:r>
          </w:p>
          <w:p w14:paraId="1CEAC03C" w14:textId="77777777" w:rsidR="009B5531" w:rsidRDefault="009B5531" w:rsidP="00D77730">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4DD8A7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1530A5"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(4,9)</w:t>
            </w:r>
          </w:p>
        </w:tc>
      </w:tr>
      <w:tr w:rsidR="009B5531" w14:paraId="58B570B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E025EA"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D1B527C" w14:textId="77777777" w:rsidR="009B5531" w:rsidRPr="005D1A1A" w:rsidRDefault="009B5531" w:rsidP="00D77730">
            <w:pPr>
              <w:keepNext/>
              <w:keepLines/>
              <w:spacing w:after="0"/>
              <w:rPr>
                <w:rFonts w:ascii="Arial" w:hAnsi="Arial"/>
                <w:sz w:val="18"/>
              </w:rPr>
            </w:pPr>
            <w:r w:rsidRPr="005D1A1A">
              <w:rPr>
                <w:rFonts w:ascii="Arial" w:hAnsi="Arial"/>
                <w:sz w:val="18"/>
              </w:rPr>
              <w:t xml:space="preserve">CSI-IM </w:t>
            </w:r>
            <w:proofErr w:type="spellStart"/>
            <w:r w:rsidRPr="005D1A1A">
              <w:rPr>
                <w:rFonts w:ascii="Arial" w:hAnsi="Arial"/>
                <w:sz w:val="18"/>
              </w:rPr>
              <w:t>timeConfig</w:t>
            </w:r>
            <w:proofErr w:type="spellEnd"/>
          </w:p>
          <w:p w14:paraId="6C3815AB" w14:textId="77777777" w:rsidR="009B5531" w:rsidRPr="005D1A1A" w:rsidRDefault="009B5531" w:rsidP="00D77730">
            <w:pPr>
              <w:keepNext/>
              <w:keepLines/>
              <w:spacing w:after="0"/>
              <w:rPr>
                <w:rFonts w:ascii="Arial" w:hAnsi="Arial"/>
                <w:sz w:val="18"/>
              </w:rPr>
            </w:pPr>
            <w:r w:rsidRPr="005D1A1A">
              <w:rPr>
                <w:rFonts w:ascii="Arial" w:hAnsi="Arial"/>
                <w:sz w:val="18"/>
                <w:lang w:eastAsia="zh-CN"/>
              </w:rPr>
              <w:t>interval</w:t>
            </w:r>
            <w:r w:rsidRPr="005D1A1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42AE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0F657E"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11D36B2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B2AD98" w14:textId="77777777" w:rsidR="009B5531" w:rsidRDefault="009B5531" w:rsidP="00D77730">
            <w:pPr>
              <w:keepNext/>
              <w:keepLines/>
              <w:spacing w:after="0"/>
              <w:rPr>
                <w:rFonts w:ascii="Arial" w:hAnsi="Arial"/>
                <w:sz w:val="18"/>
                <w:lang w:val="fr-FR"/>
              </w:rPr>
            </w:pPr>
            <w:r>
              <w:rPr>
                <w:rFonts w:ascii="Arial"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8BA7D21"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F3DD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4D52EA0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C32E34" w14:textId="77777777" w:rsidR="009B5531" w:rsidRDefault="009B5531" w:rsidP="00D77730">
            <w:pPr>
              <w:keepNext/>
              <w:keepLines/>
              <w:spacing w:after="0"/>
              <w:rPr>
                <w:rFonts w:ascii="Arial" w:hAnsi="Arial"/>
                <w:sz w:val="18"/>
                <w:lang w:val="fr-FR"/>
              </w:rPr>
            </w:pPr>
            <w:r>
              <w:rPr>
                <w:rFonts w:ascii="Arial"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D07C1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34B00F"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Table 1</w:t>
            </w:r>
          </w:p>
        </w:tc>
      </w:tr>
      <w:tr w:rsidR="009B5531" w14:paraId="1C1CE4B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E9837D" w14:textId="77777777" w:rsidR="009B5531" w:rsidRDefault="009B5531" w:rsidP="00D77730">
            <w:pPr>
              <w:keepNext/>
              <w:keepLines/>
              <w:spacing w:after="0"/>
              <w:rPr>
                <w:rFonts w:ascii="Arial" w:hAnsi="Arial"/>
                <w:sz w:val="18"/>
                <w:lang w:val="fr-FR"/>
              </w:rPr>
            </w:pPr>
            <w:r>
              <w:rPr>
                <w:rFonts w:ascii="Arial"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965FD9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D957D"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cri-RI-PMI-CQI</w:t>
            </w:r>
          </w:p>
        </w:tc>
      </w:tr>
      <w:tr w:rsidR="009B5531" w14:paraId="5B99058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8026B7" w14:textId="77777777" w:rsidR="009B5531" w:rsidRDefault="009B5531" w:rsidP="00D77730">
            <w:pPr>
              <w:keepNext/>
              <w:keepLines/>
              <w:spacing w:after="0"/>
              <w:rPr>
                <w:rFonts w:ascii="Arial" w:hAnsi="Arial"/>
                <w:sz w:val="18"/>
                <w:lang w:val="fr-FR"/>
              </w:rPr>
            </w:pPr>
            <w:r>
              <w:rPr>
                <w:rFonts w:ascii="Arial" w:hAnsi="Arial"/>
                <w:sz w:val="18"/>
                <w:lang w:val="fr-FR"/>
              </w:rPr>
              <w:t>timeRestrictionFor</w:t>
            </w:r>
            <w:r>
              <w:rPr>
                <w:rFonts w:ascii="Arial" w:hAnsi="Arial"/>
                <w:sz w:val="18"/>
                <w:lang w:val="fr-FR" w:eastAsia="zh-CN"/>
              </w:rPr>
              <w:t>Channel</w:t>
            </w:r>
            <w:r>
              <w:rPr>
                <w:rFonts w:ascii="Arial"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E59FE38"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7A659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6B6AD71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75458A" w14:textId="77777777" w:rsidR="009B5531" w:rsidRDefault="009B5531" w:rsidP="00D77730">
            <w:pPr>
              <w:keepNext/>
              <w:keepLines/>
              <w:spacing w:after="0"/>
              <w:rPr>
                <w:rFonts w:ascii="Arial" w:hAnsi="Arial"/>
                <w:sz w:val="18"/>
                <w:lang w:val="fr-FR"/>
              </w:rPr>
            </w:pPr>
            <w:r>
              <w:rPr>
                <w:rFonts w:ascii="Arial"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5F97587"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EB74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57CC894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CA908D" w14:textId="77777777" w:rsidR="009B5531" w:rsidRDefault="009B5531" w:rsidP="00D77730">
            <w:pPr>
              <w:keepNext/>
              <w:keepLines/>
              <w:spacing w:after="0"/>
              <w:rPr>
                <w:rFonts w:ascii="Arial" w:hAnsi="Arial"/>
                <w:sz w:val="18"/>
                <w:lang w:val="fr-FR"/>
              </w:rPr>
            </w:pPr>
            <w:r>
              <w:rPr>
                <w:rFonts w:ascii="Arial"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187387"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4B0B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Wideband</w:t>
            </w:r>
          </w:p>
        </w:tc>
      </w:tr>
      <w:tr w:rsidR="009B5531" w14:paraId="3C7B719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BAE160" w14:textId="77777777" w:rsidR="009B5531" w:rsidRDefault="009B5531" w:rsidP="00D77730">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864FA64"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691FE"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Wideband</w:t>
            </w:r>
          </w:p>
        </w:tc>
      </w:tr>
      <w:tr w:rsidR="009B5531" w14:paraId="6C61DC8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C0E5FF" w14:textId="77777777" w:rsidR="009B5531" w:rsidRDefault="009B5531" w:rsidP="00D77730">
            <w:pPr>
              <w:keepNext/>
              <w:keepLines/>
              <w:spacing w:after="0"/>
              <w:rPr>
                <w:rFonts w:ascii="Arial" w:hAnsi="Arial"/>
                <w:sz w:val="18"/>
                <w:lang w:val="fr-FR"/>
              </w:rPr>
            </w:pPr>
            <w:r>
              <w:rPr>
                <w:rFonts w:ascii="Arial"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4606D" w14:textId="77777777" w:rsidR="009B5531" w:rsidRDefault="009B5531" w:rsidP="00D77730">
            <w:pPr>
              <w:keepNext/>
              <w:keepLines/>
              <w:spacing w:after="0"/>
              <w:jc w:val="center"/>
              <w:rPr>
                <w:rFonts w:ascii="Arial" w:hAnsi="Arial"/>
                <w:sz w:val="18"/>
                <w:lang w:val="fr-FR"/>
              </w:rPr>
            </w:pPr>
            <w:r>
              <w:rPr>
                <w:rFonts w:ascii="Arial"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33E196"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8</w:t>
            </w:r>
          </w:p>
        </w:tc>
      </w:tr>
      <w:tr w:rsidR="009B5531" w14:paraId="0BD3024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5536BB" w14:textId="77777777" w:rsidR="009B5531" w:rsidRDefault="009B5531" w:rsidP="00D77730">
            <w:pPr>
              <w:keepNext/>
              <w:keepLines/>
              <w:spacing w:after="0"/>
              <w:rPr>
                <w:rFonts w:ascii="Arial" w:hAnsi="Arial"/>
                <w:sz w:val="18"/>
                <w:lang w:val="fr-FR"/>
              </w:rPr>
            </w:pPr>
            <w:r>
              <w:rPr>
                <w:rFonts w:ascii="Arial"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D214CC5"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AFB2F"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1111111</w:t>
            </w:r>
          </w:p>
        </w:tc>
      </w:tr>
      <w:tr w:rsidR="009B5531" w14:paraId="0145030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0C4812" w14:textId="77777777" w:rsidR="009B5531" w:rsidRPr="005D1A1A" w:rsidRDefault="009B5531" w:rsidP="00D77730">
            <w:pPr>
              <w:keepNext/>
              <w:keepLines/>
              <w:spacing w:after="0"/>
              <w:rPr>
                <w:rFonts w:ascii="Arial" w:hAnsi="Arial"/>
                <w:sz w:val="18"/>
              </w:rPr>
            </w:pPr>
            <w:r w:rsidRPr="005D1A1A">
              <w:rPr>
                <w:rFonts w:ascii="Arial" w:hAnsi="Arial"/>
                <w:sz w:val="18"/>
              </w:rPr>
              <w:t xml:space="preserve">CSI-Report </w:t>
            </w:r>
            <w:r w:rsidRPr="005D1A1A">
              <w:rPr>
                <w:rFonts w:ascii="Arial" w:hAnsi="Arial"/>
                <w:sz w:val="18"/>
                <w:lang w:eastAsia="zh-CN"/>
              </w:rPr>
              <w:t>interval</w:t>
            </w:r>
            <w:r w:rsidRPr="005D1A1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35BD4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ABCF85"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5D62944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1D1A0" w14:textId="77777777" w:rsidR="009B5531" w:rsidRDefault="009B5531" w:rsidP="00D77730">
            <w:pPr>
              <w:keepNext/>
              <w:keepLines/>
              <w:spacing w:after="0"/>
              <w:rPr>
                <w:rFonts w:ascii="Arial"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23B5CD"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2542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5</w:t>
            </w:r>
          </w:p>
        </w:tc>
      </w:tr>
      <w:tr w:rsidR="009B5531" w:rsidRPr="005D1A1A" w14:paraId="5DC3063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E0938F" w14:textId="77777777" w:rsidR="009B5531" w:rsidRDefault="009B5531" w:rsidP="00D77730">
            <w:pPr>
              <w:keepNext/>
              <w:keepLines/>
              <w:spacing w:after="0"/>
              <w:rPr>
                <w:rFonts w:ascii="Arial"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789AE44"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F2DF5" w14:textId="77777777" w:rsidR="009B5531" w:rsidRPr="005D1A1A" w:rsidRDefault="009B5531" w:rsidP="00D77730">
            <w:pPr>
              <w:keepNext/>
              <w:keepLines/>
              <w:spacing w:after="0"/>
              <w:jc w:val="center"/>
              <w:rPr>
                <w:rFonts w:ascii="Arial" w:hAnsi="Arial"/>
                <w:sz w:val="18"/>
                <w:lang w:eastAsia="zh-CN"/>
              </w:rPr>
            </w:pPr>
            <w:r w:rsidRPr="005D1A1A">
              <w:rPr>
                <w:rFonts w:ascii="Arial" w:hAnsi="Arial"/>
                <w:sz w:val="18"/>
                <w:lang w:eastAsia="zh-CN"/>
              </w:rPr>
              <w:t xml:space="preserve">1 in slots </w:t>
            </w:r>
            <w:proofErr w:type="spellStart"/>
            <w:r w:rsidRPr="005D1A1A">
              <w:rPr>
                <w:rFonts w:ascii="Arial" w:hAnsi="Arial"/>
                <w:sz w:val="18"/>
                <w:lang w:eastAsia="zh-CN"/>
              </w:rPr>
              <w:t>i</w:t>
            </w:r>
            <w:proofErr w:type="spellEnd"/>
            <w:r w:rsidRPr="005D1A1A">
              <w:rPr>
                <w:rFonts w:ascii="Arial" w:hAnsi="Arial"/>
                <w:sz w:val="18"/>
                <w:lang w:eastAsia="zh-CN"/>
              </w:rPr>
              <w:t>, where mod(</w:t>
            </w:r>
            <w:proofErr w:type="spellStart"/>
            <w:r w:rsidRPr="005D1A1A">
              <w:rPr>
                <w:rFonts w:ascii="Arial" w:hAnsi="Arial"/>
                <w:sz w:val="18"/>
                <w:lang w:eastAsia="zh-CN"/>
              </w:rPr>
              <w:t>i</w:t>
            </w:r>
            <w:proofErr w:type="spellEnd"/>
            <w:r w:rsidRPr="005D1A1A">
              <w:rPr>
                <w:rFonts w:ascii="Arial" w:hAnsi="Arial"/>
                <w:sz w:val="18"/>
                <w:lang w:eastAsia="zh-CN"/>
              </w:rPr>
              <w:t>, 5) = 1, otherwise it is equal to 0</w:t>
            </w:r>
          </w:p>
        </w:tc>
      </w:tr>
      <w:tr w:rsidR="009B5531" w14:paraId="4FA9F8E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34421" w14:textId="77777777" w:rsidR="009B5531" w:rsidRDefault="009B5531" w:rsidP="00D77730">
            <w:pPr>
              <w:keepNext/>
              <w:keepLines/>
              <w:spacing w:after="0"/>
              <w:rPr>
                <w:rFonts w:ascii="Arial"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CE96407"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F49A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rsidRPr="005D1A1A" w14:paraId="4DD27B5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E1F84" w14:textId="77777777" w:rsidR="009B5531" w:rsidRDefault="009B5531" w:rsidP="00D77730">
            <w:pPr>
              <w:keepNext/>
              <w:keepLines/>
              <w:spacing w:after="0"/>
              <w:rPr>
                <w:rFonts w:ascii="Arial"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6CBD8E2"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4C05FB" w14:textId="77777777" w:rsidR="009B5531" w:rsidRPr="005D1A1A" w:rsidRDefault="009B5531" w:rsidP="00D77730">
            <w:pPr>
              <w:keepNext/>
              <w:keepLines/>
              <w:spacing w:after="0"/>
              <w:rPr>
                <w:rFonts w:ascii="Arial" w:hAnsi="Arial"/>
                <w:sz w:val="18"/>
                <w:lang w:eastAsia="zh-CN"/>
              </w:rPr>
            </w:pPr>
            <w:r w:rsidRPr="005D1A1A">
              <w:rPr>
                <w:rFonts w:ascii="Arial" w:hAnsi="Arial"/>
                <w:sz w:val="18"/>
                <w:lang w:eastAsia="zh-CN"/>
              </w:rPr>
              <w:t>One State with one Associated Report Configuration</w:t>
            </w:r>
          </w:p>
          <w:p w14:paraId="608E4AA5" w14:textId="77777777" w:rsidR="009B5531" w:rsidRPr="005D1A1A" w:rsidRDefault="009B5531" w:rsidP="00D77730">
            <w:pPr>
              <w:keepNext/>
              <w:keepLines/>
              <w:spacing w:after="0"/>
              <w:jc w:val="center"/>
              <w:rPr>
                <w:rFonts w:ascii="Arial" w:hAnsi="Arial"/>
                <w:sz w:val="18"/>
                <w:lang w:eastAsia="zh-CN"/>
              </w:rPr>
            </w:pPr>
            <w:r w:rsidRPr="005D1A1A">
              <w:rPr>
                <w:rFonts w:ascii="Arial" w:hAnsi="Arial"/>
                <w:sz w:val="18"/>
                <w:lang w:eastAsia="zh-CN"/>
              </w:rPr>
              <w:t>Associated Report Configuration contains pointers to NZP CSI-RS and CSI-IM</w:t>
            </w:r>
          </w:p>
        </w:tc>
      </w:tr>
      <w:tr w:rsidR="009B5531" w14:paraId="3B36F5F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D201C3" w14:textId="77777777" w:rsidR="009B5531" w:rsidRDefault="009B5531" w:rsidP="00D77730">
            <w:pPr>
              <w:keepNext/>
              <w:keepLines/>
              <w:spacing w:after="0"/>
              <w:rPr>
                <w:rFonts w:ascii="Arial" w:hAnsi="Arial"/>
                <w:sz w:val="18"/>
                <w:lang w:val="fr-FR"/>
              </w:rPr>
            </w:pPr>
            <w:r>
              <w:rPr>
                <w:rFonts w:ascii="Arial"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99A4AD0" w14:textId="77777777" w:rsidR="009B5531" w:rsidRDefault="009B5531" w:rsidP="00D77730">
            <w:pPr>
              <w:keepNext/>
              <w:keepLines/>
              <w:spacing w:after="0"/>
              <w:rPr>
                <w:rFonts w:ascii="Arial" w:hAnsi="Arial"/>
                <w:sz w:val="18"/>
                <w:lang w:val="fr-FR"/>
              </w:rPr>
            </w:pPr>
            <w:r>
              <w:rPr>
                <w:rFonts w:ascii="Arial"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F34F78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83070"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typeI-SinglePanel</w:t>
            </w:r>
          </w:p>
        </w:tc>
      </w:tr>
      <w:tr w:rsidR="009B5531" w14:paraId="3F83ACA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8767FD"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3AD2B87" w14:textId="77777777" w:rsidR="009B5531" w:rsidRDefault="009B5531" w:rsidP="00D77730">
            <w:pPr>
              <w:keepNext/>
              <w:keepLines/>
              <w:spacing w:after="0"/>
              <w:rPr>
                <w:rFonts w:ascii="Arial" w:hAnsi="Arial"/>
                <w:sz w:val="18"/>
                <w:lang w:val="fr-FR"/>
              </w:rPr>
            </w:pPr>
            <w:r>
              <w:rPr>
                <w:rFonts w:ascii="Arial"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56BB2FC"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385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1D2D693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828CA8"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05ADFA6" w14:textId="77777777" w:rsidR="009B5531" w:rsidRDefault="009B5531" w:rsidP="00D77730">
            <w:pPr>
              <w:keepNext/>
              <w:keepLines/>
              <w:spacing w:after="0"/>
              <w:rPr>
                <w:rFonts w:ascii="Arial" w:hAnsi="Arial"/>
                <w:sz w:val="18"/>
                <w:lang w:val="fr-FR"/>
              </w:rPr>
            </w:pPr>
            <w:r>
              <w:rPr>
                <w:rFonts w:ascii="Arial"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942BC3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C87A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(4,4)</w:t>
            </w:r>
          </w:p>
        </w:tc>
      </w:tr>
      <w:tr w:rsidR="009B5531" w14:paraId="6DD54B1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2B12E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9808479" w14:textId="77777777" w:rsidR="009B5531" w:rsidRDefault="009B5531" w:rsidP="00D77730">
            <w:pPr>
              <w:keepNext/>
              <w:keepLines/>
              <w:spacing w:after="0"/>
              <w:rPr>
                <w:rFonts w:ascii="Arial" w:hAnsi="Arial"/>
                <w:sz w:val="18"/>
                <w:lang w:val="fr-FR"/>
              </w:rPr>
            </w:pPr>
            <w:r>
              <w:rPr>
                <w:rFonts w:ascii="Arial"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671975"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86EF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(4,4)</w:t>
            </w:r>
          </w:p>
        </w:tc>
      </w:tr>
      <w:tr w:rsidR="009B5531" w:rsidRPr="001B56C9" w14:paraId="32C3EC0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AFE537"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8F939AF" w14:textId="77777777" w:rsidR="009B5531" w:rsidRDefault="009B5531" w:rsidP="00D77730">
            <w:pPr>
              <w:keepNext/>
              <w:keepLines/>
              <w:spacing w:after="0"/>
              <w:rPr>
                <w:rFonts w:ascii="Arial" w:hAnsi="Arial"/>
                <w:sz w:val="18"/>
                <w:lang w:val="fr-FR"/>
              </w:rPr>
            </w:pPr>
            <w:r>
              <w:rPr>
                <w:rFonts w:ascii="Arial"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C26CC16"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035D9"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0x</w:t>
            </w:r>
          </w:p>
          <w:p w14:paraId="76CE6EBD"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 xml:space="preserve">FFFF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p>
          <w:p w14:paraId="687B4F9B"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 xml:space="preserve">FFFF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p>
          <w:p w14:paraId="5DA9CC64"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 xml:space="preserve">FFFF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p>
          <w:p w14:paraId="5613056C" w14:textId="77777777" w:rsidR="009B5531" w:rsidRPr="001B56C9" w:rsidRDefault="009B5531" w:rsidP="00D77730">
            <w:pPr>
              <w:keepNext/>
              <w:keepLines/>
              <w:spacing w:after="0"/>
              <w:jc w:val="center"/>
              <w:rPr>
                <w:rFonts w:ascii="Arial" w:hAnsi="Arial"/>
                <w:sz w:val="18"/>
                <w:lang w:eastAsia="zh-CN"/>
              </w:rPr>
            </w:pPr>
            <w:r w:rsidRPr="00DC2636">
              <w:rPr>
                <w:rFonts w:ascii="Arial" w:hAnsi="Arial"/>
                <w:sz w:val="18"/>
                <w:lang w:eastAsia="zh-CN"/>
              </w:rPr>
              <w:t xml:space="preserve">FFFF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r w:rsidRPr="00DC2636">
              <w:rPr>
                <w:rFonts w:ascii="Arial" w:hAnsi="Arial"/>
                <w:sz w:val="18"/>
                <w:lang w:eastAsia="zh-CN"/>
              </w:rPr>
              <w:t xml:space="preserve"> </w:t>
            </w:r>
            <w:proofErr w:type="spellStart"/>
            <w:r w:rsidRPr="00DC2636">
              <w:rPr>
                <w:rFonts w:ascii="Arial" w:hAnsi="Arial"/>
                <w:sz w:val="18"/>
                <w:lang w:eastAsia="zh-CN"/>
              </w:rPr>
              <w:t>FFFF</w:t>
            </w:r>
            <w:proofErr w:type="spellEnd"/>
          </w:p>
        </w:tc>
      </w:tr>
      <w:tr w:rsidR="009B5531" w14:paraId="1C9B862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43BD8A" w14:textId="77777777" w:rsidR="009B5531" w:rsidRPr="001B56C9"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CB128D" w14:textId="77777777" w:rsidR="009B5531" w:rsidRDefault="009B5531" w:rsidP="00D77730">
            <w:pPr>
              <w:keepNext/>
              <w:keepLines/>
              <w:spacing w:after="0"/>
              <w:rPr>
                <w:rFonts w:ascii="Arial" w:hAnsi="Arial"/>
                <w:sz w:val="18"/>
                <w:lang w:val="fr-FR"/>
              </w:rPr>
            </w:pPr>
            <w:r>
              <w:rPr>
                <w:rFonts w:ascii="Arial"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F9386A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0E5C5"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00000010</w:t>
            </w:r>
          </w:p>
        </w:tc>
      </w:tr>
      <w:tr w:rsidR="009B5531" w14:paraId="075BCA0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575E92C" w14:textId="77777777" w:rsidR="009B5531" w:rsidRPr="00C70BDA" w:rsidRDefault="009B5531" w:rsidP="00D77730">
            <w:pPr>
              <w:keepNext/>
              <w:keepLines/>
              <w:spacing w:after="0"/>
              <w:rPr>
                <w:rFonts w:ascii="Arial" w:hAnsi="Arial"/>
                <w:sz w:val="18"/>
              </w:rPr>
            </w:pPr>
            <w:r w:rsidRPr="00C70BDA">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7F0B82"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961D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PUSCH</w:t>
            </w:r>
          </w:p>
        </w:tc>
      </w:tr>
      <w:tr w:rsidR="009B5531" w14:paraId="70295B8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3371A" w14:textId="77777777" w:rsidR="009B5531" w:rsidRDefault="009B5531" w:rsidP="00D77730">
            <w:pPr>
              <w:keepNext/>
              <w:keepLines/>
              <w:spacing w:after="0"/>
              <w:rPr>
                <w:rFonts w:ascii="Arial" w:hAnsi="Arial"/>
                <w:sz w:val="18"/>
                <w:lang w:val="fr-FR"/>
              </w:rPr>
            </w:pPr>
            <w:r>
              <w:rPr>
                <w:rFonts w:ascii="Arial"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5CD3D" w14:textId="77777777" w:rsidR="009B5531" w:rsidRDefault="009B5531" w:rsidP="00D77730">
            <w:pPr>
              <w:keepNext/>
              <w:keepLines/>
              <w:spacing w:after="0"/>
              <w:jc w:val="center"/>
              <w:rPr>
                <w:rFonts w:ascii="Arial" w:hAnsi="Arial"/>
                <w:sz w:val="18"/>
                <w:lang w:val="fr-FR"/>
              </w:rPr>
            </w:pPr>
            <w:r>
              <w:rPr>
                <w:rFonts w:ascii="Arial"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DF937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9</w:t>
            </w:r>
          </w:p>
        </w:tc>
      </w:tr>
      <w:tr w:rsidR="009B5531" w14:paraId="23B5BA3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92A53" w14:textId="77777777" w:rsidR="009B5531" w:rsidRPr="00C70BDA" w:rsidRDefault="009B5531" w:rsidP="00D77730">
            <w:pPr>
              <w:keepNext/>
              <w:keepLines/>
              <w:spacing w:after="0"/>
              <w:rPr>
                <w:rFonts w:ascii="Arial" w:hAnsi="Arial"/>
                <w:sz w:val="18"/>
              </w:rPr>
            </w:pPr>
            <w:r w:rsidRPr="00C70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DC99BBA"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805D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w:t>
            </w:r>
          </w:p>
        </w:tc>
      </w:tr>
      <w:tr w:rsidR="009B5531" w14:paraId="78A1F76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B59C09" w14:textId="77777777" w:rsidR="009B5531" w:rsidRDefault="009B5531" w:rsidP="00D77730">
            <w:pPr>
              <w:keepNext/>
              <w:keepLines/>
              <w:spacing w:after="0"/>
              <w:rPr>
                <w:rFonts w:ascii="Arial" w:hAnsi="Arial"/>
                <w:sz w:val="18"/>
                <w:lang w:val="fr-FR"/>
              </w:rPr>
            </w:pPr>
            <w:r>
              <w:rPr>
                <w:rFonts w:ascii="Arial"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B2FC6C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8D0E0"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9B5531" w:rsidRPr="001377F2" w14:paraId="0F43E98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9CA53F" w14:textId="77777777" w:rsidR="009B5531" w:rsidRPr="001377F2" w:rsidRDefault="009B5531" w:rsidP="00D77730">
            <w:pPr>
              <w:pStyle w:val="TAL"/>
            </w:pPr>
            <w:r w:rsidRPr="00C02080">
              <w:t>PDSCH &amp; PDSCH DMRS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C7C4DB6" w14:textId="77777777" w:rsidR="009B5531" w:rsidRPr="001377F2" w:rsidRDefault="009B5531"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7BE0148" w14:textId="77777777" w:rsidR="009B5531" w:rsidRPr="001377F2" w:rsidRDefault="009B5531" w:rsidP="00D77730">
            <w:pPr>
              <w:pStyle w:val="TAC"/>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9B5531" w:rsidRPr="00C70BDA" w14:paraId="5FF8657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B6350CA" w14:textId="77777777" w:rsidR="009B5531" w:rsidRPr="00C70BDA" w:rsidRDefault="009B5531" w:rsidP="00D77730">
            <w:pPr>
              <w:pStyle w:val="TAN"/>
            </w:pPr>
            <w:r w:rsidRPr="00C70BDA">
              <w:t>Note 1:</w:t>
            </w:r>
            <w:r w:rsidRPr="00C70BDA">
              <w:rPr>
                <w:lang w:eastAsia="zh-CN"/>
              </w:rPr>
              <w:tab/>
              <w:t>When Throughput is measured using</w:t>
            </w:r>
            <w:r w:rsidRPr="00C70BDA">
              <w:t xml:space="preserve"> random precoder selection, the precoder shall be updated in each slot (1 </w:t>
            </w:r>
            <w:proofErr w:type="spellStart"/>
            <w:r w:rsidRPr="00C70BDA">
              <w:t>ms</w:t>
            </w:r>
            <w:proofErr w:type="spellEnd"/>
            <w:r w:rsidRPr="00C70BDA">
              <w:t xml:space="preserve"> granularity) with equal probability of each applicable i</w:t>
            </w:r>
            <w:r w:rsidRPr="00C70BDA">
              <w:rPr>
                <w:vertAlign w:val="subscript"/>
              </w:rPr>
              <w:t>1</w:t>
            </w:r>
            <w:r w:rsidRPr="00C70BDA">
              <w:t>, i</w:t>
            </w:r>
            <w:r w:rsidRPr="00C70BDA">
              <w:rPr>
                <w:vertAlign w:val="subscript"/>
              </w:rPr>
              <w:t>2</w:t>
            </w:r>
            <w:r w:rsidRPr="00C70BDA">
              <w:t xml:space="preserve"> combination.</w:t>
            </w:r>
          </w:p>
          <w:p w14:paraId="6C1F204F" w14:textId="77777777" w:rsidR="009B5531" w:rsidRPr="00C70BDA" w:rsidRDefault="009B5531" w:rsidP="00D77730">
            <w:pPr>
              <w:pStyle w:val="TAN"/>
            </w:pPr>
            <w:r w:rsidRPr="00C70BDA">
              <w:t>Note 2</w:t>
            </w:r>
            <w:r w:rsidRPr="00C70BDA">
              <w:rPr>
                <w:lang w:eastAsia="zh-CN"/>
              </w:rPr>
              <w:t>:</w:t>
            </w:r>
            <w:r w:rsidRPr="00C70BDA">
              <w:rPr>
                <w:lang w:eastAsia="zh-CN"/>
              </w:rPr>
              <w:tab/>
            </w:r>
            <w:r w:rsidRPr="00C70BDA">
              <w:t xml:space="preserve">If the UE reports in an available uplink reporting instance at </w:t>
            </w:r>
            <w:proofErr w:type="spellStart"/>
            <w:r w:rsidRPr="00C70BDA">
              <w:rPr>
                <w:lang w:eastAsia="zh-CN"/>
              </w:rPr>
              <w:t>slot</w:t>
            </w:r>
            <w:r w:rsidRPr="00C70BDA">
              <w:t>#n</w:t>
            </w:r>
            <w:proofErr w:type="spellEnd"/>
            <w:r w:rsidRPr="00C70BDA">
              <w:t xml:space="preserve"> based on PMI estimation at a downlink </w:t>
            </w:r>
            <w:r w:rsidRPr="00C70BDA">
              <w:rPr>
                <w:lang w:eastAsia="zh-CN"/>
              </w:rPr>
              <w:t>slot</w:t>
            </w:r>
            <w:r w:rsidRPr="00C70BDA">
              <w:t xml:space="preserve"> not later than </w:t>
            </w:r>
            <w:r w:rsidRPr="00C70BDA">
              <w:rPr>
                <w:lang w:eastAsia="zh-CN"/>
              </w:rPr>
              <w:t>slot</w:t>
            </w:r>
            <w:r w:rsidRPr="00C70BDA">
              <w:t xml:space="preserve">#(n-4), this reported PMI cannot be applied at the </w:t>
            </w:r>
            <w:proofErr w:type="spellStart"/>
            <w:r w:rsidRPr="00C70BDA">
              <w:t>gNB</w:t>
            </w:r>
            <w:proofErr w:type="spellEnd"/>
            <w:r w:rsidRPr="00C70BDA">
              <w:t xml:space="preserve"> downlink before </w:t>
            </w:r>
            <w:r w:rsidRPr="00C70BDA">
              <w:rPr>
                <w:lang w:eastAsia="zh-CN"/>
              </w:rPr>
              <w:t>slot</w:t>
            </w:r>
            <w:r w:rsidRPr="00C70BDA">
              <w:t>#(n+4).</w:t>
            </w:r>
          </w:p>
          <w:p w14:paraId="0127691E" w14:textId="77777777" w:rsidR="009B5531" w:rsidRPr="00C70BDA" w:rsidRDefault="009B5531" w:rsidP="00D77730">
            <w:pPr>
              <w:pStyle w:val="TAN"/>
              <w:rPr>
                <w:lang w:eastAsia="zh-CN"/>
              </w:rPr>
            </w:pPr>
            <w:r w:rsidRPr="00C70BDA">
              <w:t xml:space="preserve">Note </w:t>
            </w:r>
            <w:r w:rsidRPr="00C70BDA">
              <w:rPr>
                <w:lang w:eastAsia="zh-CN"/>
              </w:rPr>
              <w:t>3</w:t>
            </w:r>
            <w:r w:rsidRPr="00C70BDA">
              <w:t>:</w:t>
            </w:r>
            <w:r w:rsidRPr="00C70BDA">
              <w:rPr>
                <w:lang w:eastAsia="zh-CN"/>
              </w:rPr>
              <w:tab/>
            </w:r>
            <w:r w:rsidRPr="00C70BDA">
              <w:t xml:space="preserve">Randomization of the principle beam direction shall be used as specified in </w:t>
            </w:r>
            <w:r w:rsidRPr="00C70BDA">
              <w:rPr>
                <w:rFonts w:cs="Arial"/>
                <w:noProof/>
                <w:szCs w:val="18"/>
                <w:lang w:eastAsia="zh-CN"/>
              </w:rPr>
              <w:t>Annex B.2.3.2.3</w:t>
            </w:r>
            <w:r w:rsidRPr="00C70BDA">
              <w:t>.</w:t>
            </w:r>
          </w:p>
        </w:tc>
      </w:tr>
    </w:tbl>
    <w:p w14:paraId="5759373C" w14:textId="77777777" w:rsidR="009B5531" w:rsidRPr="00FB7FE1" w:rsidRDefault="009B5531" w:rsidP="009B5531">
      <w:pPr>
        <w:rPr>
          <w:lang w:eastAsia="zh-CN"/>
        </w:rPr>
      </w:pPr>
    </w:p>
    <w:p w14:paraId="14A8D629" w14:textId="77777777" w:rsidR="009B5531" w:rsidRPr="00FB7FE1" w:rsidRDefault="009B5531" w:rsidP="009B5531">
      <w:pPr>
        <w:pStyle w:val="TH"/>
        <w:rPr>
          <w:lang w:eastAsia="zh-CN"/>
        </w:rPr>
      </w:pPr>
      <w:bookmarkStart w:id="2114" w:name="_CRTable6_3_3_1_4_32"/>
      <w:r w:rsidRPr="00FB7FE1">
        <w:t xml:space="preserve">Table </w:t>
      </w:r>
      <w:bookmarkEnd w:id="2114"/>
      <w:r w:rsidRPr="00FB7FE1">
        <w:rPr>
          <w:lang w:eastAsia="zh-CN"/>
        </w:rPr>
        <w:t>6.3.3.1.4.3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7D646A4F"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C2CA2CF"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76EB6B7"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46F8112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04F651E"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E6F2A9"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7.0</w:t>
            </w:r>
          </w:p>
        </w:tc>
      </w:tr>
    </w:tbl>
    <w:p w14:paraId="35B754F2" w14:textId="77777777" w:rsidR="009B5531" w:rsidRPr="00FB7FE1" w:rsidRDefault="009B5531" w:rsidP="009B5531">
      <w:pPr>
        <w:rPr>
          <w:lang w:eastAsia="zh-CN"/>
        </w:rPr>
      </w:pPr>
    </w:p>
    <w:p w14:paraId="554295D7" w14:textId="77777777" w:rsidR="009B5531" w:rsidRPr="00FB7FE1" w:rsidRDefault="009B5531" w:rsidP="009B5531">
      <w:pPr>
        <w:rPr>
          <w:lang w:eastAsia="zh-CN"/>
        </w:rPr>
      </w:pPr>
      <w:r w:rsidRPr="00FB7FE1">
        <w:t>The normative reference for this requirement is TS 38.101-4 [5] clause 6.3.3.1.4.</w:t>
      </w:r>
    </w:p>
    <w:p w14:paraId="767B2F58" w14:textId="77777777" w:rsidR="009B5531" w:rsidRPr="00FB7FE1" w:rsidRDefault="009B5531" w:rsidP="009B5531">
      <w:pPr>
        <w:pStyle w:val="H6"/>
      </w:pPr>
      <w:bookmarkStart w:id="2115" w:name="_CR6_3_3_1_4_4"/>
      <w:r w:rsidRPr="00FB7FE1">
        <w:t>6.3.3.1.4.4</w:t>
      </w:r>
      <w:r w:rsidRPr="00FB7FE1">
        <w:tab/>
        <w:t>Test description</w:t>
      </w:r>
    </w:p>
    <w:p w14:paraId="6ED445CB" w14:textId="77777777" w:rsidR="009B5531" w:rsidRPr="00FB7FE1" w:rsidRDefault="009B5531" w:rsidP="009B5531">
      <w:pPr>
        <w:pStyle w:val="H6"/>
      </w:pPr>
      <w:bookmarkStart w:id="2116" w:name="_CR6_3_3_1_4_4_1"/>
      <w:bookmarkEnd w:id="2115"/>
      <w:r w:rsidRPr="00FB7FE1">
        <w:t>6.3.3.1.4.4.1</w:t>
      </w:r>
      <w:r w:rsidRPr="00FB7FE1">
        <w:tab/>
        <w:t>Initial conditions</w:t>
      </w:r>
    </w:p>
    <w:bookmarkEnd w:id="2116"/>
    <w:p w14:paraId="60865C47" w14:textId="77777777" w:rsidR="009B5531" w:rsidRPr="00FB7FE1" w:rsidRDefault="009B5531" w:rsidP="009B5531">
      <w:r w:rsidRPr="00FB7FE1">
        <w:t>Initial conditions are a set of test configurations the UE needs to be tested in and the steps for the SS to take with the UE to reach the correct measurement state.</w:t>
      </w:r>
    </w:p>
    <w:p w14:paraId="1D8F006A" w14:textId="77777777" w:rsidR="009B5531" w:rsidRPr="00FB7FE1" w:rsidRDefault="009B5531" w:rsidP="009B5531">
      <w:r w:rsidRPr="00FB7FE1">
        <w:t>The initial test configurations consist of environmental conditions, test frequencies, test channel bandwidths and sub-carrier spacing based on NR operating bands specified in Table 5.3.5-1 and Table 5.3.6-1 of 38.521-1.</w:t>
      </w:r>
    </w:p>
    <w:p w14:paraId="120F9636" w14:textId="77777777" w:rsidR="009B5531" w:rsidRPr="00FB7FE1" w:rsidRDefault="009B5531" w:rsidP="009B5531">
      <w:r w:rsidRPr="00FB7FE1">
        <w:t xml:space="preserve">Configurations of </w:t>
      </w:r>
      <w:r w:rsidRPr="00FB7FE1">
        <w:rPr>
          <w:rFonts w:eastAsia="Batang"/>
        </w:rPr>
        <w:t>PDSCH</w:t>
      </w:r>
      <w:r w:rsidRPr="00FB7FE1">
        <w:t xml:space="preserve"> and PDCCH before measurement are specified in Annex C.</w:t>
      </w:r>
    </w:p>
    <w:p w14:paraId="7B0255D4" w14:textId="77777777" w:rsidR="009B5531" w:rsidRPr="00FB7FE1" w:rsidRDefault="009B5531" w:rsidP="009B5531">
      <w:r w:rsidRPr="00FB7FE1">
        <w:t>Test Environment: Normal, as defined in TS 38.508-1 [6] clause 4.1.</w:t>
      </w:r>
    </w:p>
    <w:p w14:paraId="23A39968" w14:textId="77777777" w:rsidR="009B5531" w:rsidRPr="00FB7FE1" w:rsidRDefault="009B5531" w:rsidP="009B5531">
      <w:r w:rsidRPr="00FB7FE1">
        <w:t>Frequencies to be tested: Mid Range, as defined in TS 38.508-1 [6] clause 5.2.2.</w:t>
      </w:r>
    </w:p>
    <w:p w14:paraId="5640FA21" w14:textId="77777777" w:rsidR="009B5531" w:rsidRPr="00FB7FE1" w:rsidRDefault="009B5531" w:rsidP="009B5531">
      <w:r w:rsidRPr="00FB7FE1">
        <w:t>For EN-DC within FR1 operation, setup the LTE link according to Annex D</w:t>
      </w:r>
    </w:p>
    <w:p w14:paraId="15C8AB8B" w14:textId="77777777" w:rsidR="009B5531" w:rsidRPr="00FB7FE1" w:rsidRDefault="009B5531" w:rsidP="009B5531">
      <w:pPr>
        <w:pStyle w:val="B1"/>
      </w:pPr>
      <w:r w:rsidRPr="00FB7FE1">
        <w:t>1.</w:t>
      </w:r>
      <w:r w:rsidRPr="00FB7FE1">
        <w:tab/>
        <w:t>Connect the SS, the faders and AWGN noise source to the UE antenna connectors as shown in TS 38.508-1 [6] Annex A, in Figure A.3.1.7.10 for TE diagram and section A.3.2.2 for UE diagram.</w:t>
      </w:r>
    </w:p>
    <w:p w14:paraId="4E69A805" w14:textId="77777777" w:rsidR="009B5531" w:rsidRPr="00FB7FE1" w:rsidRDefault="009B5531" w:rsidP="009B5531">
      <w:pPr>
        <w:pStyle w:val="B1"/>
      </w:pPr>
      <w:r w:rsidRPr="00FB7FE1">
        <w:t>2.</w:t>
      </w:r>
      <w:r w:rsidRPr="00FB7FE1">
        <w:tab/>
        <w:t xml:space="preserve">The parameter settings for the cell are set up according to Table 6.1.2-1 and Table </w:t>
      </w:r>
      <w:r w:rsidRPr="00FB7FE1">
        <w:rPr>
          <w:lang w:eastAsia="zh-CN"/>
        </w:rPr>
        <w:t xml:space="preserve">6.3.3.1.4.3-1 </w:t>
      </w:r>
      <w:r w:rsidRPr="00FB7FE1">
        <w:t>and as appropriate.</w:t>
      </w:r>
    </w:p>
    <w:p w14:paraId="465FAE51" w14:textId="77777777" w:rsidR="009B5531" w:rsidRPr="00FB7FE1" w:rsidRDefault="009B5531" w:rsidP="009B5531">
      <w:pPr>
        <w:pStyle w:val="B1"/>
      </w:pPr>
      <w:r w:rsidRPr="00FB7FE1">
        <w:t>3.</w:t>
      </w:r>
      <w:r w:rsidRPr="00FB7FE1">
        <w:tab/>
        <w:t>Downlink signals for NR cell are initially set up according to Annexes C.0, C.1, C.2, C.3.1 and uplink signals according to Annexes G.0, G.1, G.2, G.3.1 of TS 38.521-1 [7].</w:t>
      </w:r>
    </w:p>
    <w:p w14:paraId="5FAF45D8" w14:textId="77777777" w:rsidR="009B5531" w:rsidRPr="00FB7FE1" w:rsidRDefault="009B5531" w:rsidP="009B5531">
      <w:pPr>
        <w:pStyle w:val="B1"/>
      </w:pPr>
      <w:r w:rsidRPr="00FB7FE1">
        <w:t>4.</w:t>
      </w:r>
      <w:r w:rsidRPr="00FB7FE1">
        <w:tab/>
        <w:t>Propagation conditions are set according to Annex B.0.</w:t>
      </w:r>
    </w:p>
    <w:p w14:paraId="6217694D" w14:textId="77777777" w:rsidR="009B5531" w:rsidRPr="00FB7FE1" w:rsidRDefault="009B5531" w:rsidP="009B5531">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6.3.3.1.4.4.3.</w:t>
      </w:r>
    </w:p>
    <w:p w14:paraId="372F9626" w14:textId="77777777" w:rsidR="009B5531" w:rsidRPr="00FB7FE1" w:rsidRDefault="009B5531" w:rsidP="009B5531">
      <w:pPr>
        <w:pStyle w:val="H6"/>
      </w:pPr>
      <w:bookmarkStart w:id="2117" w:name="_CR6_3_3_1_4_4_2"/>
      <w:r w:rsidRPr="00FB7FE1">
        <w:t>6.3.3.1.4.4.2</w:t>
      </w:r>
      <w:r w:rsidRPr="00FB7FE1">
        <w:tab/>
        <w:t>Test procedure</w:t>
      </w:r>
    </w:p>
    <w:bookmarkEnd w:id="2117"/>
    <w:p w14:paraId="37A00E37" w14:textId="77777777" w:rsidR="009B5531" w:rsidRPr="00FB7FE1" w:rsidRDefault="009B5531" w:rsidP="009B5531">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6.3.3.1.4.3-1 </w:t>
      </w:r>
      <w:r w:rsidRPr="00FB7FE1">
        <w:t>as appropriate.</w:t>
      </w:r>
    </w:p>
    <w:p w14:paraId="124E28BA" w14:textId="77777777" w:rsidR="009B5531" w:rsidRPr="00FB7FE1" w:rsidRDefault="009B5531" w:rsidP="009B5531">
      <w:pPr>
        <w:pStyle w:val="B1"/>
      </w:pPr>
      <w:r w:rsidRPr="00FB7FE1">
        <w:lastRenderedPageBreak/>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7DB71CDB">
          <v:shape id="_x0000_i1345" type="#_x0000_t75" style="width:63.7pt;height:20.8pt" o:ole="">
            <v:imagedata r:id="rId13" o:title=""/>
          </v:shape>
          <o:OLEObject Type="Embed" ProgID="Equation.3" ShapeID="_x0000_i1345" DrawAspect="Content" ObjectID="_1825038728" r:id="rId52"/>
        </w:object>
      </w:r>
      <w:r w:rsidRPr="00FB7FE1">
        <w:t xml:space="preserve">and </w:t>
      </w:r>
      <w:r w:rsidRPr="00FB7FE1">
        <w:rPr>
          <w:position w:val="-14"/>
        </w:rPr>
        <w:object w:dxaOrig="1420" w:dyaOrig="380" w14:anchorId="74DAEE19">
          <v:shape id="_x0000_i1346" type="#_x0000_t75" style="width:63.7pt;height:20.8pt" o:ole="">
            <v:imagedata r:id="rId15" o:title=""/>
          </v:shape>
          <o:OLEObject Type="Embed" ProgID="Equation.DSMT4" ShapeID="_x0000_i1346" DrawAspect="Content" ObjectID="_1825038729" r:id="rId5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5B7D2BC1" w14:textId="77777777" w:rsidR="009B5531" w:rsidRPr="00FB7FE1" w:rsidRDefault="009B5531" w:rsidP="009B5531">
      <w:pPr>
        <w:pStyle w:val="B1"/>
        <w:rPr>
          <w:lang w:eastAsia="zh-CN"/>
        </w:rPr>
      </w:pPr>
      <w:r w:rsidRPr="00FB7FE1">
        <w:t>3.</w:t>
      </w:r>
      <w:r w:rsidRPr="00FB7FE1">
        <w:tab/>
        <w:t>Set SNR to</w:t>
      </w:r>
      <w:r w:rsidRPr="00FB7FE1">
        <w:rPr>
          <w:position w:val="-14"/>
        </w:rPr>
        <w:object w:dxaOrig="1420" w:dyaOrig="380" w14:anchorId="0DED2EB2">
          <v:shape id="_x0000_i1347" type="#_x0000_t75" style="width:63.7pt;height:20.8pt" o:ole="">
            <v:imagedata r:id="rId15" o:title=""/>
          </v:shape>
          <o:OLEObject Type="Embed" ProgID="Equation.DSMT4" ShapeID="_x0000_i1347" DrawAspect="Content" ObjectID="_1825038730" r:id="rId5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5F250EA5">
          <v:shape id="_x0000_i1348" type="#_x0000_t75" style="width:35.8pt;height:20.8pt" o:ole="">
            <v:imagedata r:id="rId18" o:title=""/>
          </v:shape>
          <o:OLEObject Type="Embed" ProgID="Equation.DSMT4" ShapeID="_x0000_i1348" DrawAspect="Content" ObjectID="_1825038731" r:id="rId55"/>
        </w:object>
      </w:r>
      <w:r w:rsidRPr="00FB7FE1">
        <w:t xml:space="preserve">according to Annex </w:t>
      </w:r>
      <w:r w:rsidRPr="00FB7FE1">
        <w:rPr>
          <w:lang w:eastAsia="zh-CN"/>
        </w:rPr>
        <w:t>G.3.3.</w:t>
      </w:r>
    </w:p>
    <w:p w14:paraId="6C047030" w14:textId="77777777" w:rsidR="009B5531" w:rsidRPr="00FB7FE1" w:rsidRDefault="009B5531" w:rsidP="009B5531">
      <w:pPr>
        <w:pStyle w:val="B1"/>
      </w:pPr>
      <w:r w:rsidRPr="00FB7FE1">
        <w:t>4.</w:t>
      </w:r>
      <w:r w:rsidRPr="00FB7FE1">
        <w:tab/>
        <w:t>Calculate</w:t>
      </w:r>
      <w:r w:rsidRPr="00FB7FE1">
        <w:rPr>
          <w:position w:val="-34"/>
        </w:rPr>
        <w:object w:dxaOrig="1719" w:dyaOrig="760" w14:anchorId="2BAFC1AF">
          <v:shape id="_x0000_i1349" type="#_x0000_t75" style="width:80.75pt;height:35.8pt" o:ole="">
            <v:imagedata r:id="rId20" o:title=""/>
          </v:shape>
          <o:OLEObject Type="Embed" ProgID="Equation.3" ShapeID="_x0000_i1349" DrawAspect="Content" ObjectID="_1825038732" r:id="rId5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6.3.3.1.4.5-1</w:t>
      </w:r>
      <w:r w:rsidRPr="00FB7FE1">
        <w:t>, then the test is pass. Otherwise, the test is fail.</w:t>
      </w:r>
      <w:r w:rsidRPr="00FB7FE1" w:rsidDel="00AB25F1">
        <w:t xml:space="preserve"> </w:t>
      </w:r>
    </w:p>
    <w:p w14:paraId="0150E2EB" w14:textId="77777777" w:rsidR="009B5531" w:rsidRPr="00FB7FE1" w:rsidRDefault="009B5531" w:rsidP="009B5531">
      <w:pPr>
        <w:pStyle w:val="H6"/>
      </w:pPr>
      <w:bookmarkStart w:id="2118" w:name="_CR6_3_3_1_4_4_3"/>
      <w:r w:rsidRPr="00FB7FE1">
        <w:t>6.3.3.1.4.4.3</w:t>
      </w:r>
      <w:r w:rsidRPr="00FB7FE1">
        <w:tab/>
        <w:t>Message contents</w:t>
      </w:r>
    </w:p>
    <w:bookmarkEnd w:id="2118"/>
    <w:p w14:paraId="171E000E" w14:textId="5BD5BB53" w:rsidR="009B5531" w:rsidRPr="00FB7FE1" w:rsidRDefault="009B5531" w:rsidP="009B5531">
      <w:r w:rsidRPr="00FB7FE1">
        <w:t>Message contents are according to TS 38.508-1 [6] clause 4.6</w:t>
      </w:r>
      <w:del w:id="2119" w:author="zhangyufeng@caict.ac.cn" w:date="2025-11-19T00:20:00Z" w16du:dateUtc="2025-11-18T16:20:00Z">
        <w:r w:rsidRPr="009A70AF" w:rsidDel="009A70AF">
          <w:rPr>
            <w:highlight w:val="yellow"/>
          </w:rPr>
          <w:delText>.1</w:delText>
        </w:r>
      </w:del>
      <w:ins w:id="2120" w:author="zhangyufeng@caict.ac.cn" w:date="2025-11-19T00:20:00Z" w16du:dateUtc="2025-11-18T16:20:00Z">
        <w:r w:rsidR="009A70AF" w:rsidRPr="009A70AF">
          <w:rPr>
            <w:rFonts w:hint="eastAsia"/>
            <w:highlight w:val="yellow"/>
            <w:lang w:eastAsia="zh-CN"/>
          </w:rPr>
          <w:t xml:space="preserve"> </w:t>
        </w:r>
        <w:r w:rsidR="009A70AF" w:rsidRPr="009A70AF">
          <w:rPr>
            <w:rFonts w:hint="eastAsia"/>
            <w:highlight w:val="yellow"/>
            <w:lang w:eastAsia="zh-CN"/>
          </w:rPr>
          <w:t>and</w:t>
        </w:r>
        <w:r w:rsidR="009A70AF" w:rsidRPr="00D50E83">
          <w:rPr>
            <w:rFonts w:hint="eastAsia"/>
            <w:highlight w:val="yellow"/>
            <w:lang w:eastAsia="zh-CN"/>
          </w:rPr>
          <w:t xml:space="preserve"> 5.4</w:t>
        </w:r>
      </w:ins>
      <w:r w:rsidRPr="00FB7FE1">
        <w:t>.</w:t>
      </w:r>
    </w:p>
    <w:p w14:paraId="74F4D2C7" w14:textId="77777777" w:rsidR="009B5531" w:rsidRPr="00FB7FE1" w:rsidRDefault="009B5531" w:rsidP="009B5531">
      <w:pPr>
        <w:pStyle w:val="H6"/>
      </w:pPr>
      <w:bookmarkStart w:id="2121" w:name="_CR6_3_3_1_4_4_3_1"/>
      <w:r w:rsidRPr="00FB7FE1">
        <w:t>6.3.3.1.4.4.3.1</w:t>
      </w:r>
      <w:r w:rsidRPr="00FB7FE1">
        <w:tab/>
        <w:t>Message exceptions for SA</w:t>
      </w:r>
    </w:p>
    <w:p w14:paraId="6F4722C0" w14:textId="4DADABF8" w:rsidR="009B5531" w:rsidRPr="006871D3" w:rsidRDefault="009B5531" w:rsidP="009B5531">
      <w:pPr>
        <w:pStyle w:val="TH"/>
        <w:rPr>
          <w:highlight w:val="yellow"/>
        </w:rPr>
      </w:pPr>
      <w:bookmarkStart w:id="2122" w:name="_CRTable6_3_3_1_4_4_3_11"/>
      <w:bookmarkEnd w:id="2121"/>
      <w:r w:rsidRPr="00FB7FE1">
        <w:t xml:space="preserve">Table </w:t>
      </w:r>
      <w:bookmarkEnd w:id="2122"/>
      <w:r w:rsidRPr="00FB7FE1">
        <w:t>6.</w:t>
      </w:r>
      <w:r w:rsidRPr="00FB7FE1">
        <w:rPr>
          <w:lang w:eastAsia="zh-CN"/>
        </w:rPr>
        <w:t>3</w:t>
      </w:r>
      <w:r w:rsidRPr="00FB7FE1">
        <w:t>.3.1.</w:t>
      </w:r>
      <w:r w:rsidRPr="00FB7FE1">
        <w:rPr>
          <w:lang w:eastAsia="zh-CN"/>
        </w:rPr>
        <w:t>4</w:t>
      </w:r>
      <w:r w:rsidRPr="00FB7FE1">
        <w:t>.4.3.1-</w:t>
      </w:r>
      <w:r w:rsidRPr="00FB7FE1">
        <w:rPr>
          <w:lang w:eastAsia="zh-CN"/>
        </w:rPr>
        <w:t>1</w:t>
      </w:r>
      <w:r w:rsidRPr="00FB7FE1">
        <w:t xml:space="preserve">: </w:t>
      </w:r>
      <w:ins w:id="2123" w:author="zhangyufeng@caict.ac.cn" w:date="2025-11-19T02:33:00Z" w16du:dateUtc="2025-11-18T18:33:00Z">
        <w:r w:rsidR="006871D3" w:rsidRPr="006871D3">
          <w:rPr>
            <w:rFonts w:hint="eastAsia"/>
            <w:highlight w:val="yellow"/>
            <w:lang w:eastAsia="zh-CN"/>
          </w:rPr>
          <w:t>Void</w:t>
        </w:r>
      </w:ins>
      <w:del w:id="2124" w:author="zhangyufeng@caict.ac.cn" w:date="2025-11-19T02:33:00Z" w16du:dateUtc="2025-11-18T18:33:00Z">
        <w:r w:rsidRPr="006871D3" w:rsidDel="006871D3">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6871D3" w:rsidDel="006871D3" w14:paraId="6A708956" w14:textId="2131A8BC" w:rsidTr="006871D3">
        <w:trPr>
          <w:del w:id="2125" w:author="zhangyufeng@caict.ac.cn" w:date="2025-11-19T02:34:00Z" w16du:dateUtc="2025-11-18T18:34:00Z"/>
        </w:trPr>
        <w:tc>
          <w:tcPr>
            <w:tcW w:w="9747" w:type="dxa"/>
            <w:gridSpan w:val="4"/>
          </w:tcPr>
          <w:p w14:paraId="170D0B20" w14:textId="12B76886" w:rsidR="009B5531" w:rsidRPr="006871D3" w:rsidDel="006871D3" w:rsidRDefault="009B5531" w:rsidP="00D77730">
            <w:pPr>
              <w:pStyle w:val="TAH"/>
              <w:jc w:val="left"/>
              <w:rPr>
                <w:del w:id="2126" w:author="zhangyufeng@caict.ac.cn" w:date="2025-11-19T02:34:00Z" w16du:dateUtc="2025-11-18T18:34:00Z"/>
                <w:b w:val="0"/>
                <w:highlight w:val="yellow"/>
              </w:rPr>
            </w:pPr>
            <w:del w:id="2127" w:author="zhangyufeng@caict.ac.cn" w:date="2025-11-19T02:34:00Z" w16du:dateUtc="2025-11-18T18:34:00Z">
              <w:r w:rsidRPr="006871D3" w:rsidDel="006871D3">
                <w:rPr>
                  <w:b w:val="0"/>
                  <w:highlight w:val="yellow"/>
                </w:rPr>
                <w:delText>Derivation Path: TS 38.508-1 [6], clause 5.4.2.5, Table 5.4.2.5-2</w:delText>
              </w:r>
            </w:del>
          </w:p>
        </w:tc>
      </w:tr>
      <w:tr w:rsidR="009B5531" w:rsidRPr="006871D3" w:rsidDel="006871D3" w14:paraId="2DF968EF" w14:textId="38B07093" w:rsidTr="006871D3">
        <w:trPr>
          <w:del w:id="2128" w:author="zhangyufeng@caict.ac.cn" w:date="2025-11-19T02:34:00Z" w16du:dateUtc="2025-11-18T18:34:00Z"/>
        </w:trPr>
        <w:tc>
          <w:tcPr>
            <w:tcW w:w="4535" w:type="dxa"/>
          </w:tcPr>
          <w:p w14:paraId="7A51A9B7" w14:textId="1D3BF06C" w:rsidR="009B5531" w:rsidRPr="006871D3" w:rsidDel="006871D3" w:rsidRDefault="009B5531" w:rsidP="00D77730">
            <w:pPr>
              <w:pStyle w:val="TAH"/>
              <w:rPr>
                <w:del w:id="2129" w:author="zhangyufeng@caict.ac.cn" w:date="2025-11-19T02:34:00Z" w16du:dateUtc="2025-11-18T18:34:00Z"/>
                <w:highlight w:val="yellow"/>
              </w:rPr>
            </w:pPr>
            <w:del w:id="2130" w:author="zhangyufeng@caict.ac.cn" w:date="2025-11-19T02:34:00Z" w16du:dateUtc="2025-11-18T18:34:00Z">
              <w:r w:rsidRPr="006871D3" w:rsidDel="006871D3">
                <w:rPr>
                  <w:highlight w:val="yellow"/>
                </w:rPr>
                <w:delText>Information Element</w:delText>
              </w:r>
            </w:del>
          </w:p>
        </w:tc>
        <w:tc>
          <w:tcPr>
            <w:tcW w:w="2267" w:type="dxa"/>
          </w:tcPr>
          <w:p w14:paraId="29E8CCE4" w14:textId="01DF0864" w:rsidR="009B5531" w:rsidRPr="006871D3" w:rsidDel="006871D3" w:rsidRDefault="009B5531" w:rsidP="00D77730">
            <w:pPr>
              <w:pStyle w:val="TAH"/>
              <w:rPr>
                <w:del w:id="2131" w:author="zhangyufeng@caict.ac.cn" w:date="2025-11-19T02:34:00Z" w16du:dateUtc="2025-11-18T18:34:00Z"/>
                <w:highlight w:val="yellow"/>
              </w:rPr>
            </w:pPr>
            <w:del w:id="2132" w:author="zhangyufeng@caict.ac.cn" w:date="2025-11-19T02:34:00Z" w16du:dateUtc="2025-11-18T18:34:00Z">
              <w:r w:rsidRPr="006871D3" w:rsidDel="006871D3">
                <w:rPr>
                  <w:highlight w:val="yellow"/>
                </w:rPr>
                <w:delText>Value/remark</w:delText>
              </w:r>
            </w:del>
          </w:p>
        </w:tc>
        <w:tc>
          <w:tcPr>
            <w:tcW w:w="1700" w:type="dxa"/>
          </w:tcPr>
          <w:p w14:paraId="63090099" w14:textId="2628CED1" w:rsidR="009B5531" w:rsidRPr="006871D3" w:rsidDel="006871D3" w:rsidRDefault="009B5531" w:rsidP="00D77730">
            <w:pPr>
              <w:pStyle w:val="TAH"/>
              <w:rPr>
                <w:del w:id="2133" w:author="zhangyufeng@caict.ac.cn" w:date="2025-11-19T02:34:00Z" w16du:dateUtc="2025-11-18T18:34:00Z"/>
                <w:highlight w:val="yellow"/>
              </w:rPr>
            </w:pPr>
            <w:del w:id="2134" w:author="zhangyufeng@caict.ac.cn" w:date="2025-11-19T02:34:00Z" w16du:dateUtc="2025-11-18T18:34:00Z">
              <w:r w:rsidRPr="006871D3" w:rsidDel="006871D3">
                <w:rPr>
                  <w:highlight w:val="yellow"/>
                </w:rPr>
                <w:delText>Comment</w:delText>
              </w:r>
            </w:del>
          </w:p>
        </w:tc>
        <w:tc>
          <w:tcPr>
            <w:tcW w:w="1245" w:type="dxa"/>
          </w:tcPr>
          <w:p w14:paraId="6B68C924" w14:textId="50391391" w:rsidR="009B5531" w:rsidRPr="006871D3" w:rsidDel="006871D3" w:rsidRDefault="009B5531" w:rsidP="00D77730">
            <w:pPr>
              <w:pStyle w:val="TAH"/>
              <w:rPr>
                <w:del w:id="2135" w:author="zhangyufeng@caict.ac.cn" w:date="2025-11-19T02:34:00Z" w16du:dateUtc="2025-11-18T18:34:00Z"/>
                <w:highlight w:val="yellow"/>
              </w:rPr>
            </w:pPr>
            <w:del w:id="2136" w:author="zhangyufeng@caict.ac.cn" w:date="2025-11-19T02:34:00Z" w16du:dateUtc="2025-11-18T18:34:00Z">
              <w:r w:rsidRPr="006871D3" w:rsidDel="006871D3">
                <w:rPr>
                  <w:highlight w:val="yellow"/>
                </w:rPr>
                <w:delText>Condition</w:delText>
              </w:r>
            </w:del>
          </w:p>
        </w:tc>
      </w:tr>
      <w:tr w:rsidR="009B5531" w:rsidRPr="006871D3" w:rsidDel="006871D3" w14:paraId="0BB05CB8" w14:textId="15B6C2E7" w:rsidTr="006871D3">
        <w:trPr>
          <w:del w:id="2137" w:author="zhangyufeng@caict.ac.cn" w:date="2025-11-19T02:34:00Z" w16du:dateUtc="2025-11-18T18:34:00Z"/>
        </w:trPr>
        <w:tc>
          <w:tcPr>
            <w:tcW w:w="4535" w:type="dxa"/>
          </w:tcPr>
          <w:p w14:paraId="543B603B" w14:textId="34E06DBE" w:rsidR="009B5531" w:rsidRPr="006871D3" w:rsidDel="006871D3" w:rsidRDefault="009B5531" w:rsidP="00D77730">
            <w:pPr>
              <w:pStyle w:val="TAL"/>
              <w:rPr>
                <w:del w:id="2138" w:author="zhangyufeng@caict.ac.cn" w:date="2025-11-19T02:34:00Z" w16du:dateUtc="2025-11-18T18:34:00Z"/>
                <w:highlight w:val="yellow"/>
              </w:rPr>
            </w:pPr>
            <w:del w:id="2139" w:author="zhangyufeng@caict.ac.cn" w:date="2025-11-19T02:34:00Z" w16du:dateUtc="2025-11-18T18:34:00Z">
              <w:r w:rsidRPr="006871D3" w:rsidDel="006871D3">
                <w:rPr>
                  <w:highlight w:val="yellow"/>
                </w:rPr>
                <w:delText xml:space="preserve">CSI-RS-ResourceMapping:: = </w:delText>
              </w:r>
              <w:r w:rsidRPr="006871D3" w:rsidDel="006871D3">
                <w:rPr>
                  <w:snapToGrid w:val="0"/>
                  <w:highlight w:val="yellow"/>
                </w:rPr>
                <w:delText xml:space="preserve">SEQUENCE </w:delText>
              </w:r>
              <w:r w:rsidRPr="006871D3" w:rsidDel="006871D3">
                <w:rPr>
                  <w:highlight w:val="yellow"/>
                </w:rPr>
                <w:delText>{</w:delText>
              </w:r>
            </w:del>
          </w:p>
        </w:tc>
        <w:tc>
          <w:tcPr>
            <w:tcW w:w="2267" w:type="dxa"/>
          </w:tcPr>
          <w:p w14:paraId="04E7953F" w14:textId="20DED5B0" w:rsidR="009B5531" w:rsidRPr="006871D3" w:rsidDel="006871D3" w:rsidRDefault="009B5531" w:rsidP="00D77730">
            <w:pPr>
              <w:pStyle w:val="TAL"/>
              <w:rPr>
                <w:del w:id="2140" w:author="zhangyufeng@caict.ac.cn" w:date="2025-11-19T02:34:00Z" w16du:dateUtc="2025-11-18T18:34:00Z"/>
                <w:highlight w:val="yellow"/>
              </w:rPr>
            </w:pPr>
          </w:p>
        </w:tc>
        <w:tc>
          <w:tcPr>
            <w:tcW w:w="1700" w:type="dxa"/>
          </w:tcPr>
          <w:p w14:paraId="4355553F" w14:textId="1FB8753D" w:rsidR="009B5531" w:rsidRPr="006871D3" w:rsidDel="006871D3" w:rsidRDefault="009B5531" w:rsidP="00D77730">
            <w:pPr>
              <w:pStyle w:val="TAL"/>
              <w:rPr>
                <w:del w:id="2141" w:author="zhangyufeng@caict.ac.cn" w:date="2025-11-19T02:34:00Z" w16du:dateUtc="2025-11-18T18:34:00Z"/>
                <w:highlight w:val="yellow"/>
              </w:rPr>
            </w:pPr>
          </w:p>
        </w:tc>
        <w:tc>
          <w:tcPr>
            <w:tcW w:w="1245" w:type="dxa"/>
          </w:tcPr>
          <w:p w14:paraId="3BB4370A" w14:textId="027676C3" w:rsidR="009B5531" w:rsidRPr="006871D3" w:rsidDel="006871D3" w:rsidRDefault="009B5531" w:rsidP="00D77730">
            <w:pPr>
              <w:pStyle w:val="TAL"/>
              <w:rPr>
                <w:del w:id="2142" w:author="zhangyufeng@caict.ac.cn" w:date="2025-11-19T02:34:00Z" w16du:dateUtc="2025-11-18T18:34:00Z"/>
                <w:highlight w:val="yellow"/>
              </w:rPr>
            </w:pPr>
          </w:p>
        </w:tc>
      </w:tr>
      <w:tr w:rsidR="009B5531" w:rsidRPr="006871D3" w:rsidDel="006871D3" w14:paraId="6CD78479" w14:textId="50FF9125" w:rsidTr="006871D3">
        <w:trPr>
          <w:del w:id="2143" w:author="zhangyufeng@caict.ac.cn" w:date="2025-11-19T02:34:00Z" w16du:dateUtc="2025-11-18T18:34:00Z"/>
        </w:trPr>
        <w:tc>
          <w:tcPr>
            <w:tcW w:w="4535" w:type="dxa"/>
          </w:tcPr>
          <w:p w14:paraId="07E1A968" w14:textId="37EB574D" w:rsidR="009B5531" w:rsidRPr="006871D3" w:rsidDel="006871D3" w:rsidRDefault="009B5531" w:rsidP="00D77730">
            <w:pPr>
              <w:pStyle w:val="TAL"/>
              <w:rPr>
                <w:del w:id="2144" w:author="zhangyufeng@caict.ac.cn" w:date="2025-11-19T02:34:00Z" w16du:dateUtc="2025-11-18T18:34:00Z"/>
                <w:highlight w:val="yellow"/>
              </w:rPr>
            </w:pPr>
            <w:del w:id="2145" w:author="zhangyufeng@caict.ac.cn" w:date="2025-11-19T02:34:00Z" w16du:dateUtc="2025-11-18T18:34:00Z">
              <w:r w:rsidRPr="006871D3" w:rsidDel="006871D3">
                <w:rPr>
                  <w:highlight w:val="yellow"/>
                </w:rPr>
                <w:delText xml:space="preserve">  frequencyDomainAllocation CHOICE {</w:delText>
              </w:r>
            </w:del>
          </w:p>
        </w:tc>
        <w:tc>
          <w:tcPr>
            <w:tcW w:w="2267" w:type="dxa"/>
          </w:tcPr>
          <w:p w14:paraId="772CB4D9" w14:textId="5A80EB67" w:rsidR="009B5531" w:rsidRPr="006871D3" w:rsidDel="006871D3" w:rsidRDefault="009B5531" w:rsidP="00D77730">
            <w:pPr>
              <w:pStyle w:val="TAL"/>
              <w:rPr>
                <w:del w:id="2146" w:author="zhangyufeng@caict.ac.cn" w:date="2025-11-19T02:34:00Z" w16du:dateUtc="2025-11-18T18:34:00Z"/>
                <w:highlight w:val="yellow"/>
              </w:rPr>
            </w:pPr>
          </w:p>
        </w:tc>
        <w:tc>
          <w:tcPr>
            <w:tcW w:w="1700" w:type="dxa"/>
          </w:tcPr>
          <w:p w14:paraId="0922E045" w14:textId="1ED3C4BB" w:rsidR="009B5531" w:rsidRPr="006871D3" w:rsidDel="006871D3" w:rsidRDefault="009B5531" w:rsidP="00D77730">
            <w:pPr>
              <w:pStyle w:val="TAL"/>
              <w:rPr>
                <w:del w:id="2147" w:author="zhangyufeng@caict.ac.cn" w:date="2025-11-19T02:34:00Z" w16du:dateUtc="2025-11-18T18:34:00Z"/>
                <w:highlight w:val="yellow"/>
              </w:rPr>
            </w:pPr>
          </w:p>
        </w:tc>
        <w:tc>
          <w:tcPr>
            <w:tcW w:w="1245" w:type="dxa"/>
          </w:tcPr>
          <w:p w14:paraId="1A027F3A" w14:textId="3D2F0C81" w:rsidR="009B5531" w:rsidRPr="006871D3" w:rsidDel="006871D3" w:rsidRDefault="009B5531" w:rsidP="00D77730">
            <w:pPr>
              <w:pStyle w:val="TAL"/>
              <w:rPr>
                <w:del w:id="2148" w:author="zhangyufeng@caict.ac.cn" w:date="2025-11-19T02:34:00Z" w16du:dateUtc="2025-11-18T18:34:00Z"/>
                <w:highlight w:val="yellow"/>
              </w:rPr>
            </w:pPr>
          </w:p>
        </w:tc>
      </w:tr>
      <w:tr w:rsidR="009B5531" w:rsidRPr="006871D3" w:rsidDel="006871D3" w14:paraId="0082DAA8" w14:textId="2325DCB6" w:rsidTr="006871D3">
        <w:trPr>
          <w:del w:id="2149" w:author="zhangyufeng@caict.ac.cn" w:date="2025-11-19T02:34:00Z" w16du:dateUtc="2025-11-18T18:34:00Z"/>
        </w:trPr>
        <w:tc>
          <w:tcPr>
            <w:tcW w:w="4535" w:type="dxa"/>
          </w:tcPr>
          <w:p w14:paraId="2301FCD6" w14:textId="23D2EACD" w:rsidR="009B5531" w:rsidRPr="006871D3" w:rsidDel="006871D3" w:rsidRDefault="009B5531" w:rsidP="00D77730">
            <w:pPr>
              <w:pStyle w:val="TAL"/>
              <w:rPr>
                <w:del w:id="2150" w:author="zhangyufeng@caict.ac.cn" w:date="2025-11-19T02:34:00Z" w16du:dateUtc="2025-11-18T18:34:00Z"/>
                <w:highlight w:val="yellow"/>
                <w:lang w:eastAsia="zh-CN"/>
              </w:rPr>
            </w:pPr>
            <w:del w:id="2151" w:author="zhangyufeng@caict.ac.cn" w:date="2025-11-19T02:34:00Z" w16du:dateUtc="2025-11-18T18:34:00Z">
              <w:r w:rsidRPr="006871D3" w:rsidDel="006871D3">
                <w:rPr>
                  <w:highlight w:val="yellow"/>
                </w:rPr>
                <w:delText xml:space="preserve">     other</w:delText>
              </w:r>
            </w:del>
          </w:p>
        </w:tc>
        <w:tc>
          <w:tcPr>
            <w:tcW w:w="2267" w:type="dxa"/>
          </w:tcPr>
          <w:p w14:paraId="1E4D605B" w14:textId="5C4E3141" w:rsidR="009B5531" w:rsidRPr="006871D3" w:rsidDel="006871D3" w:rsidRDefault="009B5531" w:rsidP="00D77730">
            <w:pPr>
              <w:pStyle w:val="TAL"/>
              <w:rPr>
                <w:del w:id="2152" w:author="zhangyufeng@caict.ac.cn" w:date="2025-11-19T02:34:00Z" w16du:dateUtc="2025-11-18T18:34:00Z"/>
                <w:highlight w:val="yellow"/>
                <w:lang w:eastAsia="zh-CN"/>
              </w:rPr>
            </w:pPr>
            <w:del w:id="2153" w:author="zhangyufeng@caict.ac.cn" w:date="2025-11-19T02:34:00Z" w16du:dateUtc="2025-11-18T18:34:00Z">
              <w:r w:rsidRPr="006871D3" w:rsidDel="006871D3">
                <w:rPr>
                  <w:highlight w:val="yellow"/>
                  <w:lang w:eastAsia="zh-CN"/>
                </w:rPr>
                <w:delText>011110</w:delText>
              </w:r>
            </w:del>
          </w:p>
        </w:tc>
        <w:tc>
          <w:tcPr>
            <w:tcW w:w="1700" w:type="dxa"/>
          </w:tcPr>
          <w:p w14:paraId="197648E5" w14:textId="3EC471A4" w:rsidR="009B5531" w:rsidRPr="006871D3" w:rsidDel="006871D3" w:rsidRDefault="009B5531" w:rsidP="00D77730">
            <w:pPr>
              <w:pStyle w:val="TAL"/>
              <w:rPr>
                <w:del w:id="2154" w:author="zhangyufeng@caict.ac.cn" w:date="2025-11-19T02:34:00Z" w16du:dateUtc="2025-11-18T18:34:00Z"/>
                <w:highlight w:val="yellow"/>
              </w:rPr>
            </w:pPr>
          </w:p>
        </w:tc>
        <w:tc>
          <w:tcPr>
            <w:tcW w:w="1245" w:type="dxa"/>
          </w:tcPr>
          <w:p w14:paraId="69D737C1" w14:textId="1148710E" w:rsidR="009B5531" w:rsidRPr="006871D3" w:rsidDel="006871D3" w:rsidRDefault="009B5531" w:rsidP="00D77730">
            <w:pPr>
              <w:pStyle w:val="TAL"/>
              <w:rPr>
                <w:del w:id="2155" w:author="zhangyufeng@caict.ac.cn" w:date="2025-11-19T02:34:00Z" w16du:dateUtc="2025-11-18T18:34:00Z"/>
                <w:highlight w:val="yellow"/>
              </w:rPr>
            </w:pPr>
          </w:p>
        </w:tc>
      </w:tr>
      <w:tr w:rsidR="009B5531" w:rsidRPr="006871D3" w:rsidDel="006871D3" w14:paraId="5F0CB513" w14:textId="57CE1DFF" w:rsidTr="006871D3">
        <w:trPr>
          <w:del w:id="2156" w:author="zhangyufeng@caict.ac.cn" w:date="2025-11-19T02:34:00Z" w16du:dateUtc="2025-11-18T18:34:00Z"/>
        </w:trPr>
        <w:tc>
          <w:tcPr>
            <w:tcW w:w="4535" w:type="dxa"/>
            <w:tcBorders>
              <w:bottom w:val="single" w:sz="4" w:space="0" w:color="auto"/>
            </w:tcBorders>
          </w:tcPr>
          <w:p w14:paraId="370B15F4" w14:textId="1A290E59" w:rsidR="009B5531" w:rsidRPr="006871D3" w:rsidDel="006871D3" w:rsidRDefault="009B5531" w:rsidP="00D77730">
            <w:pPr>
              <w:pStyle w:val="TAL"/>
              <w:rPr>
                <w:del w:id="2157" w:author="zhangyufeng@caict.ac.cn" w:date="2025-11-19T02:34:00Z" w16du:dateUtc="2025-11-18T18:34:00Z"/>
                <w:highlight w:val="yellow"/>
              </w:rPr>
            </w:pPr>
            <w:del w:id="2158" w:author="zhangyufeng@caict.ac.cn" w:date="2025-11-19T02:34:00Z" w16du:dateUtc="2025-11-18T18:34:00Z">
              <w:r w:rsidRPr="006871D3" w:rsidDel="006871D3">
                <w:rPr>
                  <w:highlight w:val="yellow"/>
                </w:rPr>
                <w:delText xml:space="preserve">  }</w:delText>
              </w:r>
            </w:del>
          </w:p>
        </w:tc>
        <w:tc>
          <w:tcPr>
            <w:tcW w:w="2267" w:type="dxa"/>
          </w:tcPr>
          <w:p w14:paraId="3F5610F3" w14:textId="34182401" w:rsidR="009B5531" w:rsidRPr="006871D3" w:rsidDel="006871D3" w:rsidRDefault="009B5531" w:rsidP="00D77730">
            <w:pPr>
              <w:pStyle w:val="TAL"/>
              <w:rPr>
                <w:del w:id="2159" w:author="zhangyufeng@caict.ac.cn" w:date="2025-11-19T02:34:00Z" w16du:dateUtc="2025-11-18T18:34:00Z"/>
                <w:highlight w:val="yellow"/>
              </w:rPr>
            </w:pPr>
          </w:p>
        </w:tc>
        <w:tc>
          <w:tcPr>
            <w:tcW w:w="1700" w:type="dxa"/>
          </w:tcPr>
          <w:p w14:paraId="63D52160" w14:textId="1D2A12A2" w:rsidR="009B5531" w:rsidRPr="006871D3" w:rsidDel="006871D3" w:rsidRDefault="009B5531" w:rsidP="00D77730">
            <w:pPr>
              <w:pStyle w:val="TAL"/>
              <w:rPr>
                <w:del w:id="2160" w:author="zhangyufeng@caict.ac.cn" w:date="2025-11-19T02:34:00Z" w16du:dateUtc="2025-11-18T18:34:00Z"/>
                <w:highlight w:val="yellow"/>
              </w:rPr>
            </w:pPr>
          </w:p>
        </w:tc>
        <w:tc>
          <w:tcPr>
            <w:tcW w:w="1245" w:type="dxa"/>
          </w:tcPr>
          <w:p w14:paraId="026E5DAF" w14:textId="72198347" w:rsidR="009B5531" w:rsidRPr="006871D3" w:rsidDel="006871D3" w:rsidRDefault="009B5531" w:rsidP="00D77730">
            <w:pPr>
              <w:pStyle w:val="TAL"/>
              <w:rPr>
                <w:del w:id="2161" w:author="zhangyufeng@caict.ac.cn" w:date="2025-11-19T02:34:00Z" w16du:dateUtc="2025-11-18T18:34:00Z"/>
                <w:highlight w:val="yellow"/>
              </w:rPr>
            </w:pPr>
          </w:p>
        </w:tc>
      </w:tr>
      <w:tr w:rsidR="009B5531" w:rsidRPr="006871D3" w:rsidDel="006871D3" w14:paraId="02FAD382" w14:textId="0FDD4C16" w:rsidTr="006871D3">
        <w:trPr>
          <w:del w:id="2162" w:author="zhangyufeng@caict.ac.cn" w:date="2025-11-19T02:34:00Z" w16du:dateUtc="2025-11-18T18:34:00Z"/>
        </w:trPr>
        <w:tc>
          <w:tcPr>
            <w:tcW w:w="4535" w:type="dxa"/>
            <w:tcBorders>
              <w:top w:val="single" w:sz="4" w:space="0" w:color="auto"/>
              <w:left w:val="single" w:sz="4" w:space="0" w:color="auto"/>
              <w:bottom w:val="nil"/>
              <w:right w:val="single" w:sz="4" w:space="0" w:color="auto"/>
            </w:tcBorders>
          </w:tcPr>
          <w:p w14:paraId="058B8415" w14:textId="531E0E67" w:rsidR="009B5531" w:rsidRPr="006871D3" w:rsidDel="006871D3" w:rsidRDefault="009B5531" w:rsidP="00D77730">
            <w:pPr>
              <w:pStyle w:val="TAL"/>
              <w:rPr>
                <w:del w:id="2163" w:author="zhangyufeng@caict.ac.cn" w:date="2025-11-19T02:34:00Z" w16du:dateUtc="2025-11-18T18:34:00Z"/>
                <w:highlight w:val="yellow"/>
              </w:rPr>
            </w:pPr>
            <w:del w:id="2164" w:author="zhangyufeng@caict.ac.cn" w:date="2025-11-19T02:34:00Z" w16du:dateUtc="2025-11-18T18:34:00Z">
              <w:r w:rsidRPr="006871D3" w:rsidDel="006871D3">
                <w:rPr>
                  <w:highlight w:val="yellow"/>
                </w:rPr>
                <w:delText xml:space="preserve">  nrofPorts </w:delText>
              </w:r>
            </w:del>
          </w:p>
        </w:tc>
        <w:tc>
          <w:tcPr>
            <w:tcW w:w="2267" w:type="dxa"/>
            <w:tcBorders>
              <w:left w:val="single" w:sz="4" w:space="0" w:color="auto"/>
            </w:tcBorders>
          </w:tcPr>
          <w:p w14:paraId="5456CC81" w14:textId="0BA97E15" w:rsidR="009B5531" w:rsidRPr="006871D3" w:rsidDel="006871D3" w:rsidRDefault="009B5531" w:rsidP="00D77730">
            <w:pPr>
              <w:pStyle w:val="TAL"/>
              <w:rPr>
                <w:del w:id="2165" w:author="zhangyufeng@caict.ac.cn" w:date="2025-11-19T02:34:00Z" w16du:dateUtc="2025-11-18T18:34:00Z"/>
                <w:highlight w:val="yellow"/>
                <w:lang w:eastAsia="zh-CN"/>
              </w:rPr>
            </w:pPr>
            <w:del w:id="2166" w:author="zhangyufeng@caict.ac.cn" w:date="2025-11-19T02:34:00Z" w16du:dateUtc="2025-11-18T18:34:00Z">
              <w:r w:rsidRPr="006871D3" w:rsidDel="006871D3">
                <w:rPr>
                  <w:highlight w:val="yellow"/>
                  <w:lang w:eastAsia="zh-CN"/>
                </w:rPr>
                <w:delText>P32</w:delText>
              </w:r>
            </w:del>
          </w:p>
        </w:tc>
        <w:tc>
          <w:tcPr>
            <w:tcW w:w="1700" w:type="dxa"/>
          </w:tcPr>
          <w:p w14:paraId="20F05784" w14:textId="0056B24A" w:rsidR="009B5531" w:rsidRPr="006871D3" w:rsidDel="006871D3" w:rsidRDefault="009B5531" w:rsidP="00D77730">
            <w:pPr>
              <w:pStyle w:val="TAL"/>
              <w:rPr>
                <w:del w:id="2167" w:author="zhangyufeng@caict.ac.cn" w:date="2025-11-19T02:34:00Z" w16du:dateUtc="2025-11-18T18:34:00Z"/>
                <w:highlight w:val="yellow"/>
              </w:rPr>
            </w:pPr>
          </w:p>
        </w:tc>
        <w:tc>
          <w:tcPr>
            <w:tcW w:w="1245" w:type="dxa"/>
          </w:tcPr>
          <w:p w14:paraId="3F5A36F3" w14:textId="19027F60" w:rsidR="009B5531" w:rsidRPr="006871D3" w:rsidDel="006871D3" w:rsidRDefault="009B5531" w:rsidP="00D77730">
            <w:pPr>
              <w:pStyle w:val="TAL"/>
              <w:rPr>
                <w:del w:id="2168" w:author="zhangyufeng@caict.ac.cn" w:date="2025-11-19T02:34:00Z" w16du:dateUtc="2025-11-18T18:34:00Z"/>
                <w:highlight w:val="yellow"/>
              </w:rPr>
            </w:pPr>
          </w:p>
        </w:tc>
      </w:tr>
      <w:tr w:rsidR="009B5531" w:rsidRPr="006871D3" w:rsidDel="006871D3" w14:paraId="32E3C259" w14:textId="428AAA06" w:rsidTr="006871D3">
        <w:trPr>
          <w:del w:id="2169" w:author="zhangyufeng@caict.ac.cn" w:date="2025-11-19T02:34:00Z" w16du:dateUtc="2025-11-18T18:34:00Z"/>
        </w:trPr>
        <w:tc>
          <w:tcPr>
            <w:tcW w:w="4535" w:type="dxa"/>
            <w:tcBorders>
              <w:top w:val="single" w:sz="4" w:space="0" w:color="auto"/>
              <w:left w:val="single" w:sz="4" w:space="0" w:color="auto"/>
              <w:bottom w:val="nil"/>
              <w:right w:val="single" w:sz="4" w:space="0" w:color="auto"/>
            </w:tcBorders>
          </w:tcPr>
          <w:p w14:paraId="6B90E3C9" w14:textId="5CEE9E67" w:rsidR="009B5531" w:rsidRPr="006871D3" w:rsidDel="006871D3" w:rsidRDefault="009B5531" w:rsidP="00D77730">
            <w:pPr>
              <w:pStyle w:val="TAL"/>
              <w:rPr>
                <w:del w:id="2170" w:author="zhangyufeng@caict.ac.cn" w:date="2025-11-19T02:34:00Z" w16du:dateUtc="2025-11-18T18:34:00Z"/>
                <w:highlight w:val="yellow"/>
              </w:rPr>
            </w:pPr>
            <w:del w:id="2171" w:author="zhangyufeng@caict.ac.cn" w:date="2025-11-19T02:34:00Z" w16du:dateUtc="2025-11-18T18:34:00Z">
              <w:r w:rsidRPr="006871D3" w:rsidDel="006871D3">
                <w:rPr>
                  <w:highlight w:val="yellow"/>
                </w:rPr>
                <w:delText xml:space="preserve">  firstOFDMSymbolInTimeDomain</w:delText>
              </w:r>
            </w:del>
          </w:p>
        </w:tc>
        <w:tc>
          <w:tcPr>
            <w:tcW w:w="2267" w:type="dxa"/>
            <w:tcBorders>
              <w:left w:val="single" w:sz="4" w:space="0" w:color="auto"/>
            </w:tcBorders>
          </w:tcPr>
          <w:p w14:paraId="307F93C1" w14:textId="2FBF7446" w:rsidR="009B5531" w:rsidRPr="006871D3" w:rsidDel="006871D3" w:rsidRDefault="009B5531" w:rsidP="00D77730">
            <w:pPr>
              <w:pStyle w:val="TAL"/>
              <w:rPr>
                <w:del w:id="2172" w:author="zhangyufeng@caict.ac.cn" w:date="2025-11-19T02:34:00Z" w16du:dateUtc="2025-11-18T18:34:00Z"/>
                <w:highlight w:val="yellow"/>
                <w:lang w:eastAsia="zh-CN"/>
              </w:rPr>
            </w:pPr>
            <w:del w:id="2173" w:author="zhangyufeng@caict.ac.cn" w:date="2025-11-19T02:34:00Z" w16du:dateUtc="2025-11-18T18:34:00Z">
              <w:r w:rsidRPr="006871D3" w:rsidDel="006871D3">
                <w:rPr>
                  <w:highlight w:val="yellow"/>
                  <w:lang w:eastAsia="zh-CN"/>
                </w:rPr>
                <w:delText>5</w:delText>
              </w:r>
            </w:del>
          </w:p>
        </w:tc>
        <w:tc>
          <w:tcPr>
            <w:tcW w:w="1700" w:type="dxa"/>
          </w:tcPr>
          <w:p w14:paraId="295415BA" w14:textId="5EDC6769" w:rsidR="009B5531" w:rsidRPr="006871D3" w:rsidDel="006871D3" w:rsidRDefault="009B5531" w:rsidP="00D77730">
            <w:pPr>
              <w:pStyle w:val="TAL"/>
              <w:rPr>
                <w:del w:id="2174" w:author="zhangyufeng@caict.ac.cn" w:date="2025-11-19T02:34:00Z" w16du:dateUtc="2025-11-18T18:34:00Z"/>
                <w:highlight w:val="yellow"/>
              </w:rPr>
            </w:pPr>
          </w:p>
        </w:tc>
        <w:tc>
          <w:tcPr>
            <w:tcW w:w="1245" w:type="dxa"/>
          </w:tcPr>
          <w:p w14:paraId="19D24668" w14:textId="48781A02" w:rsidR="009B5531" w:rsidRPr="006871D3" w:rsidDel="006871D3" w:rsidRDefault="009B5531" w:rsidP="00D77730">
            <w:pPr>
              <w:pStyle w:val="TAL"/>
              <w:rPr>
                <w:del w:id="2175" w:author="zhangyufeng@caict.ac.cn" w:date="2025-11-19T02:34:00Z" w16du:dateUtc="2025-11-18T18:34:00Z"/>
                <w:highlight w:val="yellow"/>
              </w:rPr>
            </w:pPr>
          </w:p>
        </w:tc>
      </w:tr>
      <w:tr w:rsidR="009B5531" w:rsidRPr="006871D3" w:rsidDel="006871D3" w14:paraId="60BBC342" w14:textId="58BA8D7A" w:rsidTr="006871D3">
        <w:trPr>
          <w:del w:id="2176" w:author="zhangyufeng@caict.ac.cn" w:date="2025-11-19T02:34:00Z" w16du:dateUtc="2025-11-18T18:34:00Z"/>
        </w:trPr>
        <w:tc>
          <w:tcPr>
            <w:tcW w:w="4535" w:type="dxa"/>
            <w:tcBorders>
              <w:top w:val="single" w:sz="4" w:space="0" w:color="auto"/>
              <w:left w:val="single" w:sz="4" w:space="0" w:color="auto"/>
              <w:bottom w:val="nil"/>
              <w:right w:val="single" w:sz="4" w:space="0" w:color="auto"/>
            </w:tcBorders>
          </w:tcPr>
          <w:p w14:paraId="66A39D82" w14:textId="6E8EC43E" w:rsidR="009B5531" w:rsidRPr="006871D3" w:rsidDel="006871D3" w:rsidRDefault="009B5531" w:rsidP="00D77730">
            <w:pPr>
              <w:pStyle w:val="TAL"/>
              <w:rPr>
                <w:del w:id="2177" w:author="zhangyufeng@caict.ac.cn" w:date="2025-11-19T02:34:00Z" w16du:dateUtc="2025-11-18T18:34:00Z"/>
                <w:highlight w:val="yellow"/>
              </w:rPr>
            </w:pPr>
            <w:del w:id="2178" w:author="zhangyufeng@caict.ac.cn" w:date="2025-11-19T02:34:00Z" w16du:dateUtc="2025-11-18T18:34:00Z">
              <w:r w:rsidRPr="006871D3" w:rsidDel="006871D3">
                <w:rPr>
                  <w:highlight w:val="yellow"/>
                </w:rPr>
                <w:delText xml:space="preserve">  firstOFDMSymbolInTimeDomain2</w:delText>
              </w:r>
            </w:del>
          </w:p>
        </w:tc>
        <w:tc>
          <w:tcPr>
            <w:tcW w:w="2267" w:type="dxa"/>
            <w:tcBorders>
              <w:left w:val="single" w:sz="4" w:space="0" w:color="auto"/>
            </w:tcBorders>
          </w:tcPr>
          <w:p w14:paraId="2DDE6184" w14:textId="31E13921" w:rsidR="009B5531" w:rsidRPr="006871D3" w:rsidDel="006871D3" w:rsidRDefault="009B5531" w:rsidP="00D77730">
            <w:pPr>
              <w:pStyle w:val="TAL"/>
              <w:rPr>
                <w:del w:id="2179" w:author="zhangyufeng@caict.ac.cn" w:date="2025-11-19T02:34:00Z" w16du:dateUtc="2025-11-18T18:34:00Z"/>
                <w:highlight w:val="yellow"/>
                <w:lang w:eastAsia="zh-CN"/>
              </w:rPr>
            </w:pPr>
            <w:del w:id="2180" w:author="zhangyufeng@caict.ac.cn" w:date="2025-11-19T02:34:00Z" w16du:dateUtc="2025-11-18T18:34:00Z">
              <w:r w:rsidRPr="006871D3" w:rsidDel="006871D3">
                <w:rPr>
                  <w:highlight w:val="yellow"/>
                  <w:lang w:eastAsia="zh-CN"/>
                </w:rPr>
                <w:delText>12</w:delText>
              </w:r>
            </w:del>
          </w:p>
        </w:tc>
        <w:tc>
          <w:tcPr>
            <w:tcW w:w="1700" w:type="dxa"/>
          </w:tcPr>
          <w:p w14:paraId="474FBDE6" w14:textId="28597464" w:rsidR="009B5531" w:rsidRPr="006871D3" w:rsidDel="006871D3" w:rsidRDefault="009B5531" w:rsidP="00D77730">
            <w:pPr>
              <w:pStyle w:val="TAL"/>
              <w:rPr>
                <w:del w:id="2181" w:author="zhangyufeng@caict.ac.cn" w:date="2025-11-19T02:34:00Z" w16du:dateUtc="2025-11-18T18:34:00Z"/>
                <w:highlight w:val="yellow"/>
              </w:rPr>
            </w:pPr>
          </w:p>
        </w:tc>
        <w:tc>
          <w:tcPr>
            <w:tcW w:w="1245" w:type="dxa"/>
          </w:tcPr>
          <w:p w14:paraId="5934FC31" w14:textId="0AD2EC29" w:rsidR="009B5531" w:rsidRPr="006871D3" w:rsidDel="006871D3" w:rsidRDefault="009B5531" w:rsidP="00D77730">
            <w:pPr>
              <w:pStyle w:val="TAL"/>
              <w:rPr>
                <w:del w:id="2182" w:author="zhangyufeng@caict.ac.cn" w:date="2025-11-19T02:34:00Z" w16du:dateUtc="2025-11-18T18:34:00Z"/>
                <w:highlight w:val="yellow"/>
              </w:rPr>
            </w:pPr>
          </w:p>
        </w:tc>
      </w:tr>
      <w:tr w:rsidR="009B5531" w:rsidRPr="006871D3" w:rsidDel="006871D3" w14:paraId="09DC8FD2" w14:textId="7D3986B6" w:rsidTr="006871D3">
        <w:trPr>
          <w:del w:id="2183" w:author="zhangyufeng@caict.ac.cn" w:date="2025-11-19T02:34:00Z" w16du:dateUtc="2025-11-18T18:34:00Z"/>
        </w:trPr>
        <w:tc>
          <w:tcPr>
            <w:tcW w:w="4535" w:type="dxa"/>
            <w:tcBorders>
              <w:top w:val="single" w:sz="4" w:space="0" w:color="auto"/>
              <w:left w:val="single" w:sz="4" w:space="0" w:color="auto"/>
              <w:bottom w:val="nil"/>
              <w:right w:val="single" w:sz="4" w:space="0" w:color="auto"/>
            </w:tcBorders>
          </w:tcPr>
          <w:p w14:paraId="1E3EA48E" w14:textId="649C86CD" w:rsidR="009B5531" w:rsidRPr="006871D3" w:rsidDel="006871D3" w:rsidRDefault="009B5531" w:rsidP="00D77730">
            <w:pPr>
              <w:pStyle w:val="TAL"/>
              <w:rPr>
                <w:del w:id="2184" w:author="zhangyufeng@caict.ac.cn" w:date="2025-11-19T02:34:00Z" w16du:dateUtc="2025-11-18T18:34:00Z"/>
                <w:highlight w:val="yellow"/>
                <w:lang w:eastAsia="zh-CN"/>
              </w:rPr>
            </w:pPr>
            <w:del w:id="2185" w:author="zhangyufeng@caict.ac.cn" w:date="2025-11-19T02:34:00Z" w16du:dateUtc="2025-11-18T18:34:00Z">
              <w:r w:rsidRPr="006871D3" w:rsidDel="006871D3">
                <w:rPr>
                  <w:highlight w:val="yellow"/>
                  <w:lang w:eastAsia="zh-CN"/>
                </w:rPr>
                <w:delText xml:space="preserve">  </w:delText>
              </w:r>
              <w:r w:rsidRPr="006871D3" w:rsidDel="006871D3">
                <w:rPr>
                  <w:highlight w:val="yellow"/>
                </w:rPr>
                <w:delText>cdm-Type</w:delText>
              </w:r>
            </w:del>
          </w:p>
        </w:tc>
        <w:tc>
          <w:tcPr>
            <w:tcW w:w="2267" w:type="dxa"/>
            <w:tcBorders>
              <w:left w:val="single" w:sz="4" w:space="0" w:color="auto"/>
            </w:tcBorders>
          </w:tcPr>
          <w:p w14:paraId="643B8C70" w14:textId="79DF098F" w:rsidR="009B5531" w:rsidRPr="006871D3" w:rsidDel="006871D3" w:rsidRDefault="009B5531" w:rsidP="00D77730">
            <w:pPr>
              <w:pStyle w:val="TAL"/>
              <w:rPr>
                <w:del w:id="2186" w:author="zhangyufeng@caict.ac.cn" w:date="2025-11-19T02:34:00Z" w16du:dateUtc="2025-11-18T18:34:00Z"/>
                <w:highlight w:val="yellow"/>
                <w:lang w:eastAsia="zh-CN"/>
              </w:rPr>
            </w:pPr>
            <w:del w:id="2187" w:author="zhangyufeng@caict.ac.cn" w:date="2025-11-19T02:34:00Z" w16du:dateUtc="2025-11-18T18:34:00Z">
              <w:r w:rsidRPr="006871D3" w:rsidDel="006871D3">
                <w:rPr>
                  <w:highlight w:val="yellow"/>
                </w:rPr>
                <w:delText>cdm4-FD2-TD2</w:delText>
              </w:r>
            </w:del>
          </w:p>
        </w:tc>
        <w:tc>
          <w:tcPr>
            <w:tcW w:w="1700" w:type="dxa"/>
          </w:tcPr>
          <w:p w14:paraId="5B878F02" w14:textId="7C7EA74F" w:rsidR="009B5531" w:rsidRPr="006871D3" w:rsidDel="006871D3" w:rsidRDefault="009B5531" w:rsidP="00D77730">
            <w:pPr>
              <w:pStyle w:val="TAL"/>
              <w:rPr>
                <w:del w:id="2188" w:author="zhangyufeng@caict.ac.cn" w:date="2025-11-19T02:34:00Z" w16du:dateUtc="2025-11-18T18:34:00Z"/>
                <w:highlight w:val="yellow"/>
              </w:rPr>
            </w:pPr>
          </w:p>
        </w:tc>
        <w:tc>
          <w:tcPr>
            <w:tcW w:w="1245" w:type="dxa"/>
          </w:tcPr>
          <w:p w14:paraId="7A863643" w14:textId="21E5855A" w:rsidR="009B5531" w:rsidRPr="006871D3" w:rsidDel="006871D3" w:rsidRDefault="009B5531" w:rsidP="00D77730">
            <w:pPr>
              <w:pStyle w:val="TAL"/>
              <w:rPr>
                <w:del w:id="2189" w:author="zhangyufeng@caict.ac.cn" w:date="2025-11-19T02:34:00Z" w16du:dateUtc="2025-11-18T18:34:00Z"/>
                <w:highlight w:val="yellow"/>
              </w:rPr>
            </w:pPr>
          </w:p>
        </w:tc>
      </w:tr>
      <w:tr w:rsidR="009B5531" w:rsidRPr="00FB7FE1" w:rsidDel="006871D3" w14:paraId="16B2A9EF" w14:textId="5F3FF0F8" w:rsidTr="006871D3">
        <w:trPr>
          <w:del w:id="2190" w:author="zhangyufeng@caict.ac.cn" w:date="2025-11-19T02:34:00Z" w16du:dateUtc="2025-11-18T18:34:00Z"/>
        </w:trPr>
        <w:tc>
          <w:tcPr>
            <w:tcW w:w="4535" w:type="dxa"/>
            <w:tcBorders>
              <w:top w:val="single" w:sz="4" w:space="0" w:color="auto"/>
            </w:tcBorders>
          </w:tcPr>
          <w:p w14:paraId="6D8618EB" w14:textId="38871055" w:rsidR="009B5531" w:rsidRPr="00FB7FE1" w:rsidDel="006871D3" w:rsidRDefault="009B5531" w:rsidP="00D77730">
            <w:pPr>
              <w:pStyle w:val="TAL"/>
              <w:rPr>
                <w:del w:id="2191" w:author="zhangyufeng@caict.ac.cn" w:date="2025-11-19T02:34:00Z" w16du:dateUtc="2025-11-18T18:34:00Z"/>
              </w:rPr>
            </w:pPr>
            <w:del w:id="2192" w:author="zhangyufeng@caict.ac.cn" w:date="2025-11-19T02:34:00Z" w16du:dateUtc="2025-11-18T18:34:00Z">
              <w:r w:rsidRPr="006871D3" w:rsidDel="006871D3">
                <w:rPr>
                  <w:highlight w:val="yellow"/>
                </w:rPr>
                <w:delText>}</w:delText>
              </w:r>
            </w:del>
          </w:p>
        </w:tc>
        <w:tc>
          <w:tcPr>
            <w:tcW w:w="2267" w:type="dxa"/>
          </w:tcPr>
          <w:p w14:paraId="4C76E0F6" w14:textId="308A5077" w:rsidR="009B5531" w:rsidRPr="00FB7FE1" w:rsidDel="006871D3" w:rsidRDefault="009B5531" w:rsidP="00D77730">
            <w:pPr>
              <w:pStyle w:val="TAL"/>
              <w:rPr>
                <w:del w:id="2193" w:author="zhangyufeng@caict.ac.cn" w:date="2025-11-19T02:34:00Z" w16du:dateUtc="2025-11-18T18:34:00Z"/>
              </w:rPr>
            </w:pPr>
          </w:p>
        </w:tc>
        <w:tc>
          <w:tcPr>
            <w:tcW w:w="1700" w:type="dxa"/>
          </w:tcPr>
          <w:p w14:paraId="07A1254C" w14:textId="453DB8ED" w:rsidR="009B5531" w:rsidRPr="00FB7FE1" w:rsidDel="006871D3" w:rsidRDefault="009B5531" w:rsidP="00D77730">
            <w:pPr>
              <w:pStyle w:val="TAL"/>
              <w:rPr>
                <w:del w:id="2194" w:author="zhangyufeng@caict.ac.cn" w:date="2025-11-19T02:34:00Z" w16du:dateUtc="2025-11-18T18:34:00Z"/>
              </w:rPr>
            </w:pPr>
          </w:p>
        </w:tc>
        <w:tc>
          <w:tcPr>
            <w:tcW w:w="1245" w:type="dxa"/>
          </w:tcPr>
          <w:p w14:paraId="4C20859D" w14:textId="6BEC31D0" w:rsidR="009B5531" w:rsidRPr="00FB7FE1" w:rsidDel="006871D3" w:rsidRDefault="009B5531" w:rsidP="00D77730">
            <w:pPr>
              <w:pStyle w:val="TAL"/>
              <w:rPr>
                <w:del w:id="2195" w:author="zhangyufeng@caict.ac.cn" w:date="2025-11-19T02:34:00Z" w16du:dateUtc="2025-11-18T18:34:00Z"/>
              </w:rPr>
            </w:pPr>
          </w:p>
        </w:tc>
      </w:tr>
    </w:tbl>
    <w:p w14:paraId="5F2DFDC1" w14:textId="77777777" w:rsidR="009B5531" w:rsidRPr="00FB7FE1" w:rsidRDefault="009B5531" w:rsidP="009B5531"/>
    <w:p w14:paraId="026CBD58" w14:textId="2E6D90FF" w:rsidR="009B5531" w:rsidRPr="006871D3" w:rsidRDefault="009B5531" w:rsidP="009B5531">
      <w:pPr>
        <w:pStyle w:val="TH"/>
        <w:rPr>
          <w:highlight w:val="yellow"/>
        </w:rPr>
      </w:pPr>
      <w:bookmarkStart w:id="2196" w:name="_CRTable6_3_3_1_4_4_3_12"/>
      <w:r w:rsidRPr="00FB7FE1">
        <w:t xml:space="preserve">Table </w:t>
      </w:r>
      <w:bookmarkEnd w:id="2196"/>
      <w:r w:rsidRPr="00FB7FE1">
        <w:t>6.</w:t>
      </w:r>
      <w:r w:rsidRPr="00FB7FE1">
        <w:rPr>
          <w:lang w:eastAsia="zh-CN"/>
        </w:rPr>
        <w:t>3</w:t>
      </w:r>
      <w:r w:rsidRPr="00FB7FE1">
        <w:t>.3.1.</w:t>
      </w:r>
      <w:r w:rsidRPr="00FB7FE1">
        <w:rPr>
          <w:lang w:eastAsia="zh-CN"/>
        </w:rPr>
        <w:t>4</w:t>
      </w:r>
      <w:r w:rsidRPr="00FB7FE1">
        <w:t>.4.3.1-</w:t>
      </w:r>
      <w:r w:rsidRPr="00FB7FE1">
        <w:rPr>
          <w:lang w:eastAsia="zh-CN"/>
        </w:rPr>
        <w:t>2</w:t>
      </w:r>
      <w:r w:rsidRPr="00FB7FE1">
        <w:t xml:space="preserve">: </w:t>
      </w:r>
      <w:ins w:id="2197" w:author="zhangyufeng@caict.ac.cn" w:date="2025-11-19T02:34:00Z" w16du:dateUtc="2025-11-18T18:34:00Z">
        <w:r w:rsidR="006871D3" w:rsidRPr="006871D3">
          <w:rPr>
            <w:rFonts w:hint="eastAsia"/>
            <w:highlight w:val="yellow"/>
            <w:lang w:eastAsia="zh-CN"/>
          </w:rPr>
          <w:t>Void</w:t>
        </w:r>
      </w:ins>
      <w:del w:id="2198" w:author="zhangyufeng@caict.ac.cn" w:date="2025-11-19T02:34:00Z" w16du:dateUtc="2025-11-18T18:34:00Z">
        <w:r w:rsidRPr="006871D3" w:rsidDel="006871D3">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6871D3" w:rsidDel="006871D3" w14:paraId="7B2F7975" w14:textId="3D69F964" w:rsidTr="006871D3">
        <w:trPr>
          <w:del w:id="2199" w:author="zhangyufeng@caict.ac.cn" w:date="2025-11-19T02:34:00Z" w16du:dateUtc="2025-11-18T18:34:00Z"/>
        </w:trPr>
        <w:tc>
          <w:tcPr>
            <w:tcW w:w="9747" w:type="dxa"/>
            <w:gridSpan w:val="4"/>
          </w:tcPr>
          <w:p w14:paraId="20A87F7C" w14:textId="595F7074" w:rsidR="009B5531" w:rsidRPr="006871D3" w:rsidDel="006871D3" w:rsidRDefault="009B5531" w:rsidP="00D77730">
            <w:pPr>
              <w:pStyle w:val="TAH"/>
              <w:jc w:val="left"/>
              <w:rPr>
                <w:del w:id="2200" w:author="zhangyufeng@caict.ac.cn" w:date="2025-11-19T02:34:00Z" w16du:dateUtc="2025-11-18T18:34:00Z"/>
                <w:b w:val="0"/>
                <w:highlight w:val="yellow"/>
              </w:rPr>
            </w:pPr>
            <w:del w:id="2201" w:author="zhangyufeng@caict.ac.cn" w:date="2025-11-19T02:34:00Z" w16du:dateUtc="2025-11-18T18:34:00Z">
              <w:r w:rsidRPr="006871D3" w:rsidDel="006871D3">
                <w:rPr>
                  <w:b w:val="0"/>
                  <w:highlight w:val="yellow"/>
                </w:rPr>
                <w:delText>Derivation Path: TS 38.508-1 [6], clause 5.4.2.5, Table 5.4.2.5-14</w:delText>
              </w:r>
            </w:del>
          </w:p>
        </w:tc>
      </w:tr>
      <w:tr w:rsidR="009B5531" w:rsidRPr="006871D3" w:rsidDel="006871D3" w14:paraId="66C81B24" w14:textId="24AC8F56" w:rsidTr="006871D3">
        <w:trPr>
          <w:del w:id="2202" w:author="zhangyufeng@caict.ac.cn" w:date="2025-11-19T02:34:00Z" w16du:dateUtc="2025-11-18T18:34:00Z"/>
        </w:trPr>
        <w:tc>
          <w:tcPr>
            <w:tcW w:w="4535" w:type="dxa"/>
          </w:tcPr>
          <w:p w14:paraId="6753844C" w14:textId="53B82E60" w:rsidR="009B5531" w:rsidRPr="006871D3" w:rsidDel="006871D3" w:rsidRDefault="009B5531" w:rsidP="00D77730">
            <w:pPr>
              <w:pStyle w:val="TAH"/>
              <w:rPr>
                <w:del w:id="2203" w:author="zhangyufeng@caict.ac.cn" w:date="2025-11-19T02:34:00Z" w16du:dateUtc="2025-11-18T18:34:00Z"/>
                <w:highlight w:val="yellow"/>
              </w:rPr>
            </w:pPr>
            <w:del w:id="2204" w:author="zhangyufeng@caict.ac.cn" w:date="2025-11-19T02:34:00Z" w16du:dateUtc="2025-11-18T18:34:00Z">
              <w:r w:rsidRPr="006871D3" w:rsidDel="006871D3">
                <w:rPr>
                  <w:highlight w:val="yellow"/>
                </w:rPr>
                <w:delText>Information Element</w:delText>
              </w:r>
            </w:del>
          </w:p>
        </w:tc>
        <w:tc>
          <w:tcPr>
            <w:tcW w:w="2267" w:type="dxa"/>
          </w:tcPr>
          <w:p w14:paraId="0A074F20" w14:textId="09168AAB" w:rsidR="009B5531" w:rsidRPr="006871D3" w:rsidDel="006871D3" w:rsidRDefault="009B5531" w:rsidP="00D77730">
            <w:pPr>
              <w:pStyle w:val="TAH"/>
              <w:rPr>
                <w:del w:id="2205" w:author="zhangyufeng@caict.ac.cn" w:date="2025-11-19T02:34:00Z" w16du:dateUtc="2025-11-18T18:34:00Z"/>
                <w:highlight w:val="yellow"/>
              </w:rPr>
            </w:pPr>
            <w:del w:id="2206" w:author="zhangyufeng@caict.ac.cn" w:date="2025-11-19T02:34:00Z" w16du:dateUtc="2025-11-18T18:34:00Z">
              <w:r w:rsidRPr="006871D3" w:rsidDel="006871D3">
                <w:rPr>
                  <w:highlight w:val="yellow"/>
                </w:rPr>
                <w:delText>Value/remark</w:delText>
              </w:r>
            </w:del>
          </w:p>
        </w:tc>
        <w:tc>
          <w:tcPr>
            <w:tcW w:w="1700" w:type="dxa"/>
          </w:tcPr>
          <w:p w14:paraId="5573273C" w14:textId="67D05F67" w:rsidR="009B5531" w:rsidRPr="006871D3" w:rsidDel="006871D3" w:rsidRDefault="009B5531" w:rsidP="00D77730">
            <w:pPr>
              <w:pStyle w:val="TAH"/>
              <w:rPr>
                <w:del w:id="2207" w:author="zhangyufeng@caict.ac.cn" w:date="2025-11-19T02:34:00Z" w16du:dateUtc="2025-11-18T18:34:00Z"/>
                <w:highlight w:val="yellow"/>
              </w:rPr>
            </w:pPr>
            <w:del w:id="2208" w:author="zhangyufeng@caict.ac.cn" w:date="2025-11-19T02:34:00Z" w16du:dateUtc="2025-11-18T18:34:00Z">
              <w:r w:rsidRPr="006871D3" w:rsidDel="006871D3">
                <w:rPr>
                  <w:highlight w:val="yellow"/>
                </w:rPr>
                <w:delText>Comment</w:delText>
              </w:r>
            </w:del>
          </w:p>
        </w:tc>
        <w:tc>
          <w:tcPr>
            <w:tcW w:w="1245" w:type="dxa"/>
          </w:tcPr>
          <w:p w14:paraId="3DB513DF" w14:textId="64FBA317" w:rsidR="009B5531" w:rsidRPr="006871D3" w:rsidDel="006871D3" w:rsidRDefault="009B5531" w:rsidP="00D77730">
            <w:pPr>
              <w:pStyle w:val="TAH"/>
              <w:rPr>
                <w:del w:id="2209" w:author="zhangyufeng@caict.ac.cn" w:date="2025-11-19T02:34:00Z" w16du:dateUtc="2025-11-18T18:34:00Z"/>
                <w:highlight w:val="yellow"/>
              </w:rPr>
            </w:pPr>
            <w:del w:id="2210" w:author="zhangyufeng@caict.ac.cn" w:date="2025-11-19T02:34:00Z" w16du:dateUtc="2025-11-18T18:34:00Z">
              <w:r w:rsidRPr="006871D3" w:rsidDel="006871D3">
                <w:rPr>
                  <w:highlight w:val="yellow"/>
                </w:rPr>
                <w:delText>Condition</w:delText>
              </w:r>
            </w:del>
          </w:p>
        </w:tc>
      </w:tr>
      <w:tr w:rsidR="009B5531" w:rsidRPr="006871D3" w:rsidDel="006871D3" w14:paraId="1BF85DB1" w14:textId="4F601126" w:rsidTr="006871D3">
        <w:trPr>
          <w:del w:id="2211" w:author="zhangyufeng@caict.ac.cn" w:date="2025-11-19T02:34:00Z" w16du:dateUtc="2025-11-18T18:34:00Z"/>
        </w:trPr>
        <w:tc>
          <w:tcPr>
            <w:tcW w:w="4535" w:type="dxa"/>
          </w:tcPr>
          <w:p w14:paraId="25C618B5" w14:textId="23007B6C" w:rsidR="009B5531" w:rsidRPr="006871D3" w:rsidDel="006871D3" w:rsidRDefault="009B5531" w:rsidP="00D77730">
            <w:pPr>
              <w:pStyle w:val="TAL"/>
              <w:rPr>
                <w:del w:id="2212" w:author="zhangyufeng@caict.ac.cn" w:date="2025-11-19T02:34:00Z" w16du:dateUtc="2025-11-18T18:34:00Z"/>
                <w:highlight w:val="yellow"/>
              </w:rPr>
            </w:pPr>
            <w:del w:id="2213" w:author="zhangyufeng@caict.ac.cn" w:date="2025-11-19T02:34:00Z" w16du:dateUtc="2025-11-18T18:34:00Z">
              <w:r w:rsidRPr="006871D3" w:rsidDel="006871D3">
                <w:rPr>
                  <w:highlight w:val="yellow"/>
                </w:rPr>
                <w:delText>nrOfAntennaPorts CHOICE {</w:delText>
              </w:r>
            </w:del>
          </w:p>
        </w:tc>
        <w:tc>
          <w:tcPr>
            <w:tcW w:w="2267" w:type="dxa"/>
          </w:tcPr>
          <w:p w14:paraId="3BAEAF6C" w14:textId="648B9C6C" w:rsidR="009B5531" w:rsidRPr="006871D3" w:rsidDel="006871D3" w:rsidRDefault="009B5531" w:rsidP="00D77730">
            <w:pPr>
              <w:pStyle w:val="TAL"/>
              <w:rPr>
                <w:del w:id="2214" w:author="zhangyufeng@caict.ac.cn" w:date="2025-11-19T02:34:00Z" w16du:dateUtc="2025-11-18T18:34:00Z"/>
                <w:highlight w:val="yellow"/>
              </w:rPr>
            </w:pPr>
          </w:p>
        </w:tc>
        <w:tc>
          <w:tcPr>
            <w:tcW w:w="1700" w:type="dxa"/>
          </w:tcPr>
          <w:p w14:paraId="378C89A4" w14:textId="5AFCD24B" w:rsidR="009B5531" w:rsidRPr="006871D3" w:rsidDel="006871D3" w:rsidRDefault="009B5531" w:rsidP="00D77730">
            <w:pPr>
              <w:pStyle w:val="TAL"/>
              <w:rPr>
                <w:del w:id="2215" w:author="zhangyufeng@caict.ac.cn" w:date="2025-11-19T02:34:00Z" w16du:dateUtc="2025-11-18T18:34:00Z"/>
                <w:highlight w:val="yellow"/>
              </w:rPr>
            </w:pPr>
          </w:p>
        </w:tc>
        <w:tc>
          <w:tcPr>
            <w:tcW w:w="1245" w:type="dxa"/>
          </w:tcPr>
          <w:p w14:paraId="25893664" w14:textId="301C7923" w:rsidR="009B5531" w:rsidRPr="006871D3" w:rsidDel="006871D3" w:rsidRDefault="009B5531" w:rsidP="00D77730">
            <w:pPr>
              <w:pStyle w:val="TAL"/>
              <w:rPr>
                <w:del w:id="2216" w:author="zhangyufeng@caict.ac.cn" w:date="2025-11-19T02:34:00Z" w16du:dateUtc="2025-11-18T18:34:00Z"/>
                <w:highlight w:val="yellow"/>
              </w:rPr>
            </w:pPr>
          </w:p>
        </w:tc>
      </w:tr>
      <w:tr w:rsidR="009B5531" w:rsidRPr="006871D3" w:rsidDel="006871D3" w14:paraId="4012C3E2" w14:textId="3DE1C287" w:rsidTr="006871D3">
        <w:trPr>
          <w:del w:id="2217" w:author="zhangyufeng@caict.ac.cn" w:date="2025-11-19T02:34:00Z" w16du:dateUtc="2025-11-18T18:34:00Z"/>
        </w:trPr>
        <w:tc>
          <w:tcPr>
            <w:tcW w:w="4535" w:type="dxa"/>
          </w:tcPr>
          <w:p w14:paraId="222F0E18" w14:textId="2266E21F" w:rsidR="009B5531" w:rsidRPr="006871D3" w:rsidDel="006871D3" w:rsidRDefault="009B5531" w:rsidP="00D77730">
            <w:pPr>
              <w:pStyle w:val="TAL"/>
              <w:rPr>
                <w:del w:id="2218" w:author="zhangyufeng@caict.ac.cn" w:date="2025-11-19T02:34:00Z" w16du:dateUtc="2025-11-18T18:34:00Z"/>
                <w:highlight w:val="yellow"/>
              </w:rPr>
            </w:pPr>
            <w:del w:id="2219" w:author="zhangyufeng@caict.ac.cn" w:date="2025-11-19T02:34:00Z" w16du:dateUtc="2025-11-18T18:34:00Z">
              <w:r w:rsidRPr="006871D3" w:rsidDel="006871D3">
                <w:rPr>
                  <w:highlight w:val="yellow"/>
                </w:rPr>
                <w:delText xml:space="preserve">  moreThanTwo SEQUENCE {</w:delText>
              </w:r>
            </w:del>
          </w:p>
        </w:tc>
        <w:tc>
          <w:tcPr>
            <w:tcW w:w="2267" w:type="dxa"/>
          </w:tcPr>
          <w:p w14:paraId="023C6A71" w14:textId="5FFD791B" w:rsidR="009B5531" w:rsidRPr="006871D3" w:rsidDel="006871D3" w:rsidRDefault="009B5531" w:rsidP="00D77730">
            <w:pPr>
              <w:pStyle w:val="TAL"/>
              <w:rPr>
                <w:del w:id="2220" w:author="zhangyufeng@caict.ac.cn" w:date="2025-11-19T02:34:00Z" w16du:dateUtc="2025-11-18T18:34:00Z"/>
                <w:highlight w:val="yellow"/>
              </w:rPr>
            </w:pPr>
          </w:p>
        </w:tc>
        <w:tc>
          <w:tcPr>
            <w:tcW w:w="1700" w:type="dxa"/>
          </w:tcPr>
          <w:p w14:paraId="62CC1B9C" w14:textId="1A1BE358" w:rsidR="009B5531" w:rsidRPr="006871D3" w:rsidDel="006871D3" w:rsidRDefault="009B5531" w:rsidP="00D77730">
            <w:pPr>
              <w:pStyle w:val="TAL"/>
              <w:rPr>
                <w:del w:id="2221" w:author="zhangyufeng@caict.ac.cn" w:date="2025-11-19T02:34:00Z" w16du:dateUtc="2025-11-18T18:34:00Z"/>
                <w:highlight w:val="yellow"/>
              </w:rPr>
            </w:pPr>
          </w:p>
        </w:tc>
        <w:tc>
          <w:tcPr>
            <w:tcW w:w="1245" w:type="dxa"/>
          </w:tcPr>
          <w:p w14:paraId="4B4C101B" w14:textId="3AED54FA" w:rsidR="009B5531" w:rsidRPr="006871D3" w:rsidDel="006871D3" w:rsidRDefault="009B5531" w:rsidP="00D77730">
            <w:pPr>
              <w:pStyle w:val="TAL"/>
              <w:rPr>
                <w:del w:id="2222" w:author="zhangyufeng@caict.ac.cn" w:date="2025-11-19T02:34:00Z" w16du:dateUtc="2025-11-18T18:34:00Z"/>
                <w:highlight w:val="yellow"/>
              </w:rPr>
            </w:pPr>
          </w:p>
        </w:tc>
      </w:tr>
      <w:tr w:rsidR="009B5531" w:rsidRPr="006871D3" w:rsidDel="006871D3" w14:paraId="44CDAFE8" w14:textId="426FF6A2" w:rsidTr="006871D3">
        <w:trPr>
          <w:del w:id="2223" w:author="zhangyufeng@caict.ac.cn" w:date="2025-11-19T02:34:00Z" w16du:dateUtc="2025-11-18T18:34:00Z"/>
        </w:trPr>
        <w:tc>
          <w:tcPr>
            <w:tcW w:w="4535" w:type="dxa"/>
          </w:tcPr>
          <w:p w14:paraId="2AF19A68" w14:textId="7FD7545F" w:rsidR="009B5531" w:rsidRPr="006871D3" w:rsidDel="006871D3" w:rsidRDefault="009B5531" w:rsidP="00D77730">
            <w:pPr>
              <w:pStyle w:val="TAL"/>
              <w:rPr>
                <w:del w:id="2224" w:author="zhangyufeng@caict.ac.cn" w:date="2025-11-19T02:34:00Z" w16du:dateUtc="2025-11-18T18:34:00Z"/>
                <w:highlight w:val="yellow"/>
                <w:lang w:eastAsia="zh-CN"/>
              </w:rPr>
            </w:pPr>
            <w:del w:id="2225" w:author="zhangyufeng@caict.ac.cn" w:date="2025-11-19T02:34:00Z" w16du:dateUtc="2025-11-18T18:34:00Z">
              <w:r w:rsidRPr="006871D3" w:rsidDel="006871D3">
                <w:rPr>
                  <w:highlight w:val="yellow"/>
                </w:rPr>
                <w:delText xml:space="preserve">    n1-n2</w:delText>
              </w:r>
              <w:r w:rsidRPr="006871D3" w:rsidDel="006871D3">
                <w:rPr>
                  <w:highlight w:val="yellow"/>
                  <w:lang w:eastAsia="zh-CN"/>
                </w:rPr>
                <w:delText xml:space="preserve"> </w:delText>
              </w:r>
              <w:r w:rsidRPr="006871D3" w:rsidDel="006871D3">
                <w:rPr>
                  <w:highlight w:val="yellow"/>
                </w:rPr>
                <w:delText>CHOICE {</w:delText>
              </w:r>
            </w:del>
          </w:p>
        </w:tc>
        <w:tc>
          <w:tcPr>
            <w:tcW w:w="2267" w:type="dxa"/>
          </w:tcPr>
          <w:p w14:paraId="11BD5170" w14:textId="02CCB21B" w:rsidR="009B5531" w:rsidRPr="006871D3" w:rsidDel="006871D3" w:rsidRDefault="009B5531" w:rsidP="00D77730">
            <w:pPr>
              <w:pStyle w:val="TAL"/>
              <w:rPr>
                <w:del w:id="2226" w:author="zhangyufeng@caict.ac.cn" w:date="2025-11-19T02:34:00Z" w16du:dateUtc="2025-11-18T18:34:00Z"/>
                <w:highlight w:val="yellow"/>
              </w:rPr>
            </w:pPr>
          </w:p>
        </w:tc>
        <w:tc>
          <w:tcPr>
            <w:tcW w:w="1700" w:type="dxa"/>
          </w:tcPr>
          <w:p w14:paraId="26E9FE5F" w14:textId="01D97760" w:rsidR="009B5531" w:rsidRPr="006871D3" w:rsidDel="006871D3" w:rsidRDefault="009B5531" w:rsidP="00D77730">
            <w:pPr>
              <w:pStyle w:val="TAL"/>
              <w:rPr>
                <w:del w:id="2227" w:author="zhangyufeng@caict.ac.cn" w:date="2025-11-19T02:34:00Z" w16du:dateUtc="2025-11-18T18:34:00Z"/>
                <w:highlight w:val="yellow"/>
              </w:rPr>
            </w:pPr>
          </w:p>
        </w:tc>
        <w:tc>
          <w:tcPr>
            <w:tcW w:w="1245" w:type="dxa"/>
          </w:tcPr>
          <w:p w14:paraId="79D03D54" w14:textId="0EC54EE2" w:rsidR="009B5531" w:rsidRPr="006871D3" w:rsidDel="006871D3" w:rsidRDefault="009B5531" w:rsidP="00D77730">
            <w:pPr>
              <w:pStyle w:val="TAL"/>
              <w:rPr>
                <w:del w:id="2228" w:author="zhangyufeng@caict.ac.cn" w:date="2025-11-19T02:34:00Z" w16du:dateUtc="2025-11-18T18:34:00Z"/>
                <w:highlight w:val="yellow"/>
              </w:rPr>
            </w:pPr>
          </w:p>
        </w:tc>
      </w:tr>
      <w:tr w:rsidR="009B5531" w:rsidRPr="006871D3" w:rsidDel="006871D3" w14:paraId="20D656BC" w14:textId="55B5938C" w:rsidTr="006871D3">
        <w:trPr>
          <w:del w:id="2229" w:author="zhangyufeng@caict.ac.cn" w:date="2025-11-19T02:34:00Z" w16du:dateUtc="2025-11-18T18:34:00Z"/>
        </w:trPr>
        <w:tc>
          <w:tcPr>
            <w:tcW w:w="4535" w:type="dxa"/>
          </w:tcPr>
          <w:p w14:paraId="21E242CE" w14:textId="1AF92672" w:rsidR="009B5531" w:rsidRPr="006871D3" w:rsidDel="006871D3" w:rsidRDefault="009B5531" w:rsidP="00D77730">
            <w:pPr>
              <w:pStyle w:val="TAL"/>
              <w:rPr>
                <w:del w:id="2230" w:author="zhangyufeng@caict.ac.cn" w:date="2025-11-19T02:34:00Z" w16du:dateUtc="2025-11-18T18:34:00Z"/>
                <w:highlight w:val="yellow"/>
                <w:lang w:eastAsia="zh-CN"/>
              </w:rPr>
            </w:pPr>
            <w:del w:id="2231" w:author="zhangyufeng@caict.ac.cn" w:date="2025-11-19T02:34:00Z" w16du:dateUtc="2025-11-18T18:34:00Z">
              <w:r w:rsidRPr="006871D3" w:rsidDel="006871D3">
                <w:rPr>
                  <w:highlight w:val="yellow"/>
                  <w:lang w:eastAsia="zh-CN"/>
                </w:rPr>
                <w:delText xml:space="preserve">        four</w:delText>
              </w:r>
              <w:r w:rsidRPr="006871D3" w:rsidDel="006871D3">
                <w:rPr>
                  <w:highlight w:val="yellow"/>
                </w:rPr>
                <w:delText>-</w:delText>
              </w:r>
              <w:r w:rsidRPr="006871D3" w:rsidDel="006871D3">
                <w:rPr>
                  <w:highlight w:val="yellow"/>
                  <w:lang w:eastAsia="zh-CN"/>
                </w:rPr>
                <w:delText>four</w:delText>
              </w:r>
              <w:r w:rsidRPr="006871D3" w:rsidDel="006871D3">
                <w:rPr>
                  <w:highlight w:val="yellow"/>
                </w:rPr>
                <w:delText>-TypeI-SinglePanel-Restriction</w:delText>
              </w:r>
            </w:del>
          </w:p>
        </w:tc>
        <w:tc>
          <w:tcPr>
            <w:tcW w:w="2267" w:type="dxa"/>
          </w:tcPr>
          <w:p w14:paraId="0029A56B" w14:textId="5BCA5E90" w:rsidR="009B5531" w:rsidRPr="006871D3" w:rsidDel="006871D3" w:rsidRDefault="009B5531" w:rsidP="00D77730">
            <w:pPr>
              <w:pStyle w:val="TAL"/>
              <w:rPr>
                <w:del w:id="2232" w:author="zhangyufeng@caict.ac.cn" w:date="2025-11-19T02:34:00Z" w16du:dateUtc="2025-11-18T18:34:00Z"/>
                <w:highlight w:val="yellow"/>
                <w:lang w:eastAsia="zh-CN"/>
              </w:rPr>
            </w:pPr>
            <w:del w:id="2233" w:author="zhangyufeng@caict.ac.cn" w:date="2025-11-19T02:34:00Z" w16du:dateUtc="2025-11-18T18:34:00Z">
              <w:r w:rsidRPr="006871D3" w:rsidDel="006871D3">
                <w:rPr>
                  <w:highlight w:val="yellow"/>
                  <w:lang w:eastAsia="zh-CN"/>
                </w:rPr>
                <w:delText>FFFF FFFF FFFF FFFF</w:delText>
              </w:r>
            </w:del>
          </w:p>
          <w:p w14:paraId="58BB9F69" w14:textId="32B5F9DA" w:rsidR="009B5531" w:rsidRPr="006871D3" w:rsidDel="006871D3" w:rsidRDefault="009B5531" w:rsidP="00D77730">
            <w:pPr>
              <w:pStyle w:val="TAL"/>
              <w:rPr>
                <w:del w:id="2234" w:author="zhangyufeng@caict.ac.cn" w:date="2025-11-19T02:34:00Z" w16du:dateUtc="2025-11-18T18:34:00Z"/>
                <w:highlight w:val="yellow"/>
                <w:lang w:eastAsia="zh-CN"/>
              </w:rPr>
            </w:pPr>
            <w:del w:id="2235" w:author="zhangyufeng@caict.ac.cn" w:date="2025-11-19T02:34:00Z" w16du:dateUtc="2025-11-18T18:34:00Z">
              <w:r w:rsidRPr="006871D3" w:rsidDel="006871D3">
                <w:rPr>
                  <w:highlight w:val="yellow"/>
                  <w:lang w:eastAsia="zh-CN"/>
                </w:rPr>
                <w:delText>FFFF FFFF FFFF FFFF</w:delText>
              </w:r>
            </w:del>
          </w:p>
          <w:p w14:paraId="30DF5910" w14:textId="2BEB89E0" w:rsidR="009B5531" w:rsidRPr="006871D3" w:rsidDel="006871D3" w:rsidRDefault="009B5531" w:rsidP="00D77730">
            <w:pPr>
              <w:pStyle w:val="TAL"/>
              <w:rPr>
                <w:del w:id="2236" w:author="zhangyufeng@caict.ac.cn" w:date="2025-11-19T02:34:00Z" w16du:dateUtc="2025-11-18T18:34:00Z"/>
                <w:highlight w:val="yellow"/>
                <w:lang w:eastAsia="zh-CN"/>
              </w:rPr>
            </w:pPr>
            <w:del w:id="2237" w:author="zhangyufeng@caict.ac.cn" w:date="2025-11-19T02:34:00Z" w16du:dateUtc="2025-11-18T18:34:00Z">
              <w:r w:rsidRPr="006871D3" w:rsidDel="006871D3">
                <w:rPr>
                  <w:highlight w:val="yellow"/>
                  <w:lang w:eastAsia="zh-CN"/>
                </w:rPr>
                <w:delText>FFFF FFFF FFFF FFFF</w:delText>
              </w:r>
            </w:del>
          </w:p>
          <w:p w14:paraId="03687B7B" w14:textId="745AD17F" w:rsidR="009B5531" w:rsidRPr="006871D3" w:rsidDel="006871D3" w:rsidRDefault="009B5531" w:rsidP="00D77730">
            <w:pPr>
              <w:pStyle w:val="TAL"/>
              <w:rPr>
                <w:del w:id="2238" w:author="zhangyufeng@caict.ac.cn" w:date="2025-11-19T02:34:00Z" w16du:dateUtc="2025-11-18T18:34:00Z"/>
                <w:highlight w:val="yellow"/>
              </w:rPr>
            </w:pPr>
            <w:del w:id="2239" w:author="zhangyufeng@caict.ac.cn" w:date="2025-11-19T02:34:00Z" w16du:dateUtc="2025-11-18T18:34:00Z">
              <w:r w:rsidRPr="006871D3" w:rsidDel="006871D3">
                <w:rPr>
                  <w:highlight w:val="yellow"/>
                  <w:lang w:eastAsia="zh-CN"/>
                </w:rPr>
                <w:delText>FFFF FFFF FFFF FFFF</w:delText>
              </w:r>
            </w:del>
          </w:p>
        </w:tc>
        <w:tc>
          <w:tcPr>
            <w:tcW w:w="1700" w:type="dxa"/>
          </w:tcPr>
          <w:p w14:paraId="5A55C7CB" w14:textId="5B23EE25" w:rsidR="009B5531" w:rsidRPr="006871D3" w:rsidDel="006871D3" w:rsidRDefault="009B5531" w:rsidP="00D77730">
            <w:pPr>
              <w:pStyle w:val="TAL"/>
              <w:rPr>
                <w:del w:id="2240" w:author="zhangyufeng@caict.ac.cn" w:date="2025-11-19T02:34:00Z" w16du:dateUtc="2025-11-18T18:34:00Z"/>
                <w:highlight w:val="yellow"/>
              </w:rPr>
            </w:pPr>
          </w:p>
        </w:tc>
        <w:tc>
          <w:tcPr>
            <w:tcW w:w="1245" w:type="dxa"/>
          </w:tcPr>
          <w:p w14:paraId="27DE93BC" w14:textId="0C73E8C5" w:rsidR="009B5531" w:rsidRPr="006871D3" w:rsidDel="006871D3" w:rsidRDefault="009B5531" w:rsidP="00D77730">
            <w:pPr>
              <w:pStyle w:val="TAL"/>
              <w:rPr>
                <w:del w:id="2241" w:author="zhangyufeng@caict.ac.cn" w:date="2025-11-19T02:34:00Z" w16du:dateUtc="2025-11-18T18:34:00Z"/>
                <w:highlight w:val="yellow"/>
              </w:rPr>
            </w:pPr>
          </w:p>
        </w:tc>
      </w:tr>
      <w:tr w:rsidR="009B5531" w:rsidRPr="006871D3" w:rsidDel="006871D3" w14:paraId="3D5E8D62" w14:textId="2D86EC68" w:rsidTr="006871D3">
        <w:trPr>
          <w:del w:id="2242" w:author="zhangyufeng@caict.ac.cn" w:date="2025-11-19T02:34:00Z" w16du:dateUtc="2025-11-18T18:34:00Z"/>
        </w:trPr>
        <w:tc>
          <w:tcPr>
            <w:tcW w:w="4535" w:type="dxa"/>
          </w:tcPr>
          <w:p w14:paraId="59CA300E" w14:textId="347DE1D2" w:rsidR="009B5531" w:rsidRPr="006871D3" w:rsidDel="006871D3" w:rsidRDefault="009B5531" w:rsidP="00D77730">
            <w:pPr>
              <w:pStyle w:val="TAL"/>
              <w:rPr>
                <w:del w:id="2243" w:author="zhangyufeng@caict.ac.cn" w:date="2025-11-19T02:34:00Z" w16du:dateUtc="2025-11-18T18:34:00Z"/>
                <w:highlight w:val="yellow"/>
              </w:rPr>
            </w:pPr>
            <w:del w:id="2244" w:author="zhangyufeng@caict.ac.cn" w:date="2025-11-19T02:34:00Z" w16du:dateUtc="2025-11-18T18:34:00Z">
              <w:r w:rsidRPr="006871D3" w:rsidDel="006871D3">
                <w:rPr>
                  <w:highlight w:val="yellow"/>
                </w:rPr>
                <w:delText xml:space="preserve">  </w:delText>
              </w:r>
              <w:r w:rsidRPr="006871D3" w:rsidDel="006871D3">
                <w:rPr>
                  <w:highlight w:val="yellow"/>
                  <w:lang w:eastAsia="zh-CN"/>
                </w:rPr>
                <w:delText xml:space="preserve">    </w:delText>
              </w:r>
              <w:r w:rsidRPr="006871D3" w:rsidDel="006871D3">
                <w:rPr>
                  <w:highlight w:val="yellow"/>
                </w:rPr>
                <w:delText>}</w:delText>
              </w:r>
            </w:del>
          </w:p>
        </w:tc>
        <w:tc>
          <w:tcPr>
            <w:tcW w:w="2267" w:type="dxa"/>
          </w:tcPr>
          <w:p w14:paraId="3CA2670C" w14:textId="5C4D0E14" w:rsidR="009B5531" w:rsidRPr="006871D3" w:rsidDel="006871D3" w:rsidRDefault="009B5531" w:rsidP="00D77730">
            <w:pPr>
              <w:pStyle w:val="TAL"/>
              <w:rPr>
                <w:del w:id="2245" w:author="zhangyufeng@caict.ac.cn" w:date="2025-11-19T02:34:00Z" w16du:dateUtc="2025-11-18T18:34:00Z"/>
                <w:highlight w:val="yellow"/>
              </w:rPr>
            </w:pPr>
          </w:p>
        </w:tc>
        <w:tc>
          <w:tcPr>
            <w:tcW w:w="1700" w:type="dxa"/>
          </w:tcPr>
          <w:p w14:paraId="3D5808A8" w14:textId="1321F879" w:rsidR="009B5531" w:rsidRPr="006871D3" w:rsidDel="006871D3" w:rsidRDefault="009B5531" w:rsidP="00D77730">
            <w:pPr>
              <w:pStyle w:val="TAL"/>
              <w:rPr>
                <w:del w:id="2246" w:author="zhangyufeng@caict.ac.cn" w:date="2025-11-19T02:34:00Z" w16du:dateUtc="2025-11-18T18:34:00Z"/>
                <w:highlight w:val="yellow"/>
              </w:rPr>
            </w:pPr>
          </w:p>
        </w:tc>
        <w:tc>
          <w:tcPr>
            <w:tcW w:w="1245" w:type="dxa"/>
          </w:tcPr>
          <w:p w14:paraId="7550F1F0" w14:textId="19460051" w:rsidR="009B5531" w:rsidRPr="006871D3" w:rsidDel="006871D3" w:rsidRDefault="009B5531" w:rsidP="00D77730">
            <w:pPr>
              <w:pStyle w:val="TAL"/>
              <w:rPr>
                <w:del w:id="2247" w:author="zhangyufeng@caict.ac.cn" w:date="2025-11-19T02:34:00Z" w16du:dateUtc="2025-11-18T18:34:00Z"/>
                <w:highlight w:val="yellow"/>
              </w:rPr>
            </w:pPr>
          </w:p>
        </w:tc>
      </w:tr>
      <w:tr w:rsidR="009B5531" w:rsidRPr="006871D3" w:rsidDel="006871D3" w14:paraId="4A2AFD81" w14:textId="4B66D43B" w:rsidTr="006871D3">
        <w:trPr>
          <w:del w:id="2248" w:author="zhangyufeng@caict.ac.cn" w:date="2025-11-19T02:34:00Z" w16du:dateUtc="2025-11-18T18:34:00Z"/>
        </w:trPr>
        <w:tc>
          <w:tcPr>
            <w:tcW w:w="4535" w:type="dxa"/>
          </w:tcPr>
          <w:p w14:paraId="6F62B28E" w14:textId="38A6D04E" w:rsidR="009B5531" w:rsidRPr="006871D3" w:rsidDel="006871D3" w:rsidRDefault="009B5531" w:rsidP="00D77730">
            <w:pPr>
              <w:pStyle w:val="TAL"/>
              <w:rPr>
                <w:del w:id="2249" w:author="zhangyufeng@caict.ac.cn" w:date="2025-11-19T02:34:00Z" w16du:dateUtc="2025-11-18T18:34:00Z"/>
                <w:highlight w:val="yellow"/>
              </w:rPr>
            </w:pPr>
            <w:del w:id="2250" w:author="zhangyufeng@caict.ac.cn" w:date="2025-11-19T02:34:00Z" w16du:dateUtc="2025-11-18T18:34:00Z">
              <w:r w:rsidRPr="006871D3" w:rsidDel="006871D3">
                <w:rPr>
                  <w:highlight w:val="yellow"/>
                  <w:lang w:eastAsia="zh-CN"/>
                </w:rPr>
                <w:delText xml:space="preserve">   </w:delText>
              </w:r>
              <w:r w:rsidRPr="006871D3" w:rsidDel="006871D3">
                <w:rPr>
                  <w:highlight w:val="yellow"/>
                </w:rPr>
                <w:delText>}</w:delText>
              </w:r>
            </w:del>
          </w:p>
        </w:tc>
        <w:tc>
          <w:tcPr>
            <w:tcW w:w="2267" w:type="dxa"/>
          </w:tcPr>
          <w:p w14:paraId="3868D624" w14:textId="72922530" w:rsidR="009B5531" w:rsidRPr="006871D3" w:rsidDel="006871D3" w:rsidRDefault="009B5531" w:rsidP="00D77730">
            <w:pPr>
              <w:pStyle w:val="TAL"/>
              <w:rPr>
                <w:del w:id="2251" w:author="zhangyufeng@caict.ac.cn" w:date="2025-11-19T02:34:00Z" w16du:dateUtc="2025-11-18T18:34:00Z"/>
                <w:highlight w:val="yellow"/>
              </w:rPr>
            </w:pPr>
          </w:p>
        </w:tc>
        <w:tc>
          <w:tcPr>
            <w:tcW w:w="1700" w:type="dxa"/>
          </w:tcPr>
          <w:p w14:paraId="28EBF3ED" w14:textId="6BA98F02" w:rsidR="009B5531" w:rsidRPr="006871D3" w:rsidDel="006871D3" w:rsidRDefault="009B5531" w:rsidP="00D77730">
            <w:pPr>
              <w:pStyle w:val="TAL"/>
              <w:rPr>
                <w:del w:id="2252" w:author="zhangyufeng@caict.ac.cn" w:date="2025-11-19T02:34:00Z" w16du:dateUtc="2025-11-18T18:34:00Z"/>
                <w:highlight w:val="yellow"/>
              </w:rPr>
            </w:pPr>
          </w:p>
        </w:tc>
        <w:tc>
          <w:tcPr>
            <w:tcW w:w="1245" w:type="dxa"/>
          </w:tcPr>
          <w:p w14:paraId="7EF9A48F" w14:textId="62E02135" w:rsidR="009B5531" w:rsidRPr="006871D3" w:rsidDel="006871D3" w:rsidRDefault="009B5531" w:rsidP="00D77730">
            <w:pPr>
              <w:pStyle w:val="TAL"/>
              <w:rPr>
                <w:del w:id="2253" w:author="zhangyufeng@caict.ac.cn" w:date="2025-11-19T02:34:00Z" w16du:dateUtc="2025-11-18T18:34:00Z"/>
                <w:highlight w:val="yellow"/>
              </w:rPr>
            </w:pPr>
          </w:p>
        </w:tc>
      </w:tr>
      <w:tr w:rsidR="009B5531" w:rsidRPr="006871D3" w:rsidDel="006871D3" w14:paraId="78231A26" w14:textId="5F967F64" w:rsidTr="006871D3">
        <w:trPr>
          <w:del w:id="2254" w:author="zhangyufeng@caict.ac.cn" w:date="2025-11-19T02:34:00Z" w16du:dateUtc="2025-11-18T18:34:00Z"/>
        </w:trPr>
        <w:tc>
          <w:tcPr>
            <w:tcW w:w="4535" w:type="dxa"/>
          </w:tcPr>
          <w:p w14:paraId="6E4C2BEE" w14:textId="75B86201" w:rsidR="009B5531" w:rsidRPr="006871D3" w:rsidDel="006871D3" w:rsidRDefault="009B5531" w:rsidP="00D77730">
            <w:pPr>
              <w:pStyle w:val="TAL"/>
              <w:rPr>
                <w:del w:id="2255" w:author="zhangyufeng@caict.ac.cn" w:date="2025-11-19T02:34:00Z" w16du:dateUtc="2025-11-18T18:34:00Z"/>
                <w:highlight w:val="yellow"/>
                <w:lang w:eastAsia="zh-CN"/>
              </w:rPr>
            </w:pPr>
            <w:del w:id="2256" w:author="zhangyufeng@caict.ac.cn" w:date="2025-11-19T02:34:00Z" w16du:dateUtc="2025-11-18T18:34:00Z">
              <w:r w:rsidRPr="006871D3" w:rsidDel="006871D3">
                <w:rPr>
                  <w:highlight w:val="yellow"/>
                  <w:lang w:eastAsia="zh-CN"/>
                </w:rPr>
                <w:delText>}</w:delText>
              </w:r>
            </w:del>
          </w:p>
        </w:tc>
        <w:tc>
          <w:tcPr>
            <w:tcW w:w="2267" w:type="dxa"/>
          </w:tcPr>
          <w:p w14:paraId="7B3E4324" w14:textId="3D94A4EB" w:rsidR="009B5531" w:rsidRPr="006871D3" w:rsidDel="006871D3" w:rsidRDefault="009B5531" w:rsidP="00D77730">
            <w:pPr>
              <w:pStyle w:val="TAL"/>
              <w:rPr>
                <w:del w:id="2257" w:author="zhangyufeng@caict.ac.cn" w:date="2025-11-19T02:34:00Z" w16du:dateUtc="2025-11-18T18:34:00Z"/>
                <w:highlight w:val="yellow"/>
              </w:rPr>
            </w:pPr>
          </w:p>
        </w:tc>
        <w:tc>
          <w:tcPr>
            <w:tcW w:w="1700" w:type="dxa"/>
          </w:tcPr>
          <w:p w14:paraId="1EA2BBAF" w14:textId="0A879C39" w:rsidR="009B5531" w:rsidRPr="006871D3" w:rsidDel="006871D3" w:rsidRDefault="009B5531" w:rsidP="00D77730">
            <w:pPr>
              <w:pStyle w:val="TAL"/>
              <w:rPr>
                <w:del w:id="2258" w:author="zhangyufeng@caict.ac.cn" w:date="2025-11-19T02:34:00Z" w16du:dateUtc="2025-11-18T18:34:00Z"/>
                <w:highlight w:val="yellow"/>
              </w:rPr>
            </w:pPr>
          </w:p>
        </w:tc>
        <w:tc>
          <w:tcPr>
            <w:tcW w:w="1245" w:type="dxa"/>
          </w:tcPr>
          <w:p w14:paraId="6406E8F0" w14:textId="0F80E9D0" w:rsidR="009B5531" w:rsidRPr="006871D3" w:rsidDel="006871D3" w:rsidRDefault="009B5531" w:rsidP="00D77730">
            <w:pPr>
              <w:pStyle w:val="TAL"/>
              <w:rPr>
                <w:del w:id="2259" w:author="zhangyufeng@caict.ac.cn" w:date="2025-11-19T02:34:00Z" w16du:dateUtc="2025-11-18T18:34:00Z"/>
                <w:highlight w:val="yellow"/>
              </w:rPr>
            </w:pPr>
          </w:p>
        </w:tc>
      </w:tr>
      <w:tr w:rsidR="009B5531" w:rsidRPr="00FB7FE1" w:rsidDel="006871D3" w14:paraId="558DEA2D" w14:textId="53AD336D" w:rsidTr="006871D3">
        <w:trPr>
          <w:del w:id="2260" w:author="zhangyufeng@caict.ac.cn" w:date="2025-11-19T02:34:00Z" w16du:dateUtc="2025-11-18T18:34:00Z"/>
        </w:trPr>
        <w:tc>
          <w:tcPr>
            <w:tcW w:w="4535" w:type="dxa"/>
          </w:tcPr>
          <w:p w14:paraId="75AF1146" w14:textId="02E5F582" w:rsidR="009B5531" w:rsidRPr="006871D3" w:rsidDel="006871D3" w:rsidRDefault="009B5531" w:rsidP="00D77730">
            <w:pPr>
              <w:pStyle w:val="TAL"/>
              <w:rPr>
                <w:del w:id="2261" w:author="zhangyufeng@caict.ac.cn" w:date="2025-11-19T02:34:00Z" w16du:dateUtc="2025-11-18T18:34:00Z"/>
                <w:highlight w:val="yellow"/>
              </w:rPr>
            </w:pPr>
            <w:del w:id="2262" w:author="zhangyufeng@caict.ac.cn" w:date="2025-11-19T02:34:00Z" w16du:dateUtc="2025-11-18T18:34:00Z">
              <w:r w:rsidRPr="006871D3" w:rsidDel="006871D3">
                <w:rPr>
                  <w:highlight w:val="yellow"/>
                </w:rPr>
                <w:delText>typeI-SinglePanel-ri-Restriction</w:delText>
              </w:r>
            </w:del>
          </w:p>
        </w:tc>
        <w:tc>
          <w:tcPr>
            <w:tcW w:w="2267" w:type="dxa"/>
          </w:tcPr>
          <w:p w14:paraId="583692CE" w14:textId="14A1F7FD" w:rsidR="009B5531" w:rsidRPr="00FB7FE1" w:rsidDel="006871D3" w:rsidRDefault="009B5531" w:rsidP="00D77730">
            <w:pPr>
              <w:pStyle w:val="TAL"/>
              <w:rPr>
                <w:del w:id="2263" w:author="zhangyufeng@caict.ac.cn" w:date="2025-11-19T02:34:00Z" w16du:dateUtc="2025-11-18T18:34:00Z"/>
              </w:rPr>
            </w:pPr>
            <w:del w:id="2264" w:author="zhangyufeng@caict.ac.cn" w:date="2025-11-19T02:34:00Z" w16du:dateUtc="2025-11-18T18:34:00Z">
              <w:r w:rsidRPr="006871D3" w:rsidDel="006871D3">
                <w:rPr>
                  <w:highlight w:val="yellow"/>
                  <w:lang w:eastAsia="zh-CN"/>
                </w:rPr>
                <w:delText>00000010</w:delText>
              </w:r>
            </w:del>
          </w:p>
        </w:tc>
        <w:tc>
          <w:tcPr>
            <w:tcW w:w="1700" w:type="dxa"/>
          </w:tcPr>
          <w:p w14:paraId="40AAC3B9" w14:textId="24B36D11" w:rsidR="009B5531" w:rsidRPr="00FB7FE1" w:rsidDel="006871D3" w:rsidRDefault="009B5531" w:rsidP="00D77730">
            <w:pPr>
              <w:pStyle w:val="TAL"/>
              <w:rPr>
                <w:del w:id="2265" w:author="zhangyufeng@caict.ac.cn" w:date="2025-11-19T02:34:00Z" w16du:dateUtc="2025-11-18T18:34:00Z"/>
              </w:rPr>
            </w:pPr>
          </w:p>
        </w:tc>
        <w:tc>
          <w:tcPr>
            <w:tcW w:w="1245" w:type="dxa"/>
          </w:tcPr>
          <w:p w14:paraId="722376B5" w14:textId="126BFBF2" w:rsidR="009B5531" w:rsidRPr="00FB7FE1" w:rsidDel="006871D3" w:rsidRDefault="009B5531" w:rsidP="00D77730">
            <w:pPr>
              <w:pStyle w:val="TAL"/>
              <w:rPr>
                <w:del w:id="2266" w:author="zhangyufeng@caict.ac.cn" w:date="2025-11-19T02:34:00Z" w16du:dateUtc="2025-11-18T18:34:00Z"/>
              </w:rPr>
            </w:pPr>
          </w:p>
        </w:tc>
      </w:tr>
    </w:tbl>
    <w:p w14:paraId="405D93E5" w14:textId="77777777" w:rsidR="009B5531" w:rsidRPr="00FB7FE1" w:rsidRDefault="009B5531" w:rsidP="009B5531"/>
    <w:p w14:paraId="60FF7FF9" w14:textId="77777777" w:rsidR="009B5531" w:rsidRPr="00FB7FE1" w:rsidRDefault="009B5531" w:rsidP="009B5531">
      <w:pPr>
        <w:pStyle w:val="TH"/>
      </w:pPr>
      <w:bookmarkStart w:id="2267" w:name="_CRTable6_3_3_1_4_4_3_13"/>
      <w:r w:rsidRPr="00FB7FE1">
        <w:lastRenderedPageBreak/>
        <w:t xml:space="preserve">Table </w:t>
      </w:r>
      <w:bookmarkEnd w:id="2267"/>
      <w:r w:rsidRPr="00FB7FE1">
        <w:t>6.</w:t>
      </w:r>
      <w:r w:rsidRPr="00FB7FE1">
        <w:rPr>
          <w:lang w:eastAsia="zh-CN"/>
        </w:rPr>
        <w:t>3</w:t>
      </w:r>
      <w:r w:rsidRPr="00FB7FE1">
        <w:t>.3.1.</w:t>
      </w:r>
      <w:r w:rsidRPr="00FB7FE1">
        <w:rPr>
          <w:lang w:eastAsia="zh-CN"/>
        </w:rPr>
        <w:t>4</w:t>
      </w:r>
      <w:r w:rsidRPr="00FB7FE1">
        <w:t>.4.3.1-</w:t>
      </w:r>
      <w:r w:rsidRPr="00FB7FE1">
        <w:rPr>
          <w:lang w:eastAsia="zh-CN"/>
        </w:rPr>
        <w:t>3</w:t>
      </w:r>
      <w:r w:rsidRPr="00FB7FE1">
        <w:t>: CSI-</w:t>
      </w:r>
      <w:proofErr w:type="spellStart"/>
      <w:r w:rsidRPr="00FB7FE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78FC6D81" w14:textId="77777777" w:rsidTr="00D77730">
        <w:tc>
          <w:tcPr>
            <w:tcW w:w="9747" w:type="dxa"/>
            <w:gridSpan w:val="4"/>
          </w:tcPr>
          <w:p w14:paraId="44DD4DBF" w14:textId="77777777" w:rsidR="009B5531" w:rsidRPr="00FB7FE1" w:rsidRDefault="009B5531" w:rsidP="00D77730">
            <w:pPr>
              <w:pStyle w:val="TAH"/>
              <w:jc w:val="left"/>
              <w:rPr>
                <w:b w:val="0"/>
              </w:rPr>
            </w:pPr>
            <w:r w:rsidRPr="00FB7FE1">
              <w:rPr>
                <w:b w:val="0"/>
              </w:rPr>
              <w:t>Derivation Path: TS 38.508-1 [6], clause 5.4.2.5, Table 5.4.2.5-13</w:t>
            </w:r>
          </w:p>
        </w:tc>
      </w:tr>
      <w:tr w:rsidR="009B5531" w:rsidRPr="00FB7FE1" w14:paraId="5287E59D" w14:textId="77777777" w:rsidTr="00D77730">
        <w:tc>
          <w:tcPr>
            <w:tcW w:w="4535" w:type="dxa"/>
          </w:tcPr>
          <w:p w14:paraId="0701D4E5" w14:textId="77777777" w:rsidR="009B5531" w:rsidRPr="00FB7FE1" w:rsidRDefault="009B5531" w:rsidP="00D77730">
            <w:pPr>
              <w:pStyle w:val="TAH"/>
            </w:pPr>
            <w:r w:rsidRPr="00FB7FE1">
              <w:t>Information Element</w:t>
            </w:r>
          </w:p>
        </w:tc>
        <w:tc>
          <w:tcPr>
            <w:tcW w:w="2267" w:type="dxa"/>
          </w:tcPr>
          <w:p w14:paraId="6C50FF60" w14:textId="77777777" w:rsidR="009B5531" w:rsidRPr="00FB7FE1" w:rsidRDefault="009B5531" w:rsidP="00D77730">
            <w:pPr>
              <w:pStyle w:val="TAH"/>
            </w:pPr>
            <w:r w:rsidRPr="00FB7FE1">
              <w:t>Value/remark</w:t>
            </w:r>
          </w:p>
        </w:tc>
        <w:tc>
          <w:tcPr>
            <w:tcW w:w="1700" w:type="dxa"/>
          </w:tcPr>
          <w:p w14:paraId="7A61E9D3" w14:textId="77777777" w:rsidR="009B5531" w:rsidRPr="00FB7FE1" w:rsidRDefault="009B5531" w:rsidP="00D77730">
            <w:pPr>
              <w:pStyle w:val="TAH"/>
            </w:pPr>
            <w:r w:rsidRPr="00FB7FE1">
              <w:t>Comment</w:t>
            </w:r>
          </w:p>
        </w:tc>
        <w:tc>
          <w:tcPr>
            <w:tcW w:w="1245" w:type="dxa"/>
          </w:tcPr>
          <w:p w14:paraId="19544FD9" w14:textId="77777777" w:rsidR="009B5531" w:rsidRPr="00FB7FE1" w:rsidRDefault="009B5531" w:rsidP="00D77730">
            <w:pPr>
              <w:pStyle w:val="TAH"/>
            </w:pPr>
            <w:r w:rsidRPr="00FB7FE1">
              <w:t>Condition</w:t>
            </w:r>
          </w:p>
        </w:tc>
      </w:tr>
      <w:tr w:rsidR="009B5531" w:rsidRPr="00FB7FE1" w14:paraId="1654F441" w14:textId="77777777" w:rsidTr="00D77730">
        <w:tc>
          <w:tcPr>
            <w:tcW w:w="4535" w:type="dxa"/>
          </w:tcPr>
          <w:p w14:paraId="42809133" w14:textId="77777777" w:rsidR="009B5531" w:rsidRPr="00FB7FE1" w:rsidRDefault="009B5531" w:rsidP="00D77730">
            <w:pPr>
              <w:pStyle w:val="TAL"/>
            </w:pPr>
            <w:r w:rsidRPr="00FB7FE1">
              <w:t xml:space="preserve">  </w:t>
            </w:r>
            <w:proofErr w:type="spellStart"/>
            <w:r w:rsidRPr="00FB7FE1">
              <w:t>reportConfigType</w:t>
            </w:r>
            <w:proofErr w:type="spellEnd"/>
            <w:r w:rsidRPr="00FB7FE1">
              <w:t xml:space="preserve"> CHOICE {</w:t>
            </w:r>
          </w:p>
        </w:tc>
        <w:tc>
          <w:tcPr>
            <w:tcW w:w="2267" w:type="dxa"/>
          </w:tcPr>
          <w:p w14:paraId="594F3136" w14:textId="77777777" w:rsidR="009B5531" w:rsidRPr="00FB7FE1" w:rsidRDefault="009B5531" w:rsidP="00D77730">
            <w:pPr>
              <w:pStyle w:val="TAL"/>
            </w:pPr>
          </w:p>
        </w:tc>
        <w:tc>
          <w:tcPr>
            <w:tcW w:w="1700" w:type="dxa"/>
          </w:tcPr>
          <w:p w14:paraId="4E1FBCBB" w14:textId="77777777" w:rsidR="009B5531" w:rsidRPr="00FB7FE1" w:rsidRDefault="009B5531" w:rsidP="00D77730">
            <w:pPr>
              <w:pStyle w:val="TAL"/>
            </w:pPr>
          </w:p>
        </w:tc>
        <w:tc>
          <w:tcPr>
            <w:tcW w:w="1245" w:type="dxa"/>
          </w:tcPr>
          <w:p w14:paraId="32984327" w14:textId="77777777" w:rsidR="009B5531" w:rsidRPr="00FB7FE1" w:rsidRDefault="009B5531" w:rsidP="00D77730">
            <w:pPr>
              <w:pStyle w:val="TAL"/>
            </w:pPr>
          </w:p>
        </w:tc>
      </w:tr>
      <w:tr w:rsidR="009B5531" w:rsidRPr="00FB7FE1" w14:paraId="47685EC6" w14:textId="77777777" w:rsidTr="00D77730">
        <w:tc>
          <w:tcPr>
            <w:tcW w:w="4535" w:type="dxa"/>
          </w:tcPr>
          <w:p w14:paraId="542B2739" w14:textId="77777777" w:rsidR="009B5531" w:rsidRPr="00FB7FE1" w:rsidRDefault="009B5531" w:rsidP="00D77730">
            <w:pPr>
              <w:pStyle w:val="TAL"/>
            </w:pPr>
            <w:r w:rsidRPr="00FB7FE1">
              <w:t xml:space="preserve">     </w:t>
            </w:r>
            <w:r w:rsidRPr="00FB7FE1">
              <w:rPr>
                <w:lang w:eastAsia="zh-CN"/>
              </w:rPr>
              <w:t>a</w:t>
            </w:r>
            <w:r w:rsidRPr="00FB7FE1">
              <w:t>periodic SEQUENCE {</w:t>
            </w:r>
          </w:p>
        </w:tc>
        <w:tc>
          <w:tcPr>
            <w:tcW w:w="2267" w:type="dxa"/>
          </w:tcPr>
          <w:p w14:paraId="168C85BC" w14:textId="77777777" w:rsidR="009B5531" w:rsidRPr="00FB7FE1" w:rsidRDefault="009B5531" w:rsidP="00D77730">
            <w:pPr>
              <w:pStyle w:val="TAL"/>
            </w:pPr>
          </w:p>
        </w:tc>
        <w:tc>
          <w:tcPr>
            <w:tcW w:w="1700" w:type="dxa"/>
          </w:tcPr>
          <w:p w14:paraId="27F3307A" w14:textId="77777777" w:rsidR="009B5531" w:rsidRPr="00FB7FE1" w:rsidRDefault="009B5531" w:rsidP="00D77730">
            <w:pPr>
              <w:pStyle w:val="TAL"/>
            </w:pPr>
          </w:p>
        </w:tc>
        <w:tc>
          <w:tcPr>
            <w:tcW w:w="1245" w:type="dxa"/>
          </w:tcPr>
          <w:p w14:paraId="37976E1F" w14:textId="77777777" w:rsidR="009B5531" w:rsidRPr="00FB7FE1" w:rsidRDefault="009B5531" w:rsidP="00D77730">
            <w:pPr>
              <w:pStyle w:val="TAL"/>
            </w:pPr>
          </w:p>
        </w:tc>
      </w:tr>
      <w:tr w:rsidR="009B5531" w:rsidRPr="00FB7FE1" w14:paraId="19B193F5" w14:textId="77777777" w:rsidTr="00D77730">
        <w:tc>
          <w:tcPr>
            <w:tcW w:w="4535" w:type="dxa"/>
          </w:tcPr>
          <w:p w14:paraId="0A089EA9" w14:textId="77777777" w:rsidR="009B5531" w:rsidRPr="00FB7FE1" w:rsidRDefault="009B5531" w:rsidP="00D77730">
            <w:pPr>
              <w:pStyle w:val="TAL"/>
            </w:pPr>
            <w:r w:rsidRPr="00FB7FE1">
              <w:t xml:space="preserve">        </w:t>
            </w:r>
            <w:proofErr w:type="spellStart"/>
            <w:r w:rsidRPr="00FB7FE1">
              <w:t>reportSlotOffsetList</w:t>
            </w:r>
            <w:proofErr w:type="spellEnd"/>
          </w:p>
        </w:tc>
        <w:tc>
          <w:tcPr>
            <w:tcW w:w="2267" w:type="dxa"/>
          </w:tcPr>
          <w:p w14:paraId="07BB6CE0" w14:textId="77777777" w:rsidR="009B5531" w:rsidRPr="00FB7FE1" w:rsidRDefault="009B5531" w:rsidP="00D77730">
            <w:pPr>
              <w:pStyle w:val="TAL"/>
              <w:rPr>
                <w:lang w:eastAsia="zh-CN"/>
              </w:rPr>
            </w:pPr>
            <w:r w:rsidRPr="00FB7FE1">
              <w:rPr>
                <w:lang w:eastAsia="zh-CN"/>
              </w:rPr>
              <w:t>5</w:t>
            </w:r>
          </w:p>
        </w:tc>
        <w:tc>
          <w:tcPr>
            <w:tcW w:w="1700" w:type="dxa"/>
          </w:tcPr>
          <w:p w14:paraId="3C4C78AF" w14:textId="77777777" w:rsidR="009B5531" w:rsidRPr="00FB7FE1" w:rsidRDefault="009B5531" w:rsidP="00D77730">
            <w:pPr>
              <w:pStyle w:val="TAL"/>
            </w:pPr>
          </w:p>
        </w:tc>
        <w:tc>
          <w:tcPr>
            <w:tcW w:w="1245" w:type="dxa"/>
          </w:tcPr>
          <w:p w14:paraId="5CBEAAF6" w14:textId="77777777" w:rsidR="009B5531" w:rsidRPr="00FB7FE1" w:rsidRDefault="009B5531" w:rsidP="00D77730">
            <w:pPr>
              <w:pStyle w:val="TAL"/>
            </w:pPr>
          </w:p>
        </w:tc>
      </w:tr>
      <w:tr w:rsidR="009B5531" w:rsidRPr="00FB7FE1" w14:paraId="494D64AC" w14:textId="77777777" w:rsidTr="00D77730">
        <w:tc>
          <w:tcPr>
            <w:tcW w:w="4535" w:type="dxa"/>
          </w:tcPr>
          <w:p w14:paraId="4C85E9C2" w14:textId="77777777" w:rsidR="009B5531" w:rsidRPr="00FB7FE1" w:rsidRDefault="009B5531" w:rsidP="00D77730">
            <w:pPr>
              <w:pStyle w:val="TAL"/>
            </w:pPr>
            <w:r w:rsidRPr="00FB7FE1">
              <w:t xml:space="preserve">     }</w:t>
            </w:r>
          </w:p>
        </w:tc>
        <w:tc>
          <w:tcPr>
            <w:tcW w:w="2267" w:type="dxa"/>
          </w:tcPr>
          <w:p w14:paraId="48658374" w14:textId="77777777" w:rsidR="009B5531" w:rsidRPr="00FB7FE1" w:rsidRDefault="009B5531" w:rsidP="00D77730">
            <w:pPr>
              <w:pStyle w:val="TAL"/>
            </w:pPr>
          </w:p>
        </w:tc>
        <w:tc>
          <w:tcPr>
            <w:tcW w:w="1700" w:type="dxa"/>
          </w:tcPr>
          <w:p w14:paraId="7970DA05" w14:textId="77777777" w:rsidR="009B5531" w:rsidRPr="00FB7FE1" w:rsidRDefault="009B5531" w:rsidP="00D77730">
            <w:pPr>
              <w:pStyle w:val="TAL"/>
            </w:pPr>
          </w:p>
        </w:tc>
        <w:tc>
          <w:tcPr>
            <w:tcW w:w="1245" w:type="dxa"/>
          </w:tcPr>
          <w:p w14:paraId="7968ECB2" w14:textId="77777777" w:rsidR="009B5531" w:rsidRPr="00FB7FE1" w:rsidRDefault="009B5531" w:rsidP="00D77730">
            <w:pPr>
              <w:pStyle w:val="TAL"/>
            </w:pPr>
          </w:p>
        </w:tc>
      </w:tr>
      <w:tr w:rsidR="009B5531" w:rsidRPr="00FB7FE1" w14:paraId="68322701" w14:textId="77777777" w:rsidTr="00D77730">
        <w:tc>
          <w:tcPr>
            <w:tcW w:w="4535" w:type="dxa"/>
          </w:tcPr>
          <w:p w14:paraId="391BE5A3" w14:textId="77777777" w:rsidR="009B5531" w:rsidRPr="00FB7FE1" w:rsidRDefault="009B5531" w:rsidP="00D77730">
            <w:pPr>
              <w:pStyle w:val="TAL"/>
            </w:pPr>
            <w:r w:rsidRPr="00FB7FE1">
              <w:t>}</w:t>
            </w:r>
          </w:p>
        </w:tc>
        <w:tc>
          <w:tcPr>
            <w:tcW w:w="2267" w:type="dxa"/>
          </w:tcPr>
          <w:p w14:paraId="7E457F2B" w14:textId="77777777" w:rsidR="009B5531" w:rsidRPr="00FB7FE1" w:rsidRDefault="009B5531" w:rsidP="00D77730">
            <w:pPr>
              <w:pStyle w:val="TAL"/>
            </w:pPr>
          </w:p>
        </w:tc>
        <w:tc>
          <w:tcPr>
            <w:tcW w:w="1700" w:type="dxa"/>
          </w:tcPr>
          <w:p w14:paraId="4B2C9679" w14:textId="77777777" w:rsidR="009B5531" w:rsidRPr="00FB7FE1" w:rsidRDefault="009B5531" w:rsidP="00D77730">
            <w:pPr>
              <w:pStyle w:val="TAL"/>
            </w:pPr>
          </w:p>
        </w:tc>
        <w:tc>
          <w:tcPr>
            <w:tcW w:w="1245" w:type="dxa"/>
          </w:tcPr>
          <w:p w14:paraId="0895718F" w14:textId="77777777" w:rsidR="009B5531" w:rsidRPr="00FB7FE1" w:rsidRDefault="009B5531" w:rsidP="00D77730">
            <w:pPr>
              <w:pStyle w:val="TAL"/>
            </w:pPr>
          </w:p>
        </w:tc>
      </w:tr>
    </w:tbl>
    <w:p w14:paraId="670F4A12" w14:textId="77777777" w:rsidR="009B5531" w:rsidRDefault="009B5531" w:rsidP="009B5531">
      <w:pPr>
        <w:rPr>
          <w:ins w:id="2268" w:author="zhangyufeng@caict.ac.cn" w:date="2025-11-06T16:21:00Z" w16du:dateUtc="2025-11-06T08:21:00Z"/>
          <w:lang w:eastAsia="zh-CN"/>
        </w:rPr>
      </w:pPr>
    </w:p>
    <w:p w14:paraId="462380CB" w14:textId="77777777" w:rsidR="00837E9B" w:rsidRPr="00837E9B" w:rsidRDefault="00D45269" w:rsidP="00837E9B">
      <w:pPr>
        <w:pStyle w:val="TH"/>
        <w:rPr>
          <w:ins w:id="2269" w:author="zhangyufeng@caict.ac.cn" w:date="2025-11-19T02:35:00Z" w16du:dateUtc="2025-11-18T18:35:00Z"/>
          <w:highlight w:val="yellow"/>
        </w:rPr>
      </w:pPr>
      <w:ins w:id="2270" w:author="zhangyufeng@caict.ac.cn" w:date="2025-11-06T16:21:00Z" w16du:dateUtc="2025-11-06T08:21:00Z">
        <w:r w:rsidRPr="00837E9B">
          <w:rPr>
            <w:highlight w:val="yellow"/>
          </w:rPr>
          <w:t>Table 6.3.</w:t>
        </w:r>
        <w:r w:rsidRPr="00837E9B">
          <w:rPr>
            <w:rFonts w:hint="eastAsia"/>
            <w:highlight w:val="yellow"/>
            <w:lang w:eastAsia="zh-CN"/>
          </w:rPr>
          <w:t>3</w:t>
        </w:r>
        <w:r w:rsidRPr="00837E9B">
          <w:rPr>
            <w:highlight w:val="yellow"/>
          </w:rPr>
          <w:t>.1.</w:t>
        </w:r>
        <w:r w:rsidRPr="00837E9B">
          <w:rPr>
            <w:rFonts w:hint="eastAsia"/>
            <w:highlight w:val="yellow"/>
            <w:lang w:eastAsia="zh-CN"/>
          </w:rPr>
          <w:t>4</w:t>
        </w:r>
        <w:r w:rsidRPr="00837E9B">
          <w:rPr>
            <w:highlight w:val="yellow"/>
          </w:rPr>
          <w:t>.4.3.1-</w:t>
        </w:r>
        <w:r w:rsidRPr="00837E9B">
          <w:rPr>
            <w:rFonts w:hint="eastAsia"/>
            <w:highlight w:val="yellow"/>
            <w:lang w:eastAsia="zh-CN"/>
          </w:rPr>
          <w:t>4</w:t>
        </w:r>
        <w:r w:rsidRPr="00837E9B">
          <w:rPr>
            <w:highlight w:val="yellow"/>
          </w:rPr>
          <w:t xml:space="preserve">: </w:t>
        </w:r>
      </w:ins>
      <w:ins w:id="2271" w:author="zhangyufeng@caict.ac.cn" w:date="2025-11-19T02:35:00Z" w16du:dateUtc="2025-11-18T18:35:00Z">
        <w:r w:rsidR="00837E9B" w:rsidRPr="00837E9B">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7E9B" w:rsidRPr="00D5655C" w14:paraId="2FC622A7" w14:textId="77777777" w:rsidTr="00E93447">
        <w:trPr>
          <w:ins w:id="2272" w:author="zhangyufeng@caict.ac.cn" w:date="2025-11-19T02:35:00Z" w16du:dateUtc="2025-11-18T18:35:00Z"/>
        </w:trPr>
        <w:tc>
          <w:tcPr>
            <w:tcW w:w="9750" w:type="dxa"/>
            <w:gridSpan w:val="4"/>
            <w:tcBorders>
              <w:top w:val="single" w:sz="4" w:space="0" w:color="auto"/>
              <w:left w:val="single" w:sz="4" w:space="0" w:color="auto"/>
              <w:bottom w:val="single" w:sz="4" w:space="0" w:color="auto"/>
              <w:right w:val="single" w:sz="4" w:space="0" w:color="auto"/>
            </w:tcBorders>
            <w:hideMark/>
          </w:tcPr>
          <w:p w14:paraId="5B10D4F2" w14:textId="77777777" w:rsidR="00837E9B" w:rsidRPr="00D5655C" w:rsidRDefault="00837E9B" w:rsidP="00E93447">
            <w:pPr>
              <w:pStyle w:val="TAH"/>
              <w:jc w:val="left"/>
              <w:rPr>
                <w:ins w:id="2273" w:author="zhangyufeng@caict.ac.cn" w:date="2025-11-19T02:35:00Z" w16du:dateUtc="2025-11-18T18:35:00Z"/>
                <w:rFonts w:eastAsia="Calibri"/>
                <w:szCs w:val="24"/>
                <w:highlight w:val="yellow"/>
              </w:rPr>
            </w:pPr>
            <w:ins w:id="2274" w:author="zhangyufeng@caict.ac.cn" w:date="2025-11-19T02:35:00Z" w16du:dateUtc="2025-11-18T18:35: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837E9B" w:rsidRPr="00D5655C" w14:paraId="6F8C138E" w14:textId="77777777" w:rsidTr="00E93447">
        <w:trPr>
          <w:ins w:id="2275" w:author="zhangyufeng@caict.ac.cn" w:date="2025-11-19T02:35:00Z" w16du:dateUtc="2025-11-18T18:35:00Z"/>
        </w:trPr>
        <w:tc>
          <w:tcPr>
            <w:tcW w:w="4536" w:type="dxa"/>
            <w:tcBorders>
              <w:top w:val="single" w:sz="4" w:space="0" w:color="auto"/>
              <w:left w:val="single" w:sz="4" w:space="0" w:color="auto"/>
              <w:bottom w:val="single" w:sz="4" w:space="0" w:color="auto"/>
              <w:right w:val="single" w:sz="4" w:space="0" w:color="auto"/>
            </w:tcBorders>
            <w:hideMark/>
          </w:tcPr>
          <w:p w14:paraId="5F2C393B" w14:textId="77777777" w:rsidR="00837E9B" w:rsidRPr="00D5655C" w:rsidRDefault="00837E9B" w:rsidP="00E93447">
            <w:pPr>
              <w:keepNext/>
              <w:keepLines/>
              <w:spacing w:after="0" w:line="276" w:lineRule="auto"/>
              <w:jc w:val="center"/>
              <w:rPr>
                <w:ins w:id="2276" w:author="zhangyufeng@caict.ac.cn" w:date="2025-11-19T02:35:00Z" w16du:dateUtc="2025-11-18T18:35:00Z"/>
                <w:rFonts w:ascii="Arial" w:eastAsia="Calibri" w:hAnsi="Arial"/>
                <w:b/>
                <w:sz w:val="18"/>
                <w:szCs w:val="24"/>
                <w:highlight w:val="yellow"/>
              </w:rPr>
            </w:pPr>
            <w:ins w:id="2277" w:author="zhangyufeng@caict.ac.cn" w:date="2025-11-19T02:35:00Z" w16du:dateUtc="2025-11-18T18:35: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E9C8119" w14:textId="77777777" w:rsidR="00837E9B" w:rsidRPr="00D5655C" w:rsidRDefault="00837E9B" w:rsidP="00E93447">
            <w:pPr>
              <w:keepNext/>
              <w:keepLines/>
              <w:spacing w:after="0" w:line="276" w:lineRule="auto"/>
              <w:jc w:val="center"/>
              <w:rPr>
                <w:ins w:id="2278" w:author="zhangyufeng@caict.ac.cn" w:date="2025-11-19T02:35:00Z" w16du:dateUtc="2025-11-18T18:35:00Z"/>
                <w:rFonts w:ascii="Arial" w:eastAsia="Calibri" w:hAnsi="Arial"/>
                <w:b/>
                <w:sz w:val="18"/>
                <w:szCs w:val="24"/>
                <w:highlight w:val="yellow"/>
              </w:rPr>
            </w:pPr>
            <w:ins w:id="2279" w:author="zhangyufeng@caict.ac.cn" w:date="2025-11-19T02:35:00Z" w16du:dateUtc="2025-11-18T18:35: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116ECE" w14:textId="77777777" w:rsidR="00837E9B" w:rsidRPr="00D5655C" w:rsidRDefault="00837E9B" w:rsidP="00E93447">
            <w:pPr>
              <w:keepNext/>
              <w:keepLines/>
              <w:spacing w:after="0" w:line="276" w:lineRule="auto"/>
              <w:jc w:val="center"/>
              <w:rPr>
                <w:ins w:id="2280" w:author="zhangyufeng@caict.ac.cn" w:date="2025-11-19T02:35:00Z" w16du:dateUtc="2025-11-18T18:35:00Z"/>
                <w:rFonts w:ascii="Arial" w:eastAsia="Calibri" w:hAnsi="Arial"/>
                <w:b/>
                <w:sz w:val="18"/>
                <w:szCs w:val="24"/>
                <w:highlight w:val="yellow"/>
              </w:rPr>
            </w:pPr>
            <w:ins w:id="2281" w:author="zhangyufeng@caict.ac.cn" w:date="2025-11-19T02:35:00Z" w16du:dateUtc="2025-11-18T18:35: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8D49CB1" w14:textId="77777777" w:rsidR="00837E9B" w:rsidRPr="00D5655C" w:rsidRDefault="00837E9B" w:rsidP="00E93447">
            <w:pPr>
              <w:keepNext/>
              <w:keepLines/>
              <w:spacing w:after="0" w:line="276" w:lineRule="auto"/>
              <w:jc w:val="center"/>
              <w:rPr>
                <w:ins w:id="2282" w:author="zhangyufeng@caict.ac.cn" w:date="2025-11-19T02:35:00Z" w16du:dateUtc="2025-11-18T18:35:00Z"/>
                <w:rFonts w:ascii="Arial" w:eastAsia="Calibri" w:hAnsi="Arial"/>
                <w:b/>
                <w:sz w:val="18"/>
                <w:szCs w:val="24"/>
                <w:highlight w:val="yellow"/>
              </w:rPr>
            </w:pPr>
            <w:ins w:id="2283" w:author="zhangyufeng@caict.ac.cn" w:date="2025-11-19T02:35:00Z" w16du:dateUtc="2025-11-18T18:35:00Z">
              <w:r w:rsidRPr="00D5655C">
                <w:rPr>
                  <w:rFonts w:ascii="Arial" w:eastAsia="Calibri" w:hAnsi="Arial"/>
                  <w:b/>
                  <w:sz w:val="18"/>
                  <w:szCs w:val="24"/>
                  <w:highlight w:val="yellow"/>
                </w:rPr>
                <w:t>Condition</w:t>
              </w:r>
            </w:ins>
          </w:p>
        </w:tc>
      </w:tr>
      <w:tr w:rsidR="00837E9B" w:rsidRPr="00D5655C" w14:paraId="50843C2A" w14:textId="77777777" w:rsidTr="00E93447">
        <w:trPr>
          <w:ins w:id="2284" w:author="zhangyufeng@caict.ac.cn" w:date="2025-11-19T02:35:00Z" w16du:dateUtc="2025-11-18T18:35:00Z"/>
        </w:trPr>
        <w:tc>
          <w:tcPr>
            <w:tcW w:w="4536" w:type="dxa"/>
            <w:tcBorders>
              <w:top w:val="single" w:sz="4" w:space="0" w:color="auto"/>
              <w:left w:val="single" w:sz="4" w:space="0" w:color="auto"/>
              <w:bottom w:val="single" w:sz="4" w:space="0" w:color="auto"/>
              <w:right w:val="single" w:sz="4" w:space="0" w:color="auto"/>
            </w:tcBorders>
            <w:hideMark/>
          </w:tcPr>
          <w:p w14:paraId="6BD725F2" w14:textId="77777777" w:rsidR="00837E9B" w:rsidRPr="00D5655C" w:rsidRDefault="00837E9B" w:rsidP="00E93447">
            <w:pPr>
              <w:keepNext/>
              <w:keepLines/>
              <w:spacing w:after="0" w:line="276" w:lineRule="auto"/>
              <w:rPr>
                <w:ins w:id="2285" w:author="zhangyufeng@caict.ac.cn" w:date="2025-11-19T02:35:00Z" w16du:dateUtc="2025-11-18T18:35:00Z"/>
                <w:rFonts w:ascii="Arial" w:eastAsia="Calibri" w:hAnsi="Arial"/>
                <w:sz w:val="18"/>
                <w:szCs w:val="24"/>
                <w:highlight w:val="yellow"/>
              </w:rPr>
            </w:pPr>
            <w:ins w:id="2286" w:author="zhangyufeng@caict.ac.cn" w:date="2025-11-19T02:35:00Z" w16du:dateUtc="2025-11-18T18:35:00Z">
              <w:r w:rsidRPr="00D5655C">
                <w:rPr>
                  <w:rFonts w:ascii="Arial" w:eastAsia="Calibri" w:hAnsi="Arial"/>
                  <w:sz w:val="18"/>
                  <w:szCs w:val="24"/>
                  <w:highlight w:val="yellow"/>
                </w:rPr>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37D79C64" w14:textId="77777777" w:rsidR="00837E9B" w:rsidRPr="00D5655C" w:rsidRDefault="00837E9B" w:rsidP="00E93447">
            <w:pPr>
              <w:keepNext/>
              <w:keepLines/>
              <w:spacing w:after="0" w:line="276" w:lineRule="auto"/>
              <w:rPr>
                <w:ins w:id="2287" w:author="zhangyufeng@caict.ac.cn" w:date="2025-11-19T02:35:00Z" w16du:dateUtc="2025-11-18T18:35: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65977C52" w14:textId="77777777" w:rsidR="00837E9B" w:rsidRPr="00D5655C" w:rsidRDefault="00837E9B" w:rsidP="00E93447">
            <w:pPr>
              <w:keepNext/>
              <w:keepLines/>
              <w:spacing w:after="0" w:line="276" w:lineRule="auto"/>
              <w:rPr>
                <w:ins w:id="2288" w:author="zhangyufeng@caict.ac.cn" w:date="2025-11-19T02:35:00Z" w16du:dateUtc="2025-11-18T18:35: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F894760" w14:textId="77777777" w:rsidR="00837E9B" w:rsidRPr="00D5655C" w:rsidRDefault="00837E9B" w:rsidP="00E93447">
            <w:pPr>
              <w:keepNext/>
              <w:keepLines/>
              <w:spacing w:after="0" w:line="276" w:lineRule="auto"/>
              <w:rPr>
                <w:ins w:id="2289" w:author="zhangyufeng@caict.ac.cn" w:date="2025-11-19T02:35:00Z" w16du:dateUtc="2025-11-18T18:35:00Z"/>
                <w:rFonts w:ascii="Arial" w:eastAsia="Calibri" w:hAnsi="Arial"/>
                <w:sz w:val="18"/>
                <w:szCs w:val="24"/>
                <w:highlight w:val="yellow"/>
              </w:rPr>
            </w:pPr>
          </w:p>
        </w:tc>
      </w:tr>
      <w:tr w:rsidR="00837E9B" w:rsidRPr="00D5655C" w14:paraId="6D701B3B" w14:textId="77777777" w:rsidTr="00E93447">
        <w:trPr>
          <w:ins w:id="2290" w:author="zhangyufeng@caict.ac.cn" w:date="2025-11-19T02:35:00Z" w16du:dateUtc="2025-11-18T18:35:00Z"/>
        </w:trPr>
        <w:tc>
          <w:tcPr>
            <w:tcW w:w="4536" w:type="dxa"/>
            <w:tcBorders>
              <w:top w:val="single" w:sz="4" w:space="0" w:color="auto"/>
              <w:left w:val="single" w:sz="4" w:space="0" w:color="auto"/>
              <w:right w:val="single" w:sz="4" w:space="0" w:color="auto"/>
            </w:tcBorders>
            <w:hideMark/>
          </w:tcPr>
          <w:p w14:paraId="7C04EEB2" w14:textId="77777777" w:rsidR="00837E9B" w:rsidRPr="00D5655C" w:rsidRDefault="00837E9B" w:rsidP="00E93447">
            <w:pPr>
              <w:keepNext/>
              <w:keepLines/>
              <w:spacing w:after="0" w:line="276" w:lineRule="auto"/>
              <w:rPr>
                <w:ins w:id="2291" w:author="zhangyufeng@caict.ac.cn" w:date="2025-11-19T02:35:00Z" w16du:dateUtc="2025-11-18T18:35:00Z"/>
                <w:rFonts w:ascii="Arial" w:eastAsia="Calibri" w:hAnsi="Arial"/>
                <w:sz w:val="18"/>
                <w:szCs w:val="24"/>
                <w:highlight w:val="yellow"/>
              </w:rPr>
            </w:pPr>
            <w:ins w:id="2292" w:author="zhangyufeng@caict.ac.cn" w:date="2025-11-19T02:35:00Z" w16du:dateUtc="2025-11-18T18:35: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44621E4" w14:textId="77777777" w:rsidR="00837E9B" w:rsidRPr="00D5655C" w:rsidRDefault="00837E9B" w:rsidP="00E93447">
            <w:pPr>
              <w:keepNext/>
              <w:keepLines/>
              <w:spacing w:after="0" w:line="276" w:lineRule="auto"/>
              <w:rPr>
                <w:ins w:id="2293" w:author="zhangyufeng@caict.ac.cn" w:date="2025-11-19T02:35:00Z" w16du:dateUtc="2025-11-18T18:35:00Z"/>
                <w:rFonts w:ascii="Arial" w:eastAsia="Calibri" w:hAnsi="Arial"/>
                <w:sz w:val="18"/>
                <w:szCs w:val="24"/>
                <w:highlight w:val="yellow"/>
              </w:rPr>
            </w:pPr>
            <w:ins w:id="2294" w:author="zhangyufeng@caict.ac.cn" w:date="2025-11-19T02:35:00Z" w16du:dateUtc="2025-11-18T18:35: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718F1226" w14:textId="77777777" w:rsidR="00837E9B" w:rsidRPr="00D5655C" w:rsidRDefault="00837E9B" w:rsidP="00E93447">
            <w:pPr>
              <w:keepNext/>
              <w:keepLines/>
              <w:spacing w:after="0" w:line="276" w:lineRule="auto"/>
              <w:rPr>
                <w:ins w:id="2295" w:author="zhangyufeng@caict.ac.cn" w:date="2025-11-19T02:35:00Z" w16du:dateUtc="2025-11-18T18:35: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18B83258" w14:textId="77777777" w:rsidR="00837E9B" w:rsidRPr="00D5655C" w:rsidRDefault="00837E9B" w:rsidP="00E93447">
            <w:pPr>
              <w:keepNext/>
              <w:keepLines/>
              <w:spacing w:after="0" w:line="276" w:lineRule="auto"/>
              <w:rPr>
                <w:ins w:id="2296" w:author="zhangyufeng@caict.ac.cn" w:date="2025-11-19T02:35:00Z" w16du:dateUtc="2025-11-18T18:35:00Z"/>
                <w:rFonts w:ascii="Arial" w:eastAsia="Calibri" w:hAnsi="Arial"/>
                <w:sz w:val="18"/>
                <w:szCs w:val="24"/>
                <w:highlight w:val="yellow"/>
              </w:rPr>
            </w:pPr>
          </w:p>
        </w:tc>
      </w:tr>
      <w:tr w:rsidR="00837E9B" w:rsidRPr="00D5655C" w14:paraId="1F45FBEB" w14:textId="77777777" w:rsidTr="00E93447">
        <w:trPr>
          <w:ins w:id="2297" w:author="zhangyufeng@caict.ac.cn" w:date="2025-11-19T02:35:00Z" w16du:dateUtc="2025-11-18T18:35:00Z"/>
        </w:trPr>
        <w:tc>
          <w:tcPr>
            <w:tcW w:w="4536" w:type="dxa"/>
            <w:tcBorders>
              <w:top w:val="single" w:sz="4" w:space="0" w:color="auto"/>
              <w:left w:val="single" w:sz="4" w:space="0" w:color="auto"/>
              <w:right w:val="single" w:sz="4" w:space="0" w:color="auto"/>
            </w:tcBorders>
          </w:tcPr>
          <w:p w14:paraId="00D1884B" w14:textId="77777777" w:rsidR="00837E9B" w:rsidRPr="00D5655C" w:rsidRDefault="00837E9B" w:rsidP="00E93447">
            <w:pPr>
              <w:keepNext/>
              <w:keepLines/>
              <w:spacing w:after="0" w:line="276" w:lineRule="auto"/>
              <w:rPr>
                <w:ins w:id="2298" w:author="zhangyufeng@caict.ac.cn" w:date="2025-11-19T02:35:00Z" w16du:dateUtc="2025-11-18T18:35:00Z"/>
                <w:rFonts w:ascii="Arial" w:eastAsia="Calibri" w:hAnsi="Arial"/>
                <w:sz w:val="18"/>
                <w:szCs w:val="24"/>
                <w:highlight w:val="yellow"/>
              </w:rPr>
            </w:pPr>
            <w:ins w:id="2299" w:author="zhangyufeng@caict.ac.cn" w:date="2025-11-19T02:35:00Z" w16du:dateUtc="2025-11-18T18:35: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166616B" w14:textId="77777777" w:rsidR="00837E9B" w:rsidRPr="00D5655C" w:rsidRDefault="00837E9B" w:rsidP="00E93447">
            <w:pPr>
              <w:keepNext/>
              <w:keepLines/>
              <w:spacing w:after="0" w:line="276" w:lineRule="auto"/>
              <w:rPr>
                <w:ins w:id="2300" w:author="zhangyufeng@caict.ac.cn" w:date="2025-11-19T02:35:00Z" w16du:dateUtc="2025-11-18T18:35:00Z"/>
                <w:rFonts w:ascii="Arial" w:eastAsia="Calibri" w:hAnsi="Arial"/>
                <w:sz w:val="18"/>
                <w:szCs w:val="24"/>
                <w:highlight w:val="yellow"/>
              </w:rPr>
            </w:pPr>
            <w:ins w:id="2301" w:author="zhangyufeng@caict.ac.cn" w:date="2025-11-19T02:35:00Z" w16du:dateUtc="2025-11-18T18:35: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FB3F3E1" w14:textId="77777777" w:rsidR="00837E9B" w:rsidRPr="00D5655C" w:rsidRDefault="00837E9B" w:rsidP="00E93447">
            <w:pPr>
              <w:keepNext/>
              <w:keepLines/>
              <w:spacing w:after="0" w:line="276" w:lineRule="auto"/>
              <w:rPr>
                <w:ins w:id="2302" w:author="zhangyufeng@caict.ac.cn" w:date="2025-11-19T02:35:00Z" w16du:dateUtc="2025-11-18T18:35: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459FD1F2" w14:textId="77777777" w:rsidR="00837E9B" w:rsidRPr="00D5655C" w:rsidRDefault="00837E9B" w:rsidP="00E93447">
            <w:pPr>
              <w:keepNext/>
              <w:keepLines/>
              <w:spacing w:after="0" w:line="276" w:lineRule="auto"/>
              <w:rPr>
                <w:ins w:id="2303" w:author="zhangyufeng@caict.ac.cn" w:date="2025-11-19T02:35:00Z" w16du:dateUtc="2025-11-18T18:35:00Z"/>
                <w:rFonts w:ascii="Arial" w:eastAsia="Calibri" w:hAnsi="Arial"/>
                <w:sz w:val="18"/>
                <w:szCs w:val="24"/>
                <w:highlight w:val="yellow"/>
              </w:rPr>
            </w:pPr>
          </w:p>
        </w:tc>
      </w:tr>
      <w:tr w:rsidR="00837E9B" w:rsidRPr="005C41D2" w14:paraId="122FE635" w14:textId="77777777" w:rsidTr="00E93447">
        <w:trPr>
          <w:ins w:id="2304" w:author="zhangyufeng@caict.ac.cn" w:date="2025-11-19T02:35:00Z" w16du:dateUtc="2025-11-18T18:35:00Z"/>
        </w:trPr>
        <w:tc>
          <w:tcPr>
            <w:tcW w:w="4536" w:type="dxa"/>
            <w:tcBorders>
              <w:top w:val="single" w:sz="4" w:space="0" w:color="auto"/>
              <w:left w:val="single" w:sz="4" w:space="0" w:color="auto"/>
              <w:bottom w:val="single" w:sz="4" w:space="0" w:color="auto"/>
              <w:right w:val="single" w:sz="4" w:space="0" w:color="auto"/>
            </w:tcBorders>
            <w:hideMark/>
          </w:tcPr>
          <w:p w14:paraId="5ADE3964" w14:textId="77777777" w:rsidR="00837E9B" w:rsidRPr="005C41D2" w:rsidRDefault="00837E9B" w:rsidP="00E93447">
            <w:pPr>
              <w:keepNext/>
              <w:keepLines/>
              <w:spacing w:after="0" w:line="276" w:lineRule="auto"/>
              <w:rPr>
                <w:ins w:id="2305" w:author="zhangyufeng@caict.ac.cn" w:date="2025-11-19T02:35:00Z" w16du:dateUtc="2025-11-18T18:35:00Z"/>
                <w:rFonts w:ascii="Arial" w:eastAsia="Calibri" w:hAnsi="Arial"/>
                <w:sz w:val="18"/>
                <w:szCs w:val="24"/>
              </w:rPr>
            </w:pPr>
            <w:ins w:id="2306" w:author="zhangyufeng@caict.ac.cn" w:date="2025-11-19T02:35:00Z" w16du:dateUtc="2025-11-18T18:35: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1A4C950F" w14:textId="77777777" w:rsidR="00837E9B" w:rsidRPr="005C41D2" w:rsidRDefault="00837E9B" w:rsidP="00E93447">
            <w:pPr>
              <w:keepNext/>
              <w:keepLines/>
              <w:spacing w:after="0" w:line="276" w:lineRule="auto"/>
              <w:rPr>
                <w:ins w:id="2307" w:author="zhangyufeng@caict.ac.cn" w:date="2025-11-19T02:35:00Z" w16du:dateUtc="2025-11-18T18:35: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06FF313A" w14:textId="77777777" w:rsidR="00837E9B" w:rsidRPr="005C41D2" w:rsidRDefault="00837E9B" w:rsidP="00E93447">
            <w:pPr>
              <w:keepNext/>
              <w:keepLines/>
              <w:spacing w:after="0" w:line="276" w:lineRule="auto"/>
              <w:rPr>
                <w:ins w:id="2308" w:author="zhangyufeng@caict.ac.cn" w:date="2025-11-19T02:35:00Z" w16du:dateUtc="2025-11-18T18:35: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07102A35" w14:textId="77777777" w:rsidR="00837E9B" w:rsidRPr="005C41D2" w:rsidRDefault="00837E9B" w:rsidP="00E93447">
            <w:pPr>
              <w:keepNext/>
              <w:keepLines/>
              <w:spacing w:after="0" w:line="276" w:lineRule="auto"/>
              <w:rPr>
                <w:ins w:id="2309" w:author="zhangyufeng@caict.ac.cn" w:date="2025-11-19T02:35:00Z" w16du:dateUtc="2025-11-18T18:35:00Z"/>
                <w:rFonts w:ascii="Arial" w:eastAsia="Calibri" w:hAnsi="Arial"/>
                <w:sz w:val="18"/>
                <w:szCs w:val="24"/>
              </w:rPr>
            </w:pPr>
          </w:p>
        </w:tc>
      </w:tr>
    </w:tbl>
    <w:p w14:paraId="5F2615DD" w14:textId="529F4683" w:rsidR="00D45269" w:rsidRPr="00FB7FE1" w:rsidRDefault="00D45269" w:rsidP="00837E9B">
      <w:pPr>
        <w:pStyle w:val="TH"/>
        <w:rPr>
          <w:lang w:eastAsia="zh-CN"/>
        </w:rPr>
      </w:pPr>
    </w:p>
    <w:p w14:paraId="50998648" w14:textId="77777777" w:rsidR="009B5531" w:rsidRPr="00FB7FE1" w:rsidRDefault="009B5531" w:rsidP="009B5531">
      <w:pPr>
        <w:pStyle w:val="H6"/>
      </w:pPr>
      <w:bookmarkStart w:id="2310" w:name="_CR6_3_3_1_4_4_3_2"/>
      <w:r w:rsidRPr="00FB7FE1">
        <w:t>6.3.3.1.4.4.3.2</w:t>
      </w:r>
      <w:r w:rsidRPr="00FB7FE1">
        <w:tab/>
        <w:t>Message exceptions for NSA</w:t>
      </w:r>
    </w:p>
    <w:bookmarkEnd w:id="2310"/>
    <w:p w14:paraId="2CC147A8" w14:textId="77777777" w:rsidR="009B5531" w:rsidRPr="00FB7FE1" w:rsidRDefault="009B5531" w:rsidP="009B5531">
      <w:r w:rsidRPr="00FB7FE1">
        <w:t>Same as in clause 6.3.3.1.4.4.3.1.</w:t>
      </w:r>
    </w:p>
    <w:p w14:paraId="0DE6C729" w14:textId="77777777" w:rsidR="009B5531" w:rsidRPr="00FB7FE1" w:rsidRDefault="009B5531" w:rsidP="009B5531">
      <w:pPr>
        <w:pStyle w:val="H6"/>
      </w:pPr>
      <w:bookmarkStart w:id="2311" w:name="_CR6_3_3_1_4_5"/>
      <w:r w:rsidRPr="00FB7FE1">
        <w:t>6.3.3.1.4.5</w:t>
      </w:r>
      <w:r w:rsidRPr="00FB7FE1">
        <w:tab/>
        <w:t>Test requirement</w:t>
      </w:r>
    </w:p>
    <w:p w14:paraId="69731C2D" w14:textId="77777777" w:rsidR="009B5531" w:rsidRPr="00FB7FE1" w:rsidRDefault="009B5531" w:rsidP="009B5531">
      <w:pPr>
        <w:pStyle w:val="TH"/>
        <w:rPr>
          <w:lang w:eastAsia="zh-CN"/>
        </w:rPr>
      </w:pPr>
      <w:bookmarkStart w:id="2312" w:name="_CRTable6_3_3_1_4_51"/>
      <w:bookmarkEnd w:id="2311"/>
      <w:r w:rsidRPr="00FB7FE1">
        <w:t xml:space="preserve">Table </w:t>
      </w:r>
      <w:bookmarkEnd w:id="2312"/>
      <w:r w:rsidRPr="00FB7FE1">
        <w:rPr>
          <w:lang w:eastAsia="zh-CN"/>
        </w:rPr>
        <w:t>6.3.3.1.4</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37BE10FE"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00CD19A"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6D1BFF7"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7301C84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19EB27E"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032415A"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6.99</w:t>
            </w:r>
          </w:p>
        </w:tc>
      </w:tr>
    </w:tbl>
    <w:p w14:paraId="2D4C9B79" w14:textId="77777777" w:rsidR="00396816" w:rsidRDefault="00396816" w:rsidP="00396816">
      <w:pPr>
        <w:rPr>
          <w:lang w:eastAsia="zh-CN"/>
        </w:rPr>
      </w:pPr>
    </w:p>
    <w:p w14:paraId="5F466BD0" w14:textId="77777777" w:rsidR="00396816" w:rsidRPr="00FB7FE1" w:rsidRDefault="00396816" w:rsidP="00396816">
      <w:pPr>
        <w:pStyle w:val="5"/>
        <w:rPr>
          <w:rFonts w:eastAsia="Malgun Gothic"/>
        </w:rPr>
      </w:pPr>
      <w:r w:rsidRPr="00FB7FE1">
        <w:rPr>
          <w:rFonts w:eastAsia="Malgun Gothic"/>
        </w:rPr>
        <w:t>6.3.3.1.5</w:t>
      </w:r>
      <w:r w:rsidRPr="00FB7FE1">
        <w:rPr>
          <w:rFonts w:eastAsia="Malgun Gothic"/>
        </w:rPr>
        <w:tab/>
        <w:t xml:space="preserve">4Rx FDD FR1 Multiple PMI with 16Tx </w:t>
      </w:r>
      <w:proofErr w:type="spellStart"/>
      <w:r w:rsidRPr="00FB7FE1">
        <w:rPr>
          <w:rFonts w:eastAsia="Malgun Gothic"/>
        </w:rPr>
        <w:t>TypeII</w:t>
      </w:r>
      <w:proofErr w:type="spellEnd"/>
      <w:r w:rsidRPr="00FB7FE1">
        <w:rPr>
          <w:rFonts w:eastAsia="Malgun Gothic"/>
        </w:rPr>
        <w:t xml:space="preserve"> codebook for both SA and NSA</w:t>
      </w:r>
    </w:p>
    <w:p w14:paraId="2BA2F9D5" w14:textId="77777777" w:rsidR="00396816" w:rsidRPr="00FB7FE1" w:rsidRDefault="00396816" w:rsidP="00396816">
      <w:pPr>
        <w:pStyle w:val="H6"/>
      </w:pPr>
      <w:bookmarkStart w:id="2313" w:name="_CR6_3_3_1_5_1"/>
      <w:r w:rsidRPr="00FB7FE1">
        <w:t>6.3.3.1.5.1</w:t>
      </w:r>
      <w:r w:rsidRPr="00FB7FE1">
        <w:tab/>
        <w:t>Test purpose</w:t>
      </w:r>
    </w:p>
    <w:bookmarkEnd w:id="2313"/>
    <w:p w14:paraId="2657301B" w14:textId="77777777" w:rsidR="00396816" w:rsidRPr="00FB7FE1" w:rsidRDefault="00396816" w:rsidP="00396816">
      <w:r w:rsidRPr="00FB7FE1">
        <w:t>To test the accuracy of the Precoding Matrix Indicator (PMI) reporting such that the system throughput is maximized based on the precoders configured according to the UE reports.</w:t>
      </w:r>
    </w:p>
    <w:p w14:paraId="79DD3979" w14:textId="77777777" w:rsidR="00396816" w:rsidRPr="00FB7FE1" w:rsidRDefault="00396816" w:rsidP="00396816">
      <w:pPr>
        <w:pStyle w:val="H6"/>
      </w:pPr>
      <w:bookmarkStart w:id="2314" w:name="_CR6_3_3_1_5_2"/>
      <w:r w:rsidRPr="00FB7FE1">
        <w:t>6.3.3.1.5.2</w:t>
      </w:r>
      <w:r w:rsidRPr="00FB7FE1">
        <w:tab/>
        <w:t>Test applicability</w:t>
      </w:r>
    </w:p>
    <w:bookmarkEnd w:id="2314"/>
    <w:p w14:paraId="36F2C39B" w14:textId="77777777" w:rsidR="00396816" w:rsidRPr="00FB7FE1" w:rsidRDefault="00396816" w:rsidP="00396816">
      <w:r w:rsidRPr="00FB7FE1">
        <w:t xml:space="preserve">This test applies to all types of NR UE </w:t>
      </w:r>
      <w:r>
        <w:t>release 15</w:t>
      </w:r>
      <w:r w:rsidRPr="00FB7FE1">
        <w:t xml:space="preserve"> and forward supporting Type II codebook with at least 16 ports per CSI-RS resource.</w:t>
      </w:r>
    </w:p>
    <w:p w14:paraId="1A46D379"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II codebook with at least 16 ports per CSI-RS resource.</w:t>
      </w:r>
    </w:p>
    <w:p w14:paraId="2A2B8B58" w14:textId="77777777" w:rsidR="00396816" w:rsidRPr="00FB7FE1" w:rsidRDefault="00396816" w:rsidP="00396816">
      <w:pPr>
        <w:pStyle w:val="H6"/>
      </w:pPr>
      <w:bookmarkStart w:id="2315" w:name="_CR6_3_3_1_5_3"/>
      <w:r w:rsidRPr="00FB7FE1">
        <w:t>6.3.3.1.5.3</w:t>
      </w:r>
      <w:r w:rsidRPr="00FB7FE1">
        <w:tab/>
        <w:t>Minimum conformance requirements</w:t>
      </w:r>
    </w:p>
    <w:bookmarkEnd w:id="2315"/>
    <w:p w14:paraId="638D8642" w14:textId="77777777" w:rsidR="00396816" w:rsidRPr="00FB7FE1" w:rsidRDefault="00396816" w:rsidP="00396816">
      <w:r w:rsidRPr="00FB7FE1">
        <w:t xml:space="preserve">For the parameters specified in Table </w:t>
      </w:r>
      <w:r w:rsidRPr="00FB7FE1">
        <w:rPr>
          <w:lang w:eastAsia="zh-CN"/>
        </w:rPr>
        <w:t>6.3.3.1.5.3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6.3.3.1.5.3-2</w:t>
      </w:r>
      <w:r w:rsidRPr="00FB7FE1">
        <w:t>.</w:t>
      </w:r>
    </w:p>
    <w:p w14:paraId="47648345" w14:textId="77777777" w:rsidR="00396816" w:rsidRPr="00FB7FE1" w:rsidRDefault="00396816" w:rsidP="00396816">
      <w:pPr>
        <w:pStyle w:val="TH"/>
      </w:pPr>
      <w:bookmarkStart w:id="2316" w:name="_CRTable6_3_3_1_5_31"/>
      <w:r w:rsidRPr="00FB7FE1">
        <w:lastRenderedPageBreak/>
        <w:t xml:space="preserve">Table </w:t>
      </w:r>
      <w:bookmarkEnd w:id="2316"/>
      <w:r w:rsidRPr="00FB7FE1">
        <w:t>6.3.3.1.5.3-1: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96816" w14:paraId="65FE7D9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0CBA1E" w14:textId="77777777" w:rsidR="00396816" w:rsidRDefault="00396816" w:rsidP="00D77730">
            <w:pPr>
              <w:pStyle w:val="TAH"/>
            </w:pPr>
            <w:bookmarkStart w:id="2317" w:name="_CRTable6_3_3_1_5_32"/>
            <w: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CF8BF"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EFAE4C" w14:textId="77777777" w:rsidR="00396816" w:rsidRDefault="00396816" w:rsidP="00D77730">
            <w:pPr>
              <w:pStyle w:val="TAH"/>
            </w:pPr>
            <w:r>
              <w:t>Test 1</w:t>
            </w:r>
          </w:p>
        </w:tc>
      </w:tr>
      <w:tr w:rsidR="00396816" w14:paraId="3435676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23E2FD" w14:textId="77777777" w:rsidR="00396816" w:rsidRDefault="00396816" w:rsidP="00D77730">
            <w:pPr>
              <w:pStyle w:val="TAL"/>
            </w:pPr>
            <w: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C7F068" w14:textId="77777777" w:rsidR="00396816" w:rsidRDefault="00396816" w:rsidP="00D77730">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5EA038" w14:textId="77777777" w:rsidR="00396816" w:rsidRDefault="00396816" w:rsidP="00D77730">
            <w:pPr>
              <w:pStyle w:val="TAC"/>
              <w:rPr>
                <w:lang w:eastAsia="zh-CN"/>
              </w:rPr>
            </w:pPr>
            <w:r>
              <w:rPr>
                <w:lang w:eastAsia="zh-CN"/>
              </w:rPr>
              <w:t>10</w:t>
            </w:r>
          </w:p>
        </w:tc>
      </w:tr>
      <w:tr w:rsidR="00396816" w14:paraId="2D7296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CC92D6" w14:textId="77777777" w:rsidR="00396816" w:rsidRDefault="00396816" w:rsidP="00D77730">
            <w:pPr>
              <w:pStyle w:val="TAL"/>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A1353" w14:textId="77777777" w:rsidR="00396816" w:rsidRDefault="00396816" w:rsidP="00D77730">
            <w:pPr>
              <w:pStyle w:val="TAC"/>
              <w:rPr>
                <w:lang w:eastAsia="zh-CN"/>
              </w:rPr>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345375" w14:textId="77777777" w:rsidR="00396816" w:rsidRDefault="00396816" w:rsidP="00D77730">
            <w:pPr>
              <w:pStyle w:val="TAC"/>
              <w:rPr>
                <w:lang w:eastAsia="zh-CN"/>
              </w:rPr>
            </w:pPr>
            <w:r>
              <w:rPr>
                <w:lang w:eastAsia="zh-CN"/>
              </w:rPr>
              <w:t>15</w:t>
            </w:r>
          </w:p>
        </w:tc>
      </w:tr>
      <w:tr w:rsidR="00396816" w14:paraId="75A4B18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02D029" w14:textId="77777777" w:rsidR="00396816" w:rsidRDefault="00396816" w:rsidP="00D77730">
            <w:pPr>
              <w:pStyle w:val="TAL"/>
            </w:pPr>
            <w: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6F87D9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65196" w14:textId="77777777" w:rsidR="00396816" w:rsidRDefault="00396816" w:rsidP="00D77730">
            <w:pPr>
              <w:pStyle w:val="TAC"/>
              <w:rPr>
                <w:lang w:eastAsia="zh-CN"/>
              </w:rPr>
            </w:pPr>
            <w:r>
              <w:rPr>
                <w:lang w:eastAsia="zh-CN"/>
              </w:rPr>
              <w:t>FDD</w:t>
            </w:r>
          </w:p>
        </w:tc>
      </w:tr>
      <w:tr w:rsidR="00396816" w14:paraId="3A743F2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B26D7" w14:textId="77777777" w:rsidR="00396816" w:rsidRDefault="00396816" w:rsidP="00D77730">
            <w:pPr>
              <w:pStyle w:val="TAL"/>
            </w:pPr>
            <w: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A4DD2C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B2F58" w14:textId="77777777" w:rsidR="00396816" w:rsidRDefault="00396816" w:rsidP="00D77730">
            <w:pPr>
              <w:pStyle w:val="TAC"/>
              <w:rPr>
                <w:lang w:eastAsia="zh-CN"/>
              </w:rPr>
            </w:pPr>
            <w:r>
              <w:rPr>
                <w:kern w:val="2"/>
                <w:lang w:eastAsia="zh-CN"/>
              </w:rPr>
              <w:t>TDL</w:t>
            </w:r>
            <w:r>
              <w:rPr>
                <w:rFonts w:hint="eastAsia"/>
                <w:kern w:val="2"/>
                <w:lang w:eastAsia="zh-CN"/>
              </w:rPr>
              <w:t>A</w:t>
            </w:r>
            <w:r>
              <w:rPr>
                <w:kern w:val="2"/>
                <w:lang w:eastAsia="zh-CN"/>
              </w:rPr>
              <w:t>30-5</w:t>
            </w:r>
          </w:p>
        </w:tc>
      </w:tr>
      <w:tr w:rsidR="00396816" w:rsidRPr="00401081" w14:paraId="71492F4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A687B8" w14:textId="77777777" w:rsidR="00396816" w:rsidRDefault="00396816" w:rsidP="00D77730">
            <w:pPr>
              <w:pStyle w:val="TAL"/>
            </w:pPr>
            <w: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7B1503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E6A66" w14:textId="77777777" w:rsidR="00396816" w:rsidRPr="00F075A1" w:rsidRDefault="00396816" w:rsidP="00D77730">
            <w:pPr>
              <w:pStyle w:val="TAC"/>
              <w:rPr>
                <w:kern w:val="2"/>
                <w:lang w:val="de-DE" w:eastAsia="zh-CN"/>
              </w:rPr>
            </w:pPr>
            <w:r w:rsidRPr="00F075A1">
              <w:rPr>
                <w:kern w:val="2"/>
                <w:lang w:val="de-DE" w:eastAsia="zh-CN"/>
              </w:rPr>
              <w:t>XP Medium 16</w:t>
            </w:r>
            <w:r w:rsidRPr="00F075A1">
              <w:rPr>
                <w:rFonts w:eastAsia="?? ??"/>
                <w:kern w:val="2"/>
                <w:lang w:val="de-DE"/>
              </w:rPr>
              <w:t xml:space="preserve"> x </w:t>
            </w:r>
            <w:r w:rsidRPr="00F075A1">
              <w:rPr>
                <w:rFonts w:hint="eastAsia"/>
                <w:kern w:val="2"/>
                <w:lang w:val="de-DE" w:eastAsia="zh-CN"/>
              </w:rPr>
              <w:t>4</w:t>
            </w:r>
          </w:p>
          <w:p w14:paraId="5924BBE5" w14:textId="77777777" w:rsidR="00396816" w:rsidRPr="00F075A1" w:rsidRDefault="00396816" w:rsidP="00D77730">
            <w:pPr>
              <w:pStyle w:val="TAC"/>
              <w:rPr>
                <w:lang w:val="de-DE"/>
              </w:rPr>
            </w:pPr>
            <w:r w:rsidRPr="00F075A1">
              <w:rPr>
                <w:kern w:val="2"/>
                <w:lang w:val="de-DE" w:eastAsia="zh-CN"/>
              </w:rPr>
              <w:t>(N1,N2) = (4,2)</w:t>
            </w:r>
          </w:p>
        </w:tc>
      </w:tr>
      <w:tr w:rsidR="00396816" w14:paraId="427787C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A8D1DA" w14:textId="77777777" w:rsidR="00396816" w:rsidRDefault="00396816" w:rsidP="00D77730">
            <w:pPr>
              <w:pStyle w:val="TAL"/>
            </w:pPr>
            <w: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A875E4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7B716" w14:textId="77777777" w:rsidR="00396816" w:rsidRDefault="00396816" w:rsidP="00D77730">
            <w:pPr>
              <w:pStyle w:val="TAC"/>
              <w:rPr>
                <w:lang w:eastAsia="zh-CN"/>
              </w:rPr>
            </w:pPr>
            <w:r>
              <w:t>As specified in Annex B.4.1</w:t>
            </w:r>
          </w:p>
        </w:tc>
      </w:tr>
      <w:tr w:rsidR="00396816" w14:paraId="1ED96556"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EA1C83E" w14:textId="77777777" w:rsidR="00396816" w:rsidRDefault="00396816" w:rsidP="00D77730">
            <w:pPr>
              <w:pStyle w:val="TAL"/>
            </w:pPr>
            <w: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F8BEDA2" w14:textId="77777777" w:rsidR="00396816" w:rsidRDefault="00396816"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628241C"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E3238" w14:textId="77777777" w:rsidR="00396816" w:rsidRDefault="00396816" w:rsidP="00D77730">
            <w:pPr>
              <w:pStyle w:val="TAC"/>
              <w:rPr>
                <w:lang w:eastAsia="zh-CN"/>
              </w:rPr>
            </w:pPr>
            <w:r>
              <w:rPr>
                <w:lang w:eastAsia="zh-CN"/>
              </w:rPr>
              <w:t>Periodic</w:t>
            </w:r>
          </w:p>
        </w:tc>
      </w:tr>
      <w:tr w:rsidR="00396816" w14:paraId="14E7FE13"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1169A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0F54EE" w14:textId="77777777" w:rsidR="00396816" w:rsidRDefault="00396816"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F3A14D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D4E0C" w14:textId="77777777" w:rsidR="00396816" w:rsidRDefault="00396816" w:rsidP="00D77730">
            <w:pPr>
              <w:pStyle w:val="TAC"/>
              <w:rPr>
                <w:lang w:eastAsia="zh-CN"/>
              </w:rPr>
            </w:pPr>
            <w:r>
              <w:rPr>
                <w:lang w:eastAsia="zh-CN"/>
              </w:rPr>
              <w:t>4</w:t>
            </w:r>
          </w:p>
        </w:tc>
      </w:tr>
      <w:tr w:rsidR="00396816" w14:paraId="04FF4CC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0ADEF8"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188F2E" w14:textId="77777777" w:rsidR="00396816" w:rsidRDefault="00396816"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39D5A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6C1A3" w14:textId="77777777" w:rsidR="00396816" w:rsidRDefault="00396816" w:rsidP="00D77730">
            <w:pPr>
              <w:pStyle w:val="TAC"/>
              <w:rPr>
                <w:lang w:eastAsia="zh-CN"/>
              </w:rPr>
            </w:pPr>
            <w:r>
              <w:rPr>
                <w:lang w:eastAsia="zh-CN"/>
              </w:rPr>
              <w:t>FD-CDM2</w:t>
            </w:r>
          </w:p>
        </w:tc>
      </w:tr>
      <w:tr w:rsidR="00396816" w14:paraId="268E961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3046F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1FCDDF" w14:textId="77777777" w:rsidR="00396816" w:rsidRDefault="00396816"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329B0D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0FC5F" w14:textId="77777777" w:rsidR="00396816" w:rsidRDefault="00396816" w:rsidP="00D77730">
            <w:pPr>
              <w:pStyle w:val="TAC"/>
              <w:rPr>
                <w:lang w:eastAsia="zh-CN"/>
              </w:rPr>
            </w:pPr>
            <w:r>
              <w:rPr>
                <w:lang w:eastAsia="zh-CN"/>
              </w:rPr>
              <w:t>1</w:t>
            </w:r>
          </w:p>
        </w:tc>
      </w:tr>
      <w:tr w:rsidR="00396816" w14:paraId="204B7DB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1FBD94"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B8A179" w14:textId="77777777" w:rsidR="00396816" w:rsidRDefault="00396816" w:rsidP="00D77730">
            <w:pPr>
              <w:pStyle w:val="TAL"/>
            </w:pPr>
            <w:r>
              <w:t>First subcarrier index in the PRB used for CSI-RS (k</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117561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F17A9" w14:textId="77777777" w:rsidR="00396816" w:rsidRDefault="00396816" w:rsidP="00D77730">
            <w:pPr>
              <w:pStyle w:val="TAC"/>
              <w:rPr>
                <w:lang w:eastAsia="zh-CN"/>
              </w:rPr>
            </w:pPr>
            <w:r>
              <w:rPr>
                <w:lang w:eastAsia="zh-CN"/>
              </w:rPr>
              <w:t>Row 5,(4)</w:t>
            </w:r>
          </w:p>
        </w:tc>
      </w:tr>
      <w:tr w:rsidR="00396816" w14:paraId="78308DA6"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23C994"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F8E74A" w14:textId="77777777" w:rsidR="00396816" w:rsidRDefault="00396816"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45CDE86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58E407" w14:textId="77777777" w:rsidR="00396816" w:rsidRDefault="00396816" w:rsidP="00D77730">
            <w:pPr>
              <w:pStyle w:val="TAC"/>
              <w:rPr>
                <w:lang w:eastAsia="zh-CN"/>
              </w:rPr>
            </w:pPr>
            <w:r w:rsidRPr="00491BBB">
              <w:rPr>
                <w:lang w:eastAsia="zh-CN"/>
              </w:rPr>
              <w:t>Row 5,</w:t>
            </w:r>
            <w:r>
              <w:rPr>
                <w:lang w:eastAsia="zh-CN"/>
              </w:rPr>
              <w:t>(9)</w:t>
            </w:r>
          </w:p>
        </w:tc>
      </w:tr>
      <w:tr w:rsidR="00396816" w14:paraId="5DBE511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B7007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A4D2A"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468F4668" w14:textId="77777777" w:rsidR="00396816" w:rsidRDefault="00396816" w:rsidP="00D77730">
            <w:pPr>
              <w:pStyle w:val="TAL"/>
            </w:pPr>
            <w:r>
              <w:rPr>
                <w:rFonts w:hint="eastAsia"/>
                <w:lang w:eastAsia="zh-CN"/>
              </w:rPr>
              <w:t>periodicity</w:t>
            </w:r>
            <w:r w:rsidRPr="00C25669">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8CF141" w14:textId="77777777" w:rsidR="00396816" w:rsidRDefault="00396816" w:rsidP="00D77730">
            <w:pPr>
              <w:pStyle w:val="TAC"/>
            </w:pPr>
            <w:r w:rsidRPr="00C25669">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100C8E" w14:textId="77777777" w:rsidR="00396816" w:rsidRDefault="00396816" w:rsidP="00D77730">
            <w:pPr>
              <w:pStyle w:val="TAC"/>
              <w:rPr>
                <w:lang w:eastAsia="zh-CN"/>
              </w:rPr>
            </w:pPr>
            <w:r w:rsidRPr="005527F0">
              <w:rPr>
                <w:rFonts w:hint="eastAsia"/>
                <w:lang w:eastAsia="ja-JP"/>
              </w:rPr>
              <w:t>5/1</w:t>
            </w:r>
          </w:p>
        </w:tc>
      </w:tr>
      <w:tr w:rsidR="00396816" w14:paraId="4338617E"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938E854" w14:textId="77777777" w:rsidR="00396816" w:rsidRDefault="00396816" w:rsidP="00D77730">
            <w:pPr>
              <w:pStyle w:val="TAL"/>
            </w:pPr>
            <w: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735DD4B" w14:textId="77777777" w:rsidR="00396816" w:rsidRDefault="00396816"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776CF8"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C676C" w14:textId="77777777" w:rsidR="00396816" w:rsidRDefault="00396816" w:rsidP="00D77730">
            <w:pPr>
              <w:pStyle w:val="TAC"/>
              <w:rPr>
                <w:lang w:eastAsia="zh-CN"/>
              </w:rPr>
            </w:pPr>
            <w:r>
              <w:rPr>
                <w:lang w:eastAsia="zh-CN"/>
              </w:rPr>
              <w:t>Aperiodic</w:t>
            </w:r>
          </w:p>
        </w:tc>
      </w:tr>
      <w:tr w:rsidR="00396816" w14:paraId="22B68DCD"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00EEA5"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D021E8" w14:textId="77777777" w:rsidR="00396816" w:rsidRDefault="00396816"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EB1A5B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E13B3" w14:textId="77777777" w:rsidR="00396816" w:rsidRDefault="00396816" w:rsidP="00D77730">
            <w:pPr>
              <w:pStyle w:val="TAC"/>
              <w:rPr>
                <w:lang w:eastAsia="zh-CN"/>
              </w:rPr>
            </w:pPr>
            <w:r>
              <w:rPr>
                <w:lang w:eastAsia="zh-CN"/>
              </w:rPr>
              <w:t>16</w:t>
            </w:r>
          </w:p>
        </w:tc>
      </w:tr>
      <w:tr w:rsidR="00396816" w14:paraId="0B82B61C"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6AA7CC"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B40B09" w14:textId="77777777" w:rsidR="00396816" w:rsidRDefault="00396816"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182E8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D340E" w14:textId="77777777" w:rsidR="00396816" w:rsidRDefault="00396816" w:rsidP="00D77730">
            <w:pPr>
              <w:pStyle w:val="TAC"/>
              <w:rPr>
                <w:lang w:eastAsia="zh-CN"/>
              </w:rPr>
            </w:pPr>
            <w:r>
              <w:rPr>
                <w:lang w:eastAsia="zh-CN"/>
              </w:rPr>
              <w:t>CDM4 (FD2, TD2)</w:t>
            </w:r>
          </w:p>
        </w:tc>
      </w:tr>
      <w:tr w:rsidR="00396816" w14:paraId="7E72816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910C6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9619D8" w14:textId="77777777" w:rsidR="00396816" w:rsidRDefault="00396816"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6A5D6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EA590" w14:textId="77777777" w:rsidR="00396816" w:rsidRDefault="00396816" w:rsidP="00D77730">
            <w:pPr>
              <w:pStyle w:val="TAC"/>
              <w:rPr>
                <w:lang w:eastAsia="zh-CN"/>
              </w:rPr>
            </w:pPr>
            <w:r>
              <w:rPr>
                <w:lang w:eastAsia="zh-CN"/>
              </w:rPr>
              <w:t>1</w:t>
            </w:r>
          </w:p>
        </w:tc>
      </w:tr>
      <w:tr w:rsidR="00396816" w14:paraId="407A708E"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DAD1BE"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AD159B" w14:textId="77777777" w:rsidR="00396816" w:rsidRDefault="00396816" w:rsidP="00D77730">
            <w:pPr>
              <w:pStyle w:val="TAL"/>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851" w:type="dxa"/>
            <w:tcBorders>
              <w:top w:val="single" w:sz="4" w:space="0" w:color="auto"/>
              <w:left w:val="single" w:sz="4" w:space="0" w:color="auto"/>
              <w:bottom w:val="single" w:sz="4" w:space="0" w:color="auto"/>
              <w:right w:val="single" w:sz="4" w:space="0" w:color="auto"/>
            </w:tcBorders>
            <w:vAlign w:val="center"/>
          </w:tcPr>
          <w:p w14:paraId="4D229BE5"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3900F" w14:textId="77777777" w:rsidR="00396816" w:rsidRDefault="00396816" w:rsidP="00D77730">
            <w:pPr>
              <w:pStyle w:val="TAC"/>
              <w:rPr>
                <w:lang w:eastAsia="zh-CN"/>
              </w:rPr>
            </w:pPr>
            <w:r>
              <w:rPr>
                <w:lang w:eastAsia="zh-CN"/>
              </w:rPr>
              <w:t xml:space="preserve">Row 12,(2, 4, 6, 8) </w:t>
            </w:r>
          </w:p>
        </w:tc>
      </w:tr>
      <w:tr w:rsidR="00396816" w14:paraId="3D0D207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3CE103"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90F95F" w14:textId="77777777" w:rsidR="00396816" w:rsidRDefault="00396816"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ABB7DB7"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2A4E8" w14:textId="77777777" w:rsidR="00396816" w:rsidRDefault="00396816" w:rsidP="00D77730">
            <w:pPr>
              <w:pStyle w:val="TAC"/>
              <w:rPr>
                <w:lang w:eastAsia="zh-CN"/>
              </w:rPr>
            </w:pPr>
            <w:r>
              <w:rPr>
                <w:lang w:eastAsia="zh-CN"/>
              </w:rPr>
              <w:t>Row 12,(5)</w:t>
            </w:r>
          </w:p>
        </w:tc>
      </w:tr>
      <w:tr w:rsidR="00396816" w14:paraId="21CFF8D3"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A23F74"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692C04" w14:textId="77777777" w:rsidR="00396816" w:rsidRDefault="00396816" w:rsidP="00D77730">
            <w:pPr>
              <w:pStyle w:val="TAL"/>
            </w:pPr>
            <w:r>
              <w:t>CSI-RS</w:t>
            </w:r>
          </w:p>
          <w:p w14:paraId="0FCA7E5B" w14:textId="77777777" w:rsidR="00396816" w:rsidRDefault="00396816"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E27EC" w14:textId="77777777" w:rsidR="00396816" w:rsidRDefault="00396816" w:rsidP="00D77730">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2E71C9" w14:textId="77777777" w:rsidR="00396816" w:rsidRDefault="00396816" w:rsidP="00D77730">
            <w:pPr>
              <w:pStyle w:val="TAC"/>
              <w:rPr>
                <w:lang w:eastAsia="zh-CN"/>
              </w:rPr>
            </w:pPr>
            <w:r>
              <w:rPr>
                <w:lang w:eastAsia="zh-CN"/>
              </w:rPr>
              <w:t>Not configured</w:t>
            </w:r>
          </w:p>
        </w:tc>
      </w:tr>
      <w:tr w:rsidR="00396816" w14:paraId="114577F6"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97119"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C499A2" w14:textId="77777777" w:rsidR="00396816" w:rsidRDefault="00396816" w:rsidP="00D77730">
            <w:pPr>
              <w:pStyle w:val="TAL"/>
            </w:pPr>
            <w:proofErr w:type="spellStart"/>
            <w: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46B59D"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2391A" w14:textId="77777777" w:rsidR="00396816" w:rsidRDefault="00396816" w:rsidP="00D77730">
            <w:pPr>
              <w:pStyle w:val="TAC"/>
              <w:rPr>
                <w:lang w:eastAsia="zh-CN"/>
              </w:rPr>
            </w:pPr>
            <w:r>
              <w:rPr>
                <w:lang w:eastAsia="zh-CN"/>
              </w:rPr>
              <w:t>0</w:t>
            </w:r>
          </w:p>
        </w:tc>
      </w:tr>
      <w:tr w:rsidR="00396816" w14:paraId="4A41E6DF"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117BFDB" w14:textId="77777777" w:rsidR="00396816" w:rsidRDefault="00396816" w:rsidP="00D77730">
            <w:pPr>
              <w:pStyle w:val="TAL"/>
            </w:pPr>
            <w: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72803D4" w14:textId="77777777" w:rsidR="00396816" w:rsidRDefault="00396816" w:rsidP="00D77730">
            <w:pPr>
              <w:pStyle w:val="TAL"/>
            </w:pPr>
            <w:r>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27E2F6"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AD673" w14:textId="77777777" w:rsidR="00396816" w:rsidRDefault="00396816" w:rsidP="00D77730">
            <w:pPr>
              <w:pStyle w:val="TAC"/>
              <w:rPr>
                <w:lang w:eastAsia="zh-CN"/>
              </w:rPr>
            </w:pPr>
            <w:r>
              <w:rPr>
                <w:lang w:eastAsia="zh-CN"/>
              </w:rPr>
              <w:t>Aperiodic</w:t>
            </w:r>
          </w:p>
        </w:tc>
      </w:tr>
      <w:tr w:rsidR="00396816" w14:paraId="15C2113C" w14:textId="77777777" w:rsidTr="00D77730">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2E4D5"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A51A7D4" w14:textId="77777777" w:rsidR="00396816" w:rsidRDefault="00396816" w:rsidP="00D77730">
            <w:pPr>
              <w:pStyle w:val="TAL"/>
            </w:pPr>
            <w: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051CC"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EDA85" w14:textId="77777777" w:rsidR="00396816" w:rsidRDefault="00396816" w:rsidP="00D77730">
            <w:pPr>
              <w:pStyle w:val="TAC"/>
              <w:rPr>
                <w:lang w:eastAsia="zh-CN"/>
              </w:rPr>
            </w:pPr>
            <w:r>
              <w:rPr>
                <w:lang w:eastAsia="zh-CN"/>
              </w:rPr>
              <w:t>Pattern 0</w:t>
            </w:r>
          </w:p>
        </w:tc>
      </w:tr>
      <w:tr w:rsidR="00396816" w14:paraId="1B2A68A2" w14:textId="77777777" w:rsidTr="00D77730">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1BFA72"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963C47A" w14:textId="77777777" w:rsidR="00396816" w:rsidRPr="00F075A1" w:rsidRDefault="00396816" w:rsidP="00D77730">
            <w:pPr>
              <w:pStyle w:val="TAL"/>
              <w:rPr>
                <w:lang w:val="de-DE"/>
              </w:rPr>
            </w:pPr>
            <w:r w:rsidRPr="00F075A1">
              <w:rPr>
                <w:lang w:val="de-DE"/>
              </w:rPr>
              <w:t>CSI-IM Resource Mapping</w:t>
            </w:r>
          </w:p>
          <w:p w14:paraId="437546B9" w14:textId="77777777" w:rsidR="00396816" w:rsidRPr="00F075A1" w:rsidRDefault="00396816" w:rsidP="00D77730">
            <w:pPr>
              <w:pStyle w:val="TAL"/>
              <w:rPr>
                <w:lang w:val="de-DE"/>
              </w:rPr>
            </w:pPr>
            <w:r w:rsidRPr="00F075A1">
              <w:rPr>
                <w:lang w:val="de-DE"/>
              </w:rPr>
              <w:t>(k</w:t>
            </w:r>
            <w:r w:rsidRPr="00F075A1">
              <w:rPr>
                <w:vertAlign w:val="subscript"/>
                <w:lang w:val="de-DE"/>
              </w:rPr>
              <w:t>CSI-IM</w:t>
            </w:r>
            <w:r w:rsidRPr="00F075A1">
              <w:rPr>
                <w:lang w:val="de-DE"/>
              </w:rPr>
              <w:t>,l</w:t>
            </w:r>
            <w:r w:rsidRPr="00F075A1">
              <w:rPr>
                <w:vertAlign w:val="subscript"/>
                <w:lang w:val="de-DE"/>
              </w:rPr>
              <w:t>CSI-IM</w:t>
            </w:r>
            <w:r w:rsidRPr="00F075A1">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5270F36" w14:textId="77777777" w:rsidR="00396816" w:rsidRPr="00F075A1" w:rsidRDefault="00396816"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F4297" w14:textId="77777777" w:rsidR="00396816" w:rsidRDefault="00396816" w:rsidP="00D77730">
            <w:pPr>
              <w:pStyle w:val="TAC"/>
              <w:rPr>
                <w:lang w:eastAsia="zh-CN"/>
              </w:rPr>
            </w:pPr>
            <w:r>
              <w:rPr>
                <w:lang w:eastAsia="zh-CN"/>
              </w:rPr>
              <w:t>(4,9)</w:t>
            </w:r>
          </w:p>
        </w:tc>
      </w:tr>
      <w:tr w:rsidR="00396816" w14:paraId="623BF48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FCD728"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2D6FE3C" w14:textId="77777777" w:rsidR="00396816" w:rsidRDefault="00396816" w:rsidP="00D77730">
            <w:pPr>
              <w:pStyle w:val="TAL"/>
            </w:pPr>
            <w:r>
              <w:t xml:space="preserve">CSI-IM </w:t>
            </w:r>
            <w:proofErr w:type="spellStart"/>
            <w:r>
              <w:t>timeConfig</w:t>
            </w:r>
            <w:proofErr w:type="spellEnd"/>
          </w:p>
          <w:p w14:paraId="7CE4226E" w14:textId="77777777" w:rsidR="00396816" w:rsidRDefault="00396816"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09BF9C" w14:textId="77777777" w:rsidR="00396816" w:rsidRDefault="00396816"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08A202" w14:textId="77777777" w:rsidR="00396816" w:rsidRDefault="00396816" w:rsidP="00D77730">
            <w:pPr>
              <w:pStyle w:val="TAC"/>
              <w:rPr>
                <w:lang w:eastAsia="zh-CN"/>
              </w:rPr>
            </w:pPr>
            <w:r>
              <w:rPr>
                <w:lang w:eastAsia="zh-CN"/>
              </w:rPr>
              <w:t>Not configured</w:t>
            </w:r>
          </w:p>
        </w:tc>
      </w:tr>
      <w:tr w:rsidR="00396816" w14:paraId="3F03A9A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1FC12C" w14:textId="77777777" w:rsidR="00396816" w:rsidRDefault="00396816" w:rsidP="00D77730">
            <w:pPr>
              <w:pStyle w:val="TAL"/>
            </w:pPr>
            <w:proofErr w:type="spellStart"/>
            <w: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42735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F15C9" w14:textId="77777777" w:rsidR="00396816" w:rsidRDefault="00396816" w:rsidP="00D77730">
            <w:pPr>
              <w:pStyle w:val="TAC"/>
              <w:rPr>
                <w:lang w:eastAsia="zh-CN"/>
              </w:rPr>
            </w:pPr>
            <w:r>
              <w:rPr>
                <w:lang w:eastAsia="zh-CN"/>
              </w:rPr>
              <w:t>Aperiodic</w:t>
            </w:r>
          </w:p>
        </w:tc>
      </w:tr>
      <w:tr w:rsidR="00396816" w14:paraId="453DF23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90E34F" w14:textId="77777777" w:rsidR="00396816" w:rsidRDefault="00396816" w:rsidP="00D77730">
            <w:pPr>
              <w:pStyle w:val="TAL"/>
            </w:pPr>
            <w: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36D0D8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D37AE" w14:textId="77777777" w:rsidR="00396816" w:rsidRDefault="00396816" w:rsidP="00D77730">
            <w:pPr>
              <w:pStyle w:val="TAC"/>
              <w:rPr>
                <w:lang w:eastAsia="zh-CN"/>
              </w:rPr>
            </w:pPr>
            <w:r>
              <w:rPr>
                <w:lang w:eastAsia="zh-CN"/>
              </w:rPr>
              <w:t>Table 1</w:t>
            </w:r>
          </w:p>
        </w:tc>
      </w:tr>
      <w:tr w:rsidR="00396816" w14:paraId="55D1465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82FACE" w14:textId="77777777" w:rsidR="00396816" w:rsidRDefault="00396816" w:rsidP="00D77730">
            <w:pPr>
              <w:pStyle w:val="TAL"/>
            </w:pPr>
            <w:proofErr w:type="spellStart"/>
            <w: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DC9936"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E8782" w14:textId="77777777" w:rsidR="00396816" w:rsidRDefault="00396816" w:rsidP="00D77730">
            <w:pPr>
              <w:pStyle w:val="TAC"/>
            </w:pPr>
            <w:r>
              <w:rPr>
                <w:lang w:eastAsia="zh-CN"/>
              </w:rPr>
              <w:t>cri-RI-PMI-CQI</w:t>
            </w:r>
          </w:p>
        </w:tc>
      </w:tr>
      <w:tr w:rsidR="00396816" w14:paraId="2F0A040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854A35" w14:textId="77777777" w:rsidR="00396816" w:rsidRDefault="00396816" w:rsidP="00D77730">
            <w:pPr>
              <w:pStyle w:val="TAL"/>
            </w:pPr>
            <w:proofErr w:type="spellStart"/>
            <w:r>
              <w:t>timeRestrictionFor</w:t>
            </w:r>
            <w:r>
              <w:rPr>
                <w:lang w:eastAsia="zh-CN"/>
              </w:rPr>
              <w:t>Channel</w:t>
            </w:r>
            <w: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7CA6B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4EE63" w14:textId="77777777" w:rsidR="00396816" w:rsidRDefault="00396816" w:rsidP="00D77730">
            <w:pPr>
              <w:pStyle w:val="TAC"/>
              <w:rPr>
                <w:lang w:eastAsia="zh-CN"/>
              </w:rPr>
            </w:pPr>
            <w:r>
              <w:rPr>
                <w:lang w:eastAsia="zh-CN"/>
              </w:rPr>
              <w:t>Not configured</w:t>
            </w:r>
          </w:p>
        </w:tc>
      </w:tr>
      <w:tr w:rsidR="00396816" w14:paraId="6037A2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8BBD6" w14:textId="77777777" w:rsidR="00396816" w:rsidRDefault="00396816" w:rsidP="00D77730">
            <w:pPr>
              <w:pStyle w:val="TAL"/>
            </w:pPr>
            <w:proofErr w:type="spellStart"/>
            <w: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5AC4EE"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19D2D" w14:textId="77777777" w:rsidR="00396816" w:rsidRDefault="00396816" w:rsidP="00D77730">
            <w:pPr>
              <w:pStyle w:val="TAC"/>
              <w:rPr>
                <w:lang w:eastAsia="zh-CN"/>
              </w:rPr>
            </w:pPr>
            <w:r>
              <w:rPr>
                <w:lang w:eastAsia="zh-CN"/>
              </w:rPr>
              <w:t>Not configured</w:t>
            </w:r>
          </w:p>
        </w:tc>
      </w:tr>
      <w:tr w:rsidR="00396816" w14:paraId="3E47843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05DE9" w14:textId="77777777" w:rsidR="00396816" w:rsidRDefault="00396816" w:rsidP="00D77730">
            <w:pPr>
              <w:pStyle w:val="TAL"/>
            </w:pPr>
            <w:proofErr w:type="spellStart"/>
            <w: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FF93B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234FB" w14:textId="77777777" w:rsidR="00396816" w:rsidRDefault="00396816" w:rsidP="00D77730">
            <w:pPr>
              <w:pStyle w:val="TAC"/>
              <w:rPr>
                <w:lang w:eastAsia="zh-CN"/>
              </w:rPr>
            </w:pPr>
            <w:r>
              <w:rPr>
                <w:lang w:eastAsia="zh-CN"/>
              </w:rPr>
              <w:t>Wideband</w:t>
            </w:r>
          </w:p>
        </w:tc>
      </w:tr>
      <w:tr w:rsidR="00396816" w14:paraId="62D00DB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A8BFCC" w14:textId="77777777" w:rsidR="00396816" w:rsidRDefault="00396816" w:rsidP="00D77730">
            <w:pPr>
              <w:pStyle w:val="TAL"/>
            </w:pPr>
            <w:proofErr w:type="spellStart"/>
            <w:r>
              <w:t>pmi-FormatIndicator</w:t>
            </w:r>
            <w:proofErr w:type="spellEnd"/>
            <w:r>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D2D25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B6C22" w14:textId="77777777" w:rsidR="00396816" w:rsidRDefault="00396816" w:rsidP="00D77730">
            <w:pPr>
              <w:pStyle w:val="TAC"/>
              <w:rPr>
                <w:lang w:eastAsia="zh-CN"/>
              </w:rPr>
            </w:pPr>
            <w:proofErr w:type="spellStart"/>
            <w:r>
              <w:rPr>
                <w:lang w:eastAsia="zh-CN"/>
              </w:rPr>
              <w:t>Subband</w:t>
            </w:r>
            <w:proofErr w:type="spellEnd"/>
          </w:p>
        </w:tc>
      </w:tr>
      <w:tr w:rsidR="00396816" w14:paraId="4F7374E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C3778" w14:textId="77777777" w:rsidR="00396816" w:rsidRDefault="00396816" w:rsidP="00D77730">
            <w:pPr>
              <w:pStyle w:val="TAL"/>
              <w:rPr>
                <w:rFonts w:cs="Arial"/>
                <w:szCs w:val="18"/>
              </w:rPr>
            </w:pPr>
            <w:r>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D8E3B1" w14:textId="77777777" w:rsidR="00396816" w:rsidRDefault="00396816" w:rsidP="00D77730">
            <w:pPr>
              <w:pStyle w:val="TAC"/>
              <w:rPr>
                <w:rFonts w:cs="Arial"/>
                <w:szCs w:val="18"/>
              </w:rPr>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A3C2C3" w14:textId="77777777" w:rsidR="00396816" w:rsidRDefault="00396816" w:rsidP="00D77730">
            <w:pPr>
              <w:pStyle w:val="TAC"/>
              <w:rPr>
                <w:rFonts w:cs="Arial"/>
                <w:szCs w:val="18"/>
                <w:lang w:eastAsia="zh-CN"/>
              </w:rPr>
            </w:pPr>
            <w:r>
              <w:rPr>
                <w:rFonts w:cs="Arial"/>
                <w:szCs w:val="18"/>
              </w:rPr>
              <w:t>8</w:t>
            </w:r>
          </w:p>
        </w:tc>
      </w:tr>
      <w:tr w:rsidR="00396816" w14:paraId="02D97AC9"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5989E2" w14:textId="77777777" w:rsidR="00396816" w:rsidRDefault="00396816" w:rsidP="00D77730">
            <w:pPr>
              <w:pStyle w:val="TAL"/>
              <w:rPr>
                <w:rFonts w:cs="Arial"/>
                <w:szCs w:val="18"/>
              </w:rPr>
            </w:pPr>
            <w:proofErr w:type="spellStart"/>
            <w:r>
              <w:rPr>
                <w:rFonts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0B5826" w14:textId="77777777" w:rsidR="00396816" w:rsidRDefault="00396816" w:rsidP="00D77730">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419AB9" w14:textId="77777777" w:rsidR="00396816" w:rsidRDefault="00396816" w:rsidP="00D77730">
            <w:pPr>
              <w:pStyle w:val="TAC"/>
              <w:rPr>
                <w:rFonts w:cs="Arial"/>
                <w:szCs w:val="18"/>
                <w:lang w:eastAsia="zh-CN"/>
              </w:rPr>
            </w:pPr>
            <w:r>
              <w:rPr>
                <w:rFonts w:cs="Arial"/>
                <w:szCs w:val="18"/>
              </w:rPr>
              <w:t>1111111</w:t>
            </w:r>
          </w:p>
        </w:tc>
      </w:tr>
      <w:tr w:rsidR="00396816" w14:paraId="3753D81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4820BF" w14:textId="77777777" w:rsidR="00396816" w:rsidRDefault="00396816" w:rsidP="00D77730">
            <w:pPr>
              <w:pStyle w:val="TAL"/>
            </w:pPr>
            <w:r>
              <w:t xml:space="preserve">CSI-Report </w:t>
            </w: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1D3447" w14:textId="77777777" w:rsidR="00396816" w:rsidRDefault="00396816"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6B6022" w14:textId="77777777" w:rsidR="00396816" w:rsidRDefault="00396816" w:rsidP="00D77730">
            <w:pPr>
              <w:pStyle w:val="TAC"/>
              <w:rPr>
                <w:lang w:eastAsia="zh-CN"/>
              </w:rPr>
            </w:pPr>
            <w:r>
              <w:rPr>
                <w:lang w:eastAsia="zh-CN"/>
              </w:rPr>
              <w:t>Not configured</w:t>
            </w:r>
          </w:p>
        </w:tc>
      </w:tr>
      <w:tr w:rsidR="00396816" w14:paraId="079715E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968942" w14:textId="77777777" w:rsidR="00396816" w:rsidRDefault="00396816" w:rsidP="00D77730">
            <w:pPr>
              <w:pStyle w:val="TAL"/>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81C6FB5"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F65E93" w14:textId="77777777" w:rsidR="00396816" w:rsidRDefault="00396816" w:rsidP="00D77730">
            <w:pPr>
              <w:pStyle w:val="TAC"/>
              <w:rPr>
                <w:lang w:eastAsia="zh-CN"/>
              </w:rPr>
            </w:pPr>
            <w:r>
              <w:rPr>
                <w:lang w:eastAsia="zh-CN"/>
              </w:rPr>
              <w:t>5</w:t>
            </w:r>
          </w:p>
        </w:tc>
      </w:tr>
      <w:tr w:rsidR="00396816" w14:paraId="03BC5ED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10DEC" w14:textId="77777777" w:rsidR="00396816" w:rsidRDefault="00396816" w:rsidP="00D77730">
            <w:pPr>
              <w:pStyle w:val="TAL"/>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6EFF4FE"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6A172" w14:textId="77777777" w:rsidR="00396816" w:rsidRDefault="00396816" w:rsidP="00D77730">
            <w:pPr>
              <w:pStyle w:val="TAC"/>
              <w:rPr>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396816" w14:paraId="1AE5FF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8F426F" w14:textId="77777777" w:rsidR="00396816" w:rsidRDefault="00396816" w:rsidP="00D77730">
            <w:pPr>
              <w:pStyle w:val="TAL"/>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F47E7B"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50CBA" w14:textId="77777777" w:rsidR="00396816" w:rsidRDefault="00396816" w:rsidP="00D77730">
            <w:pPr>
              <w:pStyle w:val="TAC"/>
              <w:rPr>
                <w:lang w:eastAsia="zh-CN"/>
              </w:rPr>
            </w:pPr>
            <w:r>
              <w:rPr>
                <w:lang w:eastAsia="zh-CN"/>
              </w:rPr>
              <w:t>1</w:t>
            </w:r>
          </w:p>
        </w:tc>
      </w:tr>
      <w:tr w:rsidR="00396816" w14:paraId="156A4FA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85F4B6" w14:textId="77777777" w:rsidR="00396816" w:rsidRDefault="00396816" w:rsidP="00D77730">
            <w:pPr>
              <w:pStyle w:val="TAL"/>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09AF5A"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8E33D" w14:textId="77777777" w:rsidR="00396816" w:rsidRDefault="00396816" w:rsidP="00D77730">
            <w:pPr>
              <w:pStyle w:val="TAC"/>
              <w:rPr>
                <w:lang w:eastAsia="zh-CN"/>
              </w:rPr>
            </w:pPr>
            <w:r>
              <w:rPr>
                <w:lang w:eastAsia="zh-CN"/>
              </w:rPr>
              <w:t>One State with one Associated Report Configuration</w:t>
            </w:r>
          </w:p>
          <w:p w14:paraId="4C52894E" w14:textId="77777777" w:rsidR="00396816" w:rsidRDefault="00396816" w:rsidP="00D77730">
            <w:pPr>
              <w:pStyle w:val="TAC"/>
              <w:rPr>
                <w:lang w:eastAsia="zh-CN"/>
              </w:rPr>
            </w:pPr>
            <w:r>
              <w:rPr>
                <w:lang w:eastAsia="zh-CN"/>
              </w:rPr>
              <w:t>Associated Report Configuration contains pointers to NZP CSI-RS and CSI-IM</w:t>
            </w:r>
          </w:p>
        </w:tc>
      </w:tr>
      <w:tr w:rsidR="00396816" w14:paraId="32E7DF1B"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7D823F" w14:textId="77777777" w:rsidR="00396816" w:rsidRDefault="00396816" w:rsidP="00D77730">
            <w:pPr>
              <w:pStyle w:val="TAL"/>
            </w:pPr>
            <w: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BFA6B8D" w14:textId="77777777" w:rsidR="00396816" w:rsidRDefault="00396816" w:rsidP="00D77730">
            <w:pPr>
              <w:pStyle w:val="TAL"/>
            </w:pPr>
            <w: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0FCD0B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F19A7" w14:textId="77777777" w:rsidR="00396816" w:rsidRDefault="00396816" w:rsidP="00D77730">
            <w:pPr>
              <w:pStyle w:val="TAC"/>
            </w:pPr>
            <w:proofErr w:type="spellStart"/>
            <w:r>
              <w:rPr>
                <w:rFonts w:hint="eastAsia"/>
                <w:lang w:eastAsia="zh-CN"/>
              </w:rPr>
              <w:t>t</w:t>
            </w:r>
            <w:r w:rsidRPr="00C37030">
              <w:t>ypeII</w:t>
            </w:r>
            <w:proofErr w:type="spellEnd"/>
          </w:p>
        </w:tc>
      </w:tr>
      <w:tr w:rsidR="00396816" w14:paraId="2754713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66D492"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F59CA2" w14:textId="77777777" w:rsidR="00396816" w:rsidRDefault="00396816" w:rsidP="00D77730">
            <w:pPr>
              <w:pStyle w:val="TAL"/>
            </w:pPr>
            <w:r w:rsidRPr="00AB300A">
              <w:t>L (</w:t>
            </w:r>
            <w:proofErr w:type="spellStart"/>
            <w:r w:rsidRPr="00AB300A">
              <w:rPr>
                <w:i/>
                <w:iCs/>
              </w:rPr>
              <w:t>numberOfBeams</w:t>
            </w:r>
            <w:proofErr w:type="spellEnd"/>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2486EA8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F8093" w14:textId="77777777" w:rsidR="00396816" w:rsidRDefault="00396816" w:rsidP="00D77730">
            <w:pPr>
              <w:pStyle w:val="TAC"/>
              <w:rPr>
                <w:lang w:eastAsia="zh-CN"/>
              </w:rPr>
            </w:pPr>
            <w:r w:rsidRPr="00AB300A">
              <w:rPr>
                <w:lang w:eastAsia="zh-CN"/>
              </w:rPr>
              <w:t>2</w:t>
            </w:r>
          </w:p>
        </w:tc>
      </w:tr>
      <w:tr w:rsidR="00396816" w14:paraId="2DAA0242"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D879DA5"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06B7C745" w14:textId="77777777" w:rsidR="00396816" w:rsidRDefault="00396816" w:rsidP="00D77730">
            <w:pPr>
              <w:pStyle w:val="TAL"/>
            </w:pPr>
            <w:r w:rsidRPr="00AB300A">
              <w:t>N</w:t>
            </w:r>
            <w:r w:rsidRPr="00AB300A">
              <w:rPr>
                <w:vertAlign w:val="subscript"/>
              </w:rPr>
              <w:t>PSK</w:t>
            </w:r>
            <w:r w:rsidRPr="00AB300A">
              <w:t xml:space="preserve"> (</w:t>
            </w:r>
            <w:proofErr w:type="spellStart"/>
            <w:r w:rsidRPr="00AB300A">
              <w:rPr>
                <w:i/>
                <w:iCs/>
              </w:rPr>
              <w:t>phaseAlphabetSize</w:t>
            </w:r>
            <w:proofErr w:type="spellEnd"/>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3644D26"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9F095A7" w14:textId="77777777" w:rsidR="00396816" w:rsidRDefault="00396816" w:rsidP="00D77730">
            <w:pPr>
              <w:pStyle w:val="TAC"/>
              <w:rPr>
                <w:lang w:eastAsia="zh-CN"/>
              </w:rPr>
            </w:pPr>
            <w:r w:rsidRPr="00AB300A">
              <w:rPr>
                <w:lang w:eastAsia="zh-CN"/>
              </w:rPr>
              <w:t>8</w:t>
            </w:r>
          </w:p>
        </w:tc>
      </w:tr>
      <w:tr w:rsidR="00396816" w14:paraId="477BD95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E25689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C2AD8DA" w14:textId="77777777" w:rsidR="00396816" w:rsidRDefault="00396816" w:rsidP="00D77730">
            <w:pPr>
              <w:pStyle w:val="TAL"/>
            </w:pPr>
            <w:proofErr w:type="spellStart"/>
            <w:r w:rsidRPr="00AB300A">
              <w:rPr>
                <w:i/>
                <w:iCs/>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CDF53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2462164" w14:textId="77777777" w:rsidR="00396816" w:rsidRDefault="00396816" w:rsidP="00D77730">
            <w:pPr>
              <w:pStyle w:val="TAC"/>
              <w:rPr>
                <w:lang w:eastAsia="zh-CN"/>
              </w:rPr>
            </w:pPr>
            <w:r>
              <w:rPr>
                <w:rFonts w:hint="eastAsia"/>
                <w:lang w:eastAsia="zh-CN"/>
              </w:rPr>
              <w:t>True</w:t>
            </w:r>
          </w:p>
        </w:tc>
      </w:tr>
      <w:tr w:rsidR="00396816" w14:paraId="6C7C903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4CB6B0"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B097BF8" w14:textId="77777777" w:rsidR="00396816" w:rsidRDefault="00396816" w:rsidP="00D77730">
            <w:pPr>
              <w:pStyle w:val="TAL"/>
            </w:pPr>
            <w: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5E5A0A6"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0EC0D" w14:textId="77777777" w:rsidR="00396816" w:rsidRDefault="00396816" w:rsidP="00D77730">
            <w:pPr>
              <w:pStyle w:val="TAC"/>
              <w:rPr>
                <w:lang w:eastAsia="zh-CN"/>
              </w:rPr>
            </w:pPr>
            <w:r>
              <w:rPr>
                <w:lang w:eastAsia="zh-CN"/>
              </w:rPr>
              <w:t>(4,2)</w:t>
            </w:r>
          </w:p>
        </w:tc>
      </w:tr>
      <w:tr w:rsidR="00396816" w14:paraId="7F01431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B500CC"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7EC46C9" w14:textId="77777777" w:rsidR="00396816" w:rsidRDefault="00396816" w:rsidP="00D77730">
            <w:pPr>
              <w:pStyle w:val="TAL"/>
            </w:pPr>
            <w: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E645B18"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7A2E7" w14:textId="77777777" w:rsidR="00396816" w:rsidRDefault="00396816" w:rsidP="00D77730">
            <w:pPr>
              <w:pStyle w:val="TAC"/>
              <w:rPr>
                <w:lang w:eastAsia="zh-CN"/>
              </w:rPr>
            </w:pPr>
            <w:r>
              <w:rPr>
                <w:lang w:eastAsia="zh-CN"/>
              </w:rPr>
              <w:t>(4,4)</w:t>
            </w:r>
          </w:p>
        </w:tc>
      </w:tr>
      <w:tr w:rsidR="00396816" w14:paraId="0BD684F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76EA7E"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30EE5C6" w14:textId="77777777" w:rsidR="00396816" w:rsidRDefault="00396816" w:rsidP="00D77730">
            <w:pPr>
              <w:pStyle w:val="TAL"/>
            </w:pPr>
            <w:proofErr w:type="spellStart"/>
            <w: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91BC76"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7EB68" w14:textId="77777777" w:rsidR="00396816" w:rsidRDefault="00396816" w:rsidP="00D77730">
            <w:pPr>
              <w:pStyle w:val="TAC"/>
              <w:rPr>
                <w:lang w:eastAsia="zh-CN"/>
              </w:rPr>
            </w:pPr>
            <w:r w:rsidRPr="00B83E25">
              <w:rPr>
                <w:lang w:eastAsia="zh-CN"/>
              </w:rPr>
              <w:t xml:space="preserve">0x </w:t>
            </w:r>
            <w:r>
              <w:rPr>
                <w:rFonts w:hint="eastAsia"/>
                <w:lang w:eastAsia="zh-CN"/>
              </w:rPr>
              <w:t>7FF</w:t>
            </w:r>
          </w:p>
          <w:p w14:paraId="440EEE3D" w14:textId="77777777" w:rsidR="00396816" w:rsidRDefault="00396816" w:rsidP="00D77730">
            <w:pPr>
              <w:pStyle w:val="TAC"/>
              <w:rPr>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396816" w14:paraId="125C69DD"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B69872"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B031C2A" w14:textId="77777777" w:rsidR="00396816" w:rsidRPr="001B56C9" w:rsidRDefault="00396816" w:rsidP="00D77730">
            <w:pPr>
              <w:pStyle w:val="TAL"/>
              <w:rPr>
                <w:lang w:val="fr-FR"/>
              </w:rPr>
            </w:pPr>
            <w:r w:rsidRPr="001B56C9">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5C4D6D" w14:textId="77777777" w:rsidR="00396816" w:rsidRPr="001B56C9" w:rsidRDefault="00396816"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32417" w14:textId="77777777" w:rsidR="00396816" w:rsidRDefault="00396816" w:rsidP="00D77730">
            <w:pPr>
              <w:pStyle w:val="TAC"/>
              <w:rPr>
                <w:lang w:eastAsia="zh-CN"/>
              </w:rPr>
            </w:pPr>
            <w:r>
              <w:rPr>
                <w:lang w:eastAsia="zh-CN"/>
              </w:rPr>
              <w:t>10</w:t>
            </w:r>
          </w:p>
        </w:tc>
      </w:tr>
      <w:tr w:rsidR="00396816" w14:paraId="6EC53BD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E55FF26" w14:textId="77777777" w:rsidR="00396816" w:rsidRDefault="00396816" w:rsidP="00D77730">
            <w:pPr>
              <w:pStyle w:val="TAL"/>
            </w:pPr>
            <w: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42A5A07"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C96E3" w14:textId="77777777" w:rsidR="00396816" w:rsidRDefault="00396816" w:rsidP="00D77730">
            <w:pPr>
              <w:pStyle w:val="TAC"/>
              <w:rPr>
                <w:lang w:eastAsia="zh-CN"/>
              </w:rPr>
            </w:pPr>
            <w:r>
              <w:rPr>
                <w:lang w:eastAsia="zh-CN"/>
              </w:rPr>
              <w:t>PUSCH</w:t>
            </w:r>
          </w:p>
        </w:tc>
      </w:tr>
      <w:tr w:rsidR="00396816" w14:paraId="30922F7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964602" w14:textId="77777777" w:rsidR="00396816" w:rsidRDefault="00396816" w:rsidP="00D77730">
            <w:pPr>
              <w:pStyle w:val="TAL"/>
            </w:pPr>
            <w: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088188" w14:textId="77777777" w:rsidR="00396816" w:rsidRDefault="00396816" w:rsidP="00D77730">
            <w:pPr>
              <w:pStyle w:val="TAC"/>
            </w:pPr>
            <w:proofErr w:type="spellStart"/>
            <w: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85E3132" w14:textId="77777777" w:rsidR="00396816" w:rsidRDefault="00396816" w:rsidP="00D77730">
            <w:pPr>
              <w:pStyle w:val="TAC"/>
              <w:rPr>
                <w:lang w:eastAsia="zh-CN"/>
              </w:rPr>
            </w:pPr>
            <w:r>
              <w:rPr>
                <w:lang w:eastAsia="zh-CN"/>
              </w:rPr>
              <w:t>9</w:t>
            </w:r>
          </w:p>
        </w:tc>
      </w:tr>
      <w:tr w:rsidR="00396816" w14:paraId="6D20930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34D6ED" w14:textId="77777777" w:rsidR="00396816" w:rsidRDefault="00396816" w:rsidP="00D77730">
            <w:pPr>
              <w:pStyle w:val="TAL"/>
            </w:pPr>
            <w: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D26405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F9915" w14:textId="77777777" w:rsidR="00396816" w:rsidRDefault="00396816" w:rsidP="00D77730">
            <w:pPr>
              <w:pStyle w:val="TAC"/>
              <w:rPr>
                <w:lang w:eastAsia="zh-CN"/>
              </w:rPr>
            </w:pPr>
            <w:r w:rsidRPr="001C4BAE">
              <w:rPr>
                <w:lang w:eastAsia="zh-CN"/>
              </w:rPr>
              <w:t>4</w:t>
            </w:r>
          </w:p>
        </w:tc>
      </w:tr>
      <w:tr w:rsidR="00396816" w14:paraId="4F003A8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B5F3BA" w14:textId="77777777" w:rsidR="00396816" w:rsidRDefault="00396816" w:rsidP="00D77730">
            <w:pPr>
              <w:pStyle w:val="TAL"/>
            </w:pPr>
            <w: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53DB4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ECDF7" w14:textId="77777777" w:rsidR="00396816" w:rsidRDefault="00396816" w:rsidP="00D77730">
            <w:pPr>
              <w:pStyle w:val="TAC"/>
              <w:rPr>
                <w:lang w:eastAsia="zh-CN"/>
              </w:rPr>
            </w:pPr>
            <w:r w:rsidRPr="001C4BAE">
              <w:rPr>
                <w:rFonts w:eastAsia="Malgun Gothic" w:cs="Arial"/>
                <w:szCs w:val="18"/>
              </w:rPr>
              <w:t>R.PDSCH.1-6.3</w:t>
            </w:r>
            <w:r>
              <w:rPr>
                <w:rFonts w:eastAsia="Malgun Gothic" w:cs="Arial"/>
                <w:szCs w:val="18"/>
              </w:rPr>
              <w:t xml:space="preserve"> FDD</w:t>
            </w:r>
          </w:p>
        </w:tc>
      </w:tr>
      <w:tr w:rsidR="00396816" w14:paraId="57F13CF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6D2EF77" w14:textId="77777777" w:rsidR="00396816" w:rsidRDefault="00396816" w:rsidP="00D77730">
            <w:pPr>
              <w:pStyle w:val="TAL"/>
            </w:pPr>
            <w:r w:rsidRPr="00C87872">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539839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A793BA0" w14:textId="77777777" w:rsidR="00396816" w:rsidRDefault="00396816" w:rsidP="00D77730">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w:t>
            </w:r>
            <w:proofErr w:type="spellStart"/>
            <w:r w:rsidRPr="00C87872">
              <w:rPr>
                <w:rFonts w:cs="Arial"/>
                <w:szCs w:val="18"/>
              </w:rPr>
              <w:t>subband</w:t>
            </w:r>
            <w:proofErr w:type="spellEnd"/>
            <w:r w:rsidRPr="00C87872">
              <w:rPr>
                <w:rFonts w:cs="Arial"/>
                <w:szCs w:val="18"/>
              </w:rPr>
              <w:t xml:space="preserve"> granularity</w:t>
            </w:r>
          </w:p>
        </w:tc>
      </w:tr>
      <w:tr w:rsidR="00396816" w14:paraId="6E5A0DD4"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CBCD9BF"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 </w:t>
            </w:r>
            <w:r>
              <w:rPr>
                <w:rFonts w:hint="eastAsia"/>
                <w:lang w:eastAsia="zh-CN"/>
              </w:rPr>
              <w:t>The</w:t>
            </w:r>
            <w:r>
              <w:t xml:space="preserve"> </w:t>
            </w:r>
            <w:r>
              <w:rPr>
                <w:rFonts w:hint="eastAsia"/>
                <w:lang w:eastAsia="zh-CN"/>
              </w:rPr>
              <w:t>random</w:t>
            </w:r>
            <w:r>
              <w:t xml:space="preserve"> </w:t>
            </w:r>
            <w:r>
              <w:rPr>
                <w:rFonts w:hint="eastAsia"/>
                <w:lang w:eastAsia="zh-CN"/>
              </w:rPr>
              <w:t>precoder</w:t>
            </w:r>
            <w:r>
              <w:t xml:space="preserve"> </w:t>
            </w:r>
            <w:r>
              <w:rPr>
                <w:rFonts w:hint="eastAsia"/>
                <w:lang w:eastAsia="zh-CN"/>
              </w:rPr>
              <w:t>generation</w:t>
            </w:r>
            <w:r>
              <w:rPr>
                <w:lang w:eastAsia="zh-CN"/>
              </w:rPr>
              <w:t xml:space="preserve"> shall</w:t>
            </w:r>
            <w:r>
              <w:t xml:space="preserve"> </w:t>
            </w:r>
            <w:r>
              <w:rPr>
                <w:rFonts w:hint="eastAsia"/>
                <w:lang w:eastAsia="zh-CN"/>
              </w:rPr>
              <w:t>follow</w:t>
            </w:r>
            <w:r>
              <w:rPr>
                <w:lang w:eastAsia="zh-CN"/>
              </w:rPr>
              <w:t xml:space="preserve"> </w:t>
            </w:r>
            <w:r w:rsidRPr="00C25669">
              <w:t>'</w:t>
            </w:r>
            <w:proofErr w:type="spellStart"/>
            <w:r w:rsidRPr="00F77F01">
              <w:rPr>
                <w:rFonts w:ascii="Times New Roman" w:hAnsi="Times New Roman"/>
              </w:rPr>
              <w:t>typeI-SinglePanel</w:t>
            </w:r>
            <w:proofErr w:type="spellEnd"/>
            <w:r>
              <w:t>'</w:t>
            </w:r>
            <w:r>
              <w:rPr>
                <w:lang w:eastAsia="zh-CN"/>
              </w:rPr>
              <w:t xml:space="preserve"> codebook configuration as specified in</w:t>
            </w:r>
            <w:r w:rsidRPr="005B1BB8">
              <w:rPr>
                <w:rFonts w:cs="Arial"/>
                <w:lang w:eastAsia="zh-CN"/>
              </w:rPr>
              <w:t xml:space="preserve"> Table 6.3.3.1.3.3-1</w:t>
            </w:r>
            <w:r>
              <w:rPr>
                <w:lang w:eastAsia="zh-CN"/>
              </w:rPr>
              <w:t>.</w:t>
            </w:r>
          </w:p>
          <w:p w14:paraId="53FA648E" w14:textId="77777777" w:rsidR="00396816" w:rsidRDefault="00396816" w:rsidP="00D77730">
            <w:pPr>
              <w:pStyle w:val="TAN"/>
            </w:pPr>
            <w:r>
              <w:t>Note 2</w:t>
            </w:r>
            <w:r>
              <w:rPr>
                <w:lang w:eastAsia="zh-CN"/>
              </w:rPr>
              <w:t>:</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 xml:space="preserve">#(n-4), this reported PMI cannot be applied at the </w:t>
            </w:r>
            <w:proofErr w:type="spellStart"/>
            <w:r>
              <w:t>gNB</w:t>
            </w:r>
            <w:proofErr w:type="spellEnd"/>
            <w:r>
              <w:t xml:space="preserve"> downlink before </w:t>
            </w:r>
            <w:r>
              <w:rPr>
                <w:lang w:eastAsia="zh-CN"/>
              </w:rPr>
              <w:t>slot</w:t>
            </w:r>
            <w:r>
              <w:t>#(n+4).</w:t>
            </w:r>
          </w:p>
          <w:p w14:paraId="47F07234"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dual-cluster beam directions shall be used as specified in Annex </w:t>
            </w:r>
            <w:r w:rsidRPr="001B7F9A">
              <w:t xml:space="preserve">B.2.3.2.3A. </w:t>
            </w:r>
            <w:r w:rsidRPr="001B7F9A">
              <w:rPr>
                <w:rFonts w:hint="eastAsia"/>
              </w:rPr>
              <w:t xml:space="preserve">The value of relative </w:t>
            </w:r>
            <w:r w:rsidRPr="001B7F9A">
              <w:t>powe</w:t>
            </w:r>
            <w:r w:rsidRPr="001B7F9A">
              <w:rPr>
                <w:rFonts w:hint="eastAsia"/>
              </w:rPr>
              <w:t>r ratio (p) shall be fixed as 1 during the test.</w:t>
            </w:r>
          </w:p>
        </w:tc>
      </w:tr>
    </w:tbl>
    <w:p w14:paraId="0FD16F29" w14:textId="77777777" w:rsidR="00396816" w:rsidRPr="00FB7FE1" w:rsidRDefault="00396816" w:rsidP="00396816">
      <w:pPr>
        <w:rPr>
          <w:lang w:eastAsia="zh-CN"/>
        </w:rPr>
      </w:pPr>
    </w:p>
    <w:p w14:paraId="70A23628" w14:textId="77777777" w:rsidR="00396816" w:rsidRPr="00FB7FE1" w:rsidRDefault="00396816" w:rsidP="00396816">
      <w:pPr>
        <w:pStyle w:val="TH"/>
        <w:rPr>
          <w:lang w:eastAsia="zh-CN"/>
        </w:rPr>
      </w:pPr>
      <w:r w:rsidRPr="00FB7FE1">
        <w:t xml:space="preserve">Table </w:t>
      </w:r>
      <w:bookmarkEnd w:id="2317"/>
      <w:r w:rsidRPr="00FB7FE1">
        <w:rPr>
          <w:lang w:eastAsia="zh-CN"/>
        </w:rPr>
        <w:t>6.3.3.1.5.3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497A296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A049A90"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3DAA4DDF" w14:textId="77777777" w:rsidR="00396816" w:rsidRPr="00FB7FE1" w:rsidRDefault="00396816" w:rsidP="00D77730">
            <w:pPr>
              <w:pStyle w:val="TAH"/>
            </w:pPr>
            <w:r w:rsidRPr="00FB7FE1">
              <w:t>Test 1</w:t>
            </w:r>
          </w:p>
        </w:tc>
      </w:tr>
      <w:tr w:rsidR="00396816" w:rsidRPr="00FB7FE1" w14:paraId="742F3980"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E92E92C" w14:textId="77777777" w:rsidR="00396816" w:rsidRPr="00FB7FE1" w:rsidRDefault="00396816" w:rsidP="00D77730">
            <w:pPr>
              <w:pStyle w:val="TAC"/>
            </w:pPr>
            <w:r w:rsidRPr="00FB7FE1">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150822E4" w14:textId="77777777" w:rsidR="00396816" w:rsidRPr="00FB7FE1" w:rsidRDefault="00396816" w:rsidP="00D77730">
            <w:pPr>
              <w:pStyle w:val="TAC"/>
              <w:rPr>
                <w:lang w:eastAsia="zh-CN"/>
              </w:rPr>
            </w:pPr>
            <w:r w:rsidRPr="00FB7FE1">
              <w:rPr>
                <w:lang w:eastAsia="zh-CN"/>
              </w:rPr>
              <w:t>1.9</w:t>
            </w:r>
          </w:p>
        </w:tc>
      </w:tr>
    </w:tbl>
    <w:p w14:paraId="52BDD7F0" w14:textId="77777777" w:rsidR="00396816" w:rsidRPr="00FB7FE1" w:rsidRDefault="00396816" w:rsidP="00396816">
      <w:pPr>
        <w:rPr>
          <w:rFonts w:eastAsia="Malgun Gothic"/>
        </w:rPr>
      </w:pPr>
    </w:p>
    <w:p w14:paraId="5811F684" w14:textId="77777777" w:rsidR="00396816" w:rsidRPr="00FB7FE1" w:rsidRDefault="00396816" w:rsidP="00396816">
      <w:r w:rsidRPr="00FB7FE1">
        <w:t>The normative reference for this requirement is TS 38.101-4 [5] clause 6.3.3.1.5.</w:t>
      </w:r>
    </w:p>
    <w:p w14:paraId="442B081C" w14:textId="77777777" w:rsidR="00396816" w:rsidRPr="00FB7FE1" w:rsidRDefault="00396816" w:rsidP="00396816">
      <w:pPr>
        <w:pStyle w:val="H6"/>
      </w:pPr>
      <w:bookmarkStart w:id="2318" w:name="_CR6_3_3_1_5_4"/>
      <w:r w:rsidRPr="00FB7FE1">
        <w:t>6.3.3.1.5.4</w:t>
      </w:r>
      <w:r w:rsidRPr="00FB7FE1">
        <w:tab/>
        <w:t>Test description</w:t>
      </w:r>
    </w:p>
    <w:p w14:paraId="41E2F210" w14:textId="77777777" w:rsidR="00396816" w:rsidRPr="00FB7FE1" w:rsidRDefault="00396816" w:rsidP="00396816">
      <w:pPr>
        <w:pStyle w:val="H6"/>
      </w:pPr>
      <w:bookmarkStart w:id="2319" w:name="_CR6_3_3_1_5_4_1"/>
      <w:bookmarkEnd w:id="2318"/>
      <w:r w:rsidRPr="00FB7FE1">
        <w:t>6.3.3.1.5.4.1</w:t>
      </w:r>
      <w:r w:rsidRPr="00FB7FE1">
        <w:tab/>
        <w:t>Initial conditions</w:t>
      </w:r>
    </w:p>
    <w:bookmarkEnd w:id="2319"/>
    <w:p w14:paraId="3A6D2C20"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09429913"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5AF73263" w14:textId="77777777" w:rsidR="00396816" w:rsidRPr="00FB7FE1" w:rsidRDefault="00396816" w:rsidP="00396816">
      <w:r w:rsidRPr="00FB7FE1">
        <w:t xml:space="preserve">Configurations of </w:t>
      </w:r>
      <w:r w:rsidRPr="00FB7FE1">
        <w:rPr>
          <w:rFonts w:eastAsia="Batang"/>
        </w:rPr>
        <w:t>PDSCH</w:t>
      </w:r>
      <w:r w:rsidRPr="00FB7FE1">
        <w:t xml:space="preserve"> and PDCCH before measurement are specified in Annex C.</w:t>
      </w:r>
    </w:p>
    <w:p w14:paraId="5854DA8D" w14:textId="77777777" w:rsidR="00396816" w:rsidRPr="00FB7FE1" w:rsidRDefault="00396816" w:rsidP="00396816">
      <w:r w:rsidRPr="00FB7FE1">
        <w:t>Test Environment: Normal, as defined in TS 38.508-1 [6] clause 4.1.</w:t>
      </w:r>
    </w:p>
    <w:p w14:paraId="4A514437" w14:textId="77777777" w:rsidR="00396816" w:rsidRPr="00FB7FE1" w:rsidRDefault="00396816" w:rsidP="00396816">
      <w:r w:rsidRPr="00FB7FE1">
        <w:lastRenderedPageBreak/>
        <w:t>Frequencies to be tested: Mid Range, as defined in TS 38.508-1 [6] clause 5.2.2.</w:t>
      </w:r>
    </w:p>
    <w:p w14:paraId="2AB2C886" w14:textId="77777777" w:rsidR="00396816" w:rsidRPr="00FB7FE1" w:rsidRDefault="00396816" w:rsidP="00396816">
      <w:r w:rsidRPr="00FB7FE1">
        <w:t>For EN-DC within FR1 operation, setup the LTE link according to Annex D</w:t>
      </w:r>
    </w:p>
    <w:p w14:paraId="27C38EA7" w14:textId="77777777" w:rsidR="00396816" w:rsidRPr="00FB7FE1" w:rsidRDefault="00396816" w:rsidP="00396816">
      <w:pPr>
        <w:pStyle w:val="B1"/>
      </w:pPr>
      <w:r w:rsidRPr="00FB7FE1">
        <w:t>1.</w:t>
      </w:r>
      <w:r w:rsidRPr="00FB7FE1">
        <w:tab/>
        <w:t>Connect the SS, the faders and AWGN noise source to the UE antenna connectors as shown in TS 38.508-1 [6] Annex A, in Figure A.3.1.7.10 for TE diagram and section A.3.2.2 for UE diagram.</w:t>
      </w:r>
    </w:p>
    <w:p w14:paraId="14446B92" w14:textId="77777777" w:rsidR="00396816" w:rsidRPr="00FB7FE1" w:rsidRDefault="00396816" w:rsidP="00396816">
      <w:pPr>
        <w:pStyle w:val="B1"/>
      </w:pPr>
      <w:r w:rsidRPr="00FB7FE1">
        <w:t>2.</w:t>
      </w:r>
      <w:r w:rsidRPr="00FB7FE1">
        <w:tab/>
        <w:t xml:space="preserve">The parameter settings for the cell are set up according to Table 6.1.2-1 and Table </w:t>
      </w:r>
      <w:r w:rsidRPr="00FB7FE1">
        <w:rPr>
          <w:lang w:eastAsia="zh-CN"/>
        </w:rPr>
        <w:t xml:space="preserve">6.3.3.1.5.3-1 </w:t>
      </w:r>
      <w:r w:rsidRPr="00FB7FE1">
        <w:t>and as appropriate.</w:t>
      </w:r>
    </w:p>
    <w:p w14:paraId="1FDF7DC8"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5BE92EE8" w14:textId="77777777" w:rsidR="00396816" w:rsidRPr="00FB7FE1" w:rsidRDefault="00396816" w:rsidP="00396816">
      <w:pPr>
        <w:pStyle w:val="B1"/>
      </w:pPr>
      <w:r w:rsidRPr="00FB7FE1">
        <w:t>4.</w:t>
      </w:r>
      <w:r w:rsidRPr="00FB7FE1">
        <w:tab/>
        <w:t>Propagation conditions are set according to Annex B.0.</w:t>
      </w:r>
    </w:p>
    <w:p w14:paraId="1BB95E8A" w14:textId="77777777" w:rsidR="00396816" w:rsidRPr="00FB7FE1" w:rsidRDefault="00396816" w:rsidP="00396816">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6.3.2.1.4.4.3.</w:t>
      </w:r>
    </w:p>
    <w:p w14:paraId="316C88F5" w14:textId="77777777" w:rsidR="00396816" w:rsidRPr="00FB7FE1" w:rsidRDefault="00396816" w:rsidP="00396816">
      <w:pPr>
        <w:pStyle w:val="H6"/>
      </w:pPr>
      <w:bookmarkStart w:id="2320" w:name="_CR6_3_3_1_5_4_2"/>
      <w:r w:rsidRPr="00FB7FE1">
        <w:t>6.3.3.1.5.4.2</w:t>
      </w:r>
      <w:r w:rsidRPr="00FB7FE1">
        <w:tab/>
        <w:t>Test procedure</w:t>
      </w:r>
    </w:p>
    <w:bookmarkEnd w:id="2320"/>
    <w:p w14:paraId="2BCEFB04" w14:textId="77777777" w:rsidR="00396816" w:rsidRPr="00FB7FE1" w:rsidRDefault="00396816" w:rsidP="00396816">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6.3.3.1.5.3-1 </w:t>
      </w:r>
      <w:r w:rsidRPr="00FB7FE1">
        <w:t>as appropriate.</w:t>
      </w:r>
    </w:p>
    <w:p w14:paraId="3E80A464" w14:textId="77777777" w:rsidR="00396816" w:rsidRPr="00FB7FE1" w:rsidRDefault="00396816" w:rsidP="00396816">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to carry the PUSCH CQI feedback via PDCCH DCI format [0_1] with aperiodic CSI request triggered.</w:t>
      </w:r>
      <w:r w:rsidRPr="00FB7FE1">
        <w:t xml:space="preserve"> Establish </w:t>
      </w:r>
      <w:r w:rsidRPr="00FB7FE1">
        <w:rPr>
          <w:rFonts w:eastAsia="Malgun Gothic"/>
          <w:position w:val="-14"/>
        </w:rPr>
        <w:object w:dxaOrig="1260" w:dyaOrig="400" w14:anchorId="3D172781">
          <v:shape id="_x0000_i1380" type="#_x0000_t75" style="width:63.7pt;height:22.05pt" o:ole="">
            <v:imagedata r:id="rId13" o:title=""/>
          </v:shape>
          <o:OLEObject Type="Embed" ProgID="Equation.3" ShapeID="_x0000_i1380" DrawAspect="Content" ObjectID="_1825038733" r:id="rId57"/>
        </w:object>
      </w:r>
      <w:r w:rsidRPr="00FB7FE1">
        <w:t xml:space="preserve">and </w:t>
      </w:r>
      <w:r w:rsidRPr="00FB7FE1">
        <w:rPr>
          <w:rFonts w:eastAsia="Malgun Gothic"/>
          <w:position w:val="-14"/>
        </w:rPr>
        <w:object w:dxaOrig="1260" w:dyaOrig="330" w14:anchorId="3C534CBE">
          <v:shape id="_x0000_i1381" type="#_x0000_t75" style="width:63.7pt;height:15pt" o:ole="">
            <v:imagedata r:id="rId15" o:title=""/>
          </v:shape>
          <o:OLEObject Type="Embed" ProgID="Equation.3" ShapeID="_x0000_i1381" DrawAspect="Content" ObjectID="_1825038734" r:id="rId5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682F654B" w14:textId="77777777" w:rsidR="00396816" w:rsidRPr="00FB7FE1" w:rsidRDefault="00396816" w:rsidP="00396816">
      <w:pPr>
        <w:pStyle w:val="B1"/>
        <w:rPr>
          <w:lang w:eastAsia="zh-CN"/>
        </w:rPr>
      </w:pPr>
      <w:r w:rsidRPr="00FB7FE1">
        <w:t>3.</w:t>
      </w:r>
      <w:r w:rsidRPr="00FB7FE1">
        <w:tab/>
        <w:t>Set SNR to</w:t>
      </w:r>
      <w:r w:rsidRPr="00FB7FE1">
        <w:rPr>
          <w:rFonts w:eastAsia="Malgun Gothic"/>
          <w:position w:val="-14"/>
        </w:rPr>
        <w:object w:dxaOrig="1260" w:dyaOrig="330" w14:anchorId="62B3D66F">
          <v:shape id="_x0000_i1382" type="#_x0000_t75" style="width:63.7pt;height:15pt" o:ole="">
            <v:imagedata r:id="rId15" o:title=""/>
          </v:shape>
          <o:OLEObject Type="Embed" ProgID="Equation.3" ShapeID="_x0000_i1382" DrawAspect="Content" ObjectID="_1825038735" r:id="rId59"/>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6.3.3.1.5.3-1.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Measure </w:t>
      </w:r>
      <w:r w:rsidRPr="00FB7FE1">
        <w:rPr>
          <w:rFonts w:eastAsia="Malgun Gothic"/>
          <w:position w:val="-14"/>
        </w:rPr>
        <w:object w:dxaOrig="750" w:dyaOrig="400" w14:anchorId="2836501E">
          <v:shape id="_x0000_i1383" type="#_x0000_t75" style="width:36.2pt;height:22.05pt" o:ole="">
            <v:imagedata r:id="rId18" o:title=""/>
          </v:shape>
          <o:OLEObject Type="Embed" ProgID="Equation.DSMT4" ShapeID="_x0000_i1383" DrawAspect="Content" ObjectID="_1825038736" r:id="rId60"/>
        </w:object>
      </w:r>
      <w:r w:rsidRPr="00FB7FE1">
        <w:t xml:space="preserve">according to Annex </w:t>
      </w:r>
      <w:r w:rsidRPr="00FB7FE1">
        <w:rPr>
          <w:lang w:eastAsia="zh-CN"/>
        </w:rPr>
        <w:t>G.3.3.</w:t>
      </w:r>
    </w:p>
    <w:p w14:paraId="7D4DEDB2" w14:textId="77777777" w:rsidR="00396816" w:rsidRPr="00FB7FE1" w:rsidRDefault="00396816" w:rsidP="00396816">
      <w:pPr>
        <w:pStyle w:val="B1"/>
      </w:pPr>
      <w:r w:rsidRPr="00FB7FE1">
        <w:t>4.</w:t>
      </w:r>
      <w:r w:rsidRPr="00FB7FE1">
        <w:tab/>
        <w:t>Calculate</w:t>
      </w:r>
      <w:r w:rsidRPr="00FB7FE1">
        <w:rPr>
          <w:rFonts w:eastAsia="Malgun Gothic"/>
          <w:position w:val="-34"/>
        </w:rPr>
        <w:object w:dxaOrig="1710" w:dyaOrig="750" w14:anchorId="46AC6909">
          <v:shape id="_x0000_i1384" type="#_x0000_t75" style="width:87pt;height:36.2pt" o:ole="">
            <v:imagedata r:id="rId20" o:title=""/>
          </v:shape>
          <o:OLEObject Type="Embed" ProgID="Equation.3" ShapeID="_x0000_i1384" DrawAspect="Content" ObjectID="_1825038737" r:id="rId6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6.3.3.1.5.5-1</w:t>
      </w:r>
      <w:r w:rsidRPr="00FB7FE1">
        <w:t xml:space="preserve">, then the test is pass. Otherwise, the test is fail. </w:t>
      </w:r>
    </w:p>
    <w:p w14:paraId="31A4C4BE" w14:textId="77777777" w:rsidR="00396816" w:rsidRPr="00FB7FE1" w:rsidRDefault="00396816" w:rsidP="00396816">
      <w:pPr>
        <w:pStyle w:val="H6"/>
      </w:pPr>
      <w:bookmarkStart w:id="2321" w:name="_CR6_3_3_1_5_4_3"/>
      <w:r w:rsidRPr="00FB7FE1">
        <w:t>6.3.3.1.5.4.3</w:t>
      </w:r>
      <w:r w:rsidRPr="00FB7FE1">
        <w:tab/>
        <w:t>Message contents</w:t>
      </w:r>
    </w:p>
    <w:bookmarkEnd w:id="2321"/>
    <w:p w14:paraId="191C8943" w14:textId="3C960DD5" w:rsidR="00396816" w:rsidRPr="00FB7FE1" w:rsidRDefault="00396816" w:rsidP="00396816">
      <w:r w:rsidRPr="00FB7FE1">
        <w:t>Message contents are according to TS 38.508-1 [6] clause 4.6</w:t>
      </w:r>
      <w:del w:id="2322" w:author="zhangyufeng@caict.ac.cn" w:date="2025-11-19T00:20:00Z" w16du:dateUtc="2025-11-18T16:20:00Z">
        <w:r w:rsidRPr="009A70AF" w:rsidDel="009A70AF">
          <w:rPr>
            <w:highlight w:val="yellow"/>
          </w:rPr>
          <w:delText>.1</w:delText>
        </w:r>
      </w:del>
      <w:ins w:id="2323" w:author="zhangyufeng@caict.ac.cn" w:date="2025-11-19T00:20:00Z" w16du:dateUtc="2025-11-18T16:20:00Z">
        <w:r w:rsidR="009A70AF" w:rsidRPr="009A70AF">
          <w:rPr>
            <w:rFonts w:hint="eastAsia"/>
            <w:highlight w:val="yellow"/>
            <w:lang w:eastAsia="zh-CN"/>
          </w:rPr>
          <w:t xml:space="preserve"> </w:t>
        </w:r>
        <w:r w:rsidR="009A70AF" w:rsidRPr="009A70AF">
          <w:rPr>
            <w:rFonts w:hint="eastAsia"/>
            <w:highlight w:val="yellow"/>
            <w:lang w:eastAsia="zh-CN"/>
          </w:rPr>
          <w:t>and 5.4</w:t>
        </w:r>
      </w:ins>
      <w:r w:rsidRPr="00FB7FE1">
        <w:t>.</w:t>
      </w:r>
    </w:p>
    <w:p w14:paraId="76CA99D1" w14:textId="77777777" w:rsidR="00396816" w:rsidRPr="00FB7FE1" w:rsidRDefault="00396816" w:rsidP="00396816">
      <w:pPr>
        <w:pStyle w:val="H6"/>
      </w:pPr>
      <w:bookmarkStart w:id="2324" w:name="_CR6_3_3_1_5_4_3_1"/>
      <w:r w:rsidRPr="00FB7FE1">
        <w:t>6.3.3.1.5.4.3.1</w:t>
      </w:r>
      <w:r w:rsidRPr="00FB7FE1">
        <w:tab/>
        <w:t>Message exceptions for SA</w:t>
      </w:r>
    </w:p>
    <w:p w14:paraId="557BD5E5" w14:textId="769AD827" w:rsidR="00396816" w:rsidRPr="00FB7FE1" w:rsidRDefault="00396816" w:rsidP="00396816">
      <w:pPr>
        <w:pStyle w:val="TH"/>
      </w:pPr>
      <w:bookmarkStart w:id="2325" w:name="_CRTable6_3_3_1_5_4_3_11"/>
      <w:bookmarkEnd w:id="2324"/>
      <w:r w:rsidRPr="00FB7FE1">
        <w:t xml:space="preserve">Table </w:t>
      </w:r>
      <w:bookmarkEnd w:id="2325"/>
      <w:r w:rsidRPr="00FB7FE1">
        <w:t>6.</w:t>
      </w:r>
      <w:r w:rsidRPr="00FB7FE1">
        <w:rPr>
          <w:lang w:eastAsia="zh-CN"/>
        </w:rPr>
        <w:t>3</w:t>
      </w:r>
      <w:r w:rsidRPr="00FB7FE1">
        <w:t>.3.1.</w:t>
      </w:r>
      <w:r w:rsidRPr="00FB7FE1">
        <w:rPr>
          <w:lang w:eastAsia="zh-CN"/>
        </w:rPr>
        <w:t>5</w:t>
      </w:r>
      <w:r w:rsidRPr="00FB7FE1">
        <w:t>.4.3.1-</w:t>
      </w:r>
      <w:r w:rsidRPr="00FB7FE1">
        <w:rPr>
          <w:lang w:eastAsia="zh-CN"/>
        </w:rPr>
        <w:t>1</w:t>
      </w:r>
      <w:r w:rsidRPr="00FB7FE1">
        <w:t xml:space="preserve">: </w:t>
      </w:r>
      <w:ins w:id="2326" w:author="zhangyufeng@caict.ac.cn" w:date="2025-11-19T02:37:00Z" w16du:dateUtc="2025-11-18T18:37:00Z">
        <w:r w:rsidR="00875C70" w:rsidRPr="00875C70">
          <w:rPr>
            <w:rFonts w:hint="eastAsia"/>
            <w:highlight w:val="yellow"/>
            <w:lang w:eastAsia="zh-CN"/>
          </w:rPr>
          <w:t>Void</w:t>
        </w:r>
      </w:ins>
      <w:del w:id="2327" w:author="zhangyufeng@caict.ac.cn" w:date="2025-11-19T02:37:00Z" w16du:dateUtc="2025-11-18T18:37:00Z">
        <w:r w:rsidRPr="00875C70" w:rsidDel="00875C70">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875C70" w:rsidDel="00875C70" w14:paraId="711F1FCD" w14:textId="2610509D" w:rsidTr="00875C70">
        <w:trPr>
          <w:del w:id="2328" w:author="zhangyufeng@caict.ac.cn" w:date="2025-11-19T02:37:00Z" w16du:dateUtc="2025-11-18T18:37:00Z"/>
        </w:trPr>
        <w:tc>
          <w:tcPr>
            <w:tcW w:w="9747" w:type="dxa"/>
            <w:gridSpan w:val="4"/>
            <w:tcBorders>
              <w:top w:val="single" w:sz="4" w:space="0" w:color="auto"/>
              <w:left w:val="single" w:sz="4" w:space="0" w:color="auto"/>
              <w:bottom w:val="single" w:sz="4" w:space="0" w:color="auto"/>
              <w:right w:val="single" w:sz="4" w:space="0" w:color="auto"/>
            </w:tcBorders>
            <w:hideMark/>
          </w:tcPr>
          <w:p w14:paraId="0AC98C7C" w14:textId="7AB5A88E" w:rsidR="00396816" w:rsidRPr="00875C70" w:rsidDel="00875C70" w:rsidRDefault="00396816" w:rsidP="00D77730">
            <w:pPr>
              <w:pStyle w:val="TAH"/>
              <w:jc w:val="left"/>
              <w:rPr>
                <w:del w:id="2329" w:author="zhangyufeng@caict.ac.cn" w:date="2025-11-19T02:37:00Z" w16du:dateUtc="2025-11-18T18:37:00Z"/>
                <w:b w:val="0"/>
                <w:highlight w:val="yellow"/>
              </w:rPr>
            </w:pPr>
            <w:del w:id="2330" w:author="zhangyufeng@caict.ac.cn" w:date="2025-11-19T02:37:00Z" w16du:dateUtc="2025-11-18T18:37:00Z">
              <w:r w:rsidRPr="00875C70" w:rsidDel="00875C70">
                <w:rPr>
                  <w:b w:val="0"/>
                  <w:highlight w:val="yellow"/>
                </w:rPr>
                <w:delText>Derivation Path: TS 38.508-1 [6], clause 5.4.2.5, Table 5.4.2.5-2</w:delText>
              </w:r>
            </w:del>
          </w:p>
        </w:tc>
      </w:tr>
      <w:tr w:rsidR="00396816" w:rsidRPr="00875C70" w:rsidDel="00875C70" w14:paraId="0139063C" w14:textId="3635121E" w:rsidTr="00875C70">
        <w:trPr>
          <w:del w:id="2331" w:author="zhangyufeng@caict.ac.cn" w:date="2025-11-19T02:37:00Z" w16du:dateUtc="2025-11-18T18:37:00Z"/>
        </w:trPr>
        <w:tc>
          <w:tcPr>
            <w:tcW w:w="4535" w:type="dxa"/>
            <w:tcBorders>
              <w:top w:val="single" w:sz="4" w:space="0" w:color="auto"/>
              <w:left w:val="single" w:sz="4" w:space="0" w:color="auto"/>
              <w:bottom w:val="single" w:sz="4" w:space="0" w:color="auto"/>
              <w:right w:val="single" w:sz="4" w:space="0" w:color="auto"/>
            </w:tcBorders>
            <w:hideMark/>
          </w:tcPr>
          <w:p w14:paraId="5213E280" w14:textId="7A4DA103" w:rsidR="00396816" w:rsidRPr="00875C70" w:rsidDel="00875C70" w:rsidRDefault="00396816" w:rsidP="00D77730">
            <w:pPr>
              <w:pStyle w:val="TAH"/>
              <w:rPr>
                <w:del w:id="2332" w:author="zhangyufeng@caict.ac.cn" w:date="2025-11-19T02:37:00Z" w16du:dateUtc="2025-11-18T18:37:00Z"/>
                <w:highlight w:val="yellow"/>
              </w:rPr>
            </w:pPr>
            <w:del w:id="2333" w:author="zhangyufeng@caict.ac.cn" w:date="2025-11-19T02:37:00Z" w16du:dateUtc="2025-11-18T18:37:00Z">
              <w:r w:rsidRPr="00875C70" w:rsidDel="00875C70">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FE5190C" w14:textId="61819A26" w:rsidR="00396816" w:rsidRPr="00875C70" w:rsidDel="00875C70" w:rsidRDefault="00396816" w:rsidP="00D77730">
            <w:pPr>
              <w:pStyle w:val="TAH"/>
              <w:rPr>
                <w:del w:id="2334" w:author="zhangyufeng@caict.ac.cn" w:date="2025-11-19T02:37:00Z" w16du:dateUtc="2025-11-18T18:37:00Z"/>
                <w:highlight w:val="yellow"/>
              </w:rPr>
            </w:pPr>
            <w:del w:id="2335" w:author="zhangyufeng@caict.ac.cn" w:date="2025-11-19T02:37:00Z" w16du:dateUtc="2025-11-18T18:37:00Z">
              <w:r w:rsidRPr="00875C70" w:rsidDel="00875C70">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2FEC550" w14:textId="59282460" w:rsidR="00396816" w:rsidRPr="00875C70" w:rsidDel="00875C70" w:rsidRDefault="00396816" w:rsidP="00D77730">
            <w:pPr>
              <w:pStyle w:val="TAH"/>
              <w:rPr>
                <w:del w:id="2336" w:author="zhangyufeng@caict.ac.cn" w:date="2025-11-19T02:37:00Z" w16du:dateUtc="2025-11-18T18:37:00Z"/>
                <w:highlight w:val="yellow"/>
              </w:rPr>
            </w:pPr>
            <w:del w:id="2337" w:author="zhangyufeng@caict.ac.cn" w:date="2025-11-19T02:37:00Z" w16du:dateUtc="2025-11-18T18:37:00Z">
              <w:r w:rsidRPr="00875C70" w:rsidDel="00875C70">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2E473BE" w14:textId="7D977374" w:rsidR="00396816" w:rsidRPr="00875C70" w:rsidDel="00875C70" w:rsidRDefault="00396816" w:rsidP="00D77730">
            <w:pPr>
              <w:pStyle w:val="TAH"/>
              <w:rPr>
                <w:del w:id="2338" w:author="zhangyufeng@caict.ac.cn" w:date="2025-11-19T02:37:00Z" w16du:dateUtc="2025-11-18T18:37:00Z"/>
                <w:highlight w:val="yellow"/>
              </w:rPr>
            </w:pPr>
            <w:del w:id="2339" w:author="zhangyufeng@caict.ac.cn" w:date="2025-11-19T02:37:00Z" w16du:dateUtc="2025-11-18T18:37:00Z">
              <w:r w:rsidRPr="00875C70" w:rsidDel="00875C70">
                <w:rPr>
                  <w:highlight w:val="yellow"/>
                </w:rPr>
                <w:delText>Condition</w:delText>
              </w:r>
            </w:del>
          </w:p>
        </w:tc>
      </w:tr>
      <w:tr w:rsidR="00396816" w:rsidRPr="00875C70" w:rsidDel="00875C70" w14:paraId="1F1846C7" w14:textId="32856C5E" w:rsidTr="00875C70">
        <w:trPr>
          <w:del w:id="2340" w:author="zhangyufeng@caict.ac.cn" w:date="2025-11-19T02:37:00Z" w16du:dateUtc="2025-11-18T18:37:00Z"/>
        </w:trPr>
        <w:tc>
          <w:tcPr>
            <w:tcW w:w="4535" w:type="dxa"/>
            <w:tcBorders>
              <w:top w:val="single" w:sz="4" w:space="0" w:color="auto"/>
              <w:left w:val="single" w:sz="4" w:space="0" w:color="auto"/>
              <w:bottom w:val="single" w:sz="4" w:space="0" w:color="auto"/>
              <w:right w:val="single" w:sz="4" w:space="0" w:color="auto"/>
            </w:tcBorders>
            <w:hideMark/>
          </w:tcPr>
          <w:p w14:paraId="03B0E6D8" w14:textId="58E4FB5B" w:rsidR="00396816" w:rsidRPr="00875C70" w:rsidDel="00875C70" w:rsidRDefault="00396816" w:rsidP="00D77730">
            <w:pPr>
              <w:pStyle w:val="TAL"/>
              <w:rPr>
                <w:del w:id="2341" w:author="zhangyufeng@caict.ac.cn" w:date="2025-11-19T02:37:00Z" w16du:dateUtc="2025-11-18T18:37:00Z"/>
                <w:highlight w:val="yellow"/>
              </w:rPr>
            </w:pPr>
            <w:del w:id="2342" w:author="zhangyufeng@caict.ac.cn" w:date="2025-11-19T02:37:00Z" w16du:dateUtc="2025-11-18T18:37:00Z">
              <w:r w:rsidRPr="00875C70" w:rsidDel="00875C70">
                <w:rPr>
                  <w:highlight w:val="yellow"/>
                </w:rPr>
                <w:delText xml:space="preserve">CSI-RS-ResourceMapping ::= </w:delText>
              </w:r>
              <w:r w:rsidRPr="00875C70" w:rsidDel="00875C70">
                <w:rPr>
                  <w:snapToGrid w:val="0"/>
                  <w:highlight w:val="yellow"/>
                </w:rPr>
                <w:delText xml:space="preserve">SEQUENCE </w:delText>
              </w:r>
              <w:r w:rsidRPr="00875C70" w:rsidDel="00875C70">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3494A50B" w14:textId="638BADD8" w:rsidR="00396816" w:rsidRPr="00875C70" w:rsidDel="00875C70" w:rsidRDefault="00396816" w:rsidP="00D77730">
            <w:pPr>
              <w:pStyle w:val="TAL"/>
              <w:rPr>
                <w:del w:id="2343" w:author="zhangyufeng@caict.ac.cn" w:date="2025-11-19T02:37:00Z" w16du:dateUtc="2025-11-18T18:3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58C5B4A" w14:textId="009924DE" w:rsidR="00396816" w:rsidRPr="00875C70" w:rsidDel="00875C70" w:rsidRDefault="00396816" w:rsidP="00D77730">
            <w:pPr>
              <w:pStyle w:val="TAL"/>
              <w:rPr>
                <w:del w:id="2344" w:author="zhangyufeng@caict.ac.cn" w:date="2025-11-19T02:37:00Z" w16du:dateUtc="2025-11-18T18: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496FA97" w14:textId="0E28139F" w:rsidR="00396816" w:rsidRPr="00875C70" w:rsidDel="00875C70" w:rsidRDefault="00396816" w:rsidP="00D77730">
            <w:pPr>
              <w:pStyle w:val="TAL"/>
              <w:rPr>
                <w:del w:id="2345" w:author="zhangyufeng@caict.ac.cn" w:date="2025-11-19T02:37:00Z" w16du:dateUtc="2025-11-18T18:37:00Z"/>
                <w:highlight w:val="yellow"/>
              </w:rPr>
            </w:pPr>
          </w:p>
        </w:tc>
      </w:tr>
      <w:tr w:rsidR="00396816" w:rsidRPr="00875C70" w:rsidDel="00875C70" w14:paraId="7C52D478" w14:textId="08C18E62" w:rsidTr="00875C70">
        <w:trPr>
          <w:del w:id="2346" w:author="zhangyufeng@caict.ac.cn" w:date="2025-11-19T02:37:00Z" w16du:dateUtc="2025-11-18T18:37:00Z"/>
        </w:trPr>
        <w:tc>
          <w:tcPr>
            <w:tcW w:w="4535" w:type="dxa"/>
            <w:tcBorders>
              <w:top w:val="single" w:sz="4" w:space="0" w:color="auto"/>
              <w:left w:val="single" w:sz="4" w:space="0" w:color="auto"/>
              <w:bottom w:val="single" w:sz="4" w:space="0" w:color="auto"/>
              <w:right w:val="single" w:sz="4" w:space="0" w:color="auto"/>
            </w:tcBorders>
            <w:hideMark/>
          </w:tcPr>
          <w:p w14:paraId="0160048F" w14:textId="305708A7" w:rsidR="00396816" w:rsidRPr="00875C70" w:rsidDel="00875C70" w:rsidRDefault="00396816" w:rsidP="00D77730">
            <w:pPr>
              <w:pStyle w:val="TAL"/>
              <w:rPr>
                <w:del w:id="2347" w:author="zhangyufeng@caict.ac.cn" w:date="2025-11-19T02:37:00Z" w16du:dateUtc="2025-11-18T18:37:00Z"/>
                <w:highlight w:val="yellow"/>
              </w:rPr>
            </w:pPr>
            <w:del w:id="2348" w:author="zhangyufeng@caict.ac.cn" w:date="2025-11-19T02:37:00Z" w16du:dateUtc="2025-11-18T18:37:00Z">
              <w:r w:rsidRPr="00875C70" w:rsidDel="00875C70">
                <w:rPr>
                  <w:highlight w:val="yellow"/>
                </w:rPr>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5B9B8145" w14:textId="15F3B3E8" w:rsidR="00396816" w:rsidRPr="00875C70" w:rsidDel="00875C70" w:rsidRDefault="00396816" w:rsidP="00D77730">
            <w:pPr>
              <w:pStyle w:val="TAL"/>
              <w:rPr>
                <w:del w:id="2349" w:author="zhangyufeng@caict.ac.cn" w:date="2025-11-19T02:37:00Z" w16du:dateUtc="2025-11-18T18:3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7BB0B0E" w14:textId="41497877" w:rsidR="00396816" w:rsidRPr="00875C70" w:rsidDel="00875C70" w:rsidRDefault="00396816" w:rsidP="00D77730">
            <w:pPr>
              <w:pStyle w:val="TAL"/>
              <w:rPr>
                <w:del w:id="2350" w:author="zhangyufeng@caict.ac.cn" w:date="2025-11-19T02:37:00Z" w16du:dateUtc="2025-11-18T18: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A41F54" w14:textId="3A9F3503" w:rsidR="00396816" w:rsidRPr="00875C70" w:rsidDel="00875C70" w:rsidRDefault="00396816" w:rsidP="00D77730">
            <w:pPr>
              <w:pStyle w:val="TAL"/>
              <w:rPr>
                <w:del w:id="2351" w:author="zhangyufeng@caict.ac.cn" w:date="2025-11-19T02:37:00Z" w16du:dateUtc="2025-11-18T18:37:00Z"/>
                <w:highlight w:val="yellow"/>
              </w:rPr>
            </w:pPr>
          </w:p>
        </w:tc>
      </w:tr>
      <w:tr w:rsidR="00396816" w:rsidRPr="00875C70" w:rsidDel="00875C70" w14:paraId="351218A4" w14:textId="1241BB5D" w:rsidTr="00875C70">
        <w:trPr>
          <w:del w:id="2352" w:author="zhangyufeng@caict.ac.cn" w:date="2025-11-19T02:37:00Z" w16du:dateUtc="2025-11-18T18:37:00Z"/>
        </w:trPr>
        <w:tc>
          <w:tcPr>
            <w:tcW w:w="4535" w:type="dxa"/>
            <w:tcBorders>
              <w:top w:val="single" w:sz="4" w:space="0" w:color="auto"/>
              <w:left w:val="single" w:sz="4" w:space="0" w:color="auto"/>
              <w:bottom w:val="single" w:sz="4" w:space="0" w:color="auto"/>
              <w:right w:val="single" w:sz="4" w:space="0" w:color="auto"/>
            </w:tcBorders>
            <w:hideMark/>
          </w:tcPr>
          <w:p w14:paraId="10AE0292" w14:textId="3BCE2E16" w:rsidR="00396816" w:rsidRPr="00875C70" w:rsidDel="00875C70" w:rsidRDefault="00396816" w:rsidP="00D77730">
            <w:pPr>
              <w:pStyle w:val="TAL"/>
              <w:rPr>
                <w:del w:id="2353" w:author="zhangyufeng@caict.ac.cn" w:date="2025-11-19T02:37:00Z" w16du:dateUtc="2025-11-18T18:37:00Z"/>
                <w:highlight w:val="yellow"/>
                <w:lang w:eastAsia="zh-CN"/>
              </w:rPr>
            </w:pPr>
            <w:del w:id="2354" w:author="zhangyufeng@caict.ac.cn" w:date="2025-11-19T02:37:00Z" w16du:dateUtc="2025-11-18T18:37:00Z">
              <w:r w:rsidRPr="00875C70" w:rsidDel="00875C70">
                <w:rPr>
                  <w:highlight w:val="yellow"/>
                </w:rPr>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7EA561FE" w14:textId="52F8FC37" w:rsidR="00396816" w:rsidRPr="00875C70" w:rsidDel="00875C70" w:rsidRDefault="00396816" w:rsidP="00D77730">
            <w:pPr>
              <w:pStyle w:val="TAL"/>
              <w:rPr>
                <w:del w:id="2355" w:author="zhangyufeng@caict.ac.cn" w:date="2025-11-19T02:37:00Z" w16du:dateUtc="2025-11-18T18:37:00Z"/>
                <w:highlight w:val="yellow"/>
                <w:lang w:eastAsia="zh-CN"/>
              </w:rPr>
            </w:pPr>
            <w:del w:id="2356" w:author="zhangyufeng@caict.ac.cn" w:date="2025-11-19T02:37:00Z" w16du:dateUtc="2025-11-18T18:37:00Z">
              <w:r w:rsidRPr="00875C70" w:rsidDel="00875C70">
                <w:rPr>
                  <w:highlight w:val="yellow"/>
                  <w:lang w:eastAsia="zh-CN"/>
                </w:rPr>
                <w:delText>‘011110’B</w:delText>
              </w:r>
            </w:del>
          </w:p>
        </w:tc>
        <w:tc>
          <w:tcPr>
            <w:tcW w:w="1700" w:type="dxa"/>
            <w:tcBorders>
              <w:top w:val="single" w:sz="4" w:space="0" w:color="auto"/>
              <w:left w:val="single" w:sz="4" w:space="0" w:color="auto"/>
              <w:bottom w:val="single" w:sz="4" w:space="0" w:color="auto"/>
              <w:right w:val="single" w:sz="4" w:space="0" w:color="auto"/>
            </w:tcBorders>
          </w:tcPr>
          <w:p w14:paraId="29AD4E00" w14:textId="34F0B3DB" w:rsidR="00396816" w:rsidRPr="00875C70" w:rsidDel="00875C70" w:rsidRDefault="00396816" w:rsidP="00D77730">
            <w:pPr>
              <w:pStyle w:val="TAL"/>
              <w:rPr>
                <w:del w:id="2357" w:author="zhangyufeng@caict.ac.cn" w:date="2025-11-19T02:37:00Z" w16du:dateUtc="2025-11-18T18: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96323C" w14:textId="1130A54A" w:rsidR="00396816" w:rsidRPr="00875C70" w:rsidDel="00875C70" w:rsidRDefault="00396816" w:rsidP="00D77730">
            <w:pPr>
              <w:pStyle w:val="TAL"/>
              <w:rPr>
                <w:del w:id="2358" w:author="zhangyufeng@caict.ac.cn" w:date="2025-11-19T02:37:00Z" w16du:dateUtc="2025-11-18T18:37:00Z"/>
                <w:highlight w:val="yellow"/>
              </w:rPr>
            </w:pPr>
          </w:p>
        </w:tc>
      </w:tr>
      <w:tr w:rsidR="00396816" w:rsidRPr="00875C70" w:rsidDel="00875C70" w14:paraId="17EBF7CC" w14:textId="06916470" w:rsidTr="00875C70">
        <w:trPr>
          <w:del w:id="2359" w:author="zhangyufeng@caict.ac.cn" w:date="2025-11-19T02:37:00Z" w16du:dateUtc="2025-11-18T18:37:00Z"/>
        </w:trPr>
        <w:tc>
          <w:tcPr>
            <w:tcW w:w="4535" w:type="dxa"/>
            <w:tcBorders>
              <w:top w:val="single" w:sz="4" w:space="0" w:color="auto"/>
              <w:left w:val="single" w:sz="4" w:space="0" w:color="auto"/>
              <w:bottom w:val="single" w:sz="4" w:space="0" w:color="auto"/>
              <w:right w:val="single" w:sz="4" w:space="0" w:color="auto"/>
            </w:tcBorders>
            <w:hideMark/>
          </w:tcPr>
          <w:p w14:paraId="12481456" w14:textId="4867941C" w:rsidR="00396816" w:rsidRPr="00875C70" w:rsidDel="00875C70" w:rsidRDefault="00396816" w:rsidP="00D77730">
            <w:pPr>
              <w:pStyle w:val="TAL"/>
              <w:rPr>
                <w:del w:id="2360" w:author="zhangyufeng@caict.ac.cn" w:date="2025-11-19T02:37:00Z" w16du:dateUtc="2025-11-18T18:37:00Z"/>
                <w:highlight w:val="yellow"/>
              </w:rPr>
            </w:pPr>
            <w:del w:id="2361" w:author="zhangyufeng@caict.ac.cn" w:date="2025-11-19T02:37:00Z" w16du:dateUtc="2025-11-18T18:37:00Z">
              <w:r w:rsidRPr="00875C70" w:rsidDel="00875C70">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240E907" w14:textId="48A9C479" w:rsidR="00396816" w:rsidRPr="00875C70" w:rsidDel="00875C70" w:rsidRDefault="00396816" w:rsidP="00D77730">
            <w:pPr>
              <w:pStyle w:val="TAL"/>
              <w:rPr>
                <w:del w:id="2362" w:author="zhangyufeng@caict.ac.cn" w:date="2025-11-19T02:37:00Z" w16du:dateUtc="2025-11-18T18:3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F389DD1" w14:textId="33E328AE" w:rsidR="00396816" w:rsidRPr="00875C70" w:rsidDel="00875C70" w:rsidRDefault="00396816" w:rsidP="00D77730">
            <w:pPr>
              <w:pStyle w:val="TAL"/>
              <w:rPr>
                <w:del w:id="2363" w:author="zhangyufeng@caict.ac.cn" w:date="2025-11-19T02:37:00Z" w16du:dateUtc="2025-11-18T18: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A0B2088" w14:textId="2C9C6312" w:rsidR="00396816" w:rsidRPr="00875C70" w:rsidDel="00875C70" w:rsidRDefault="00396816" w:rsidP="00D77730">
            <w:pPr>
              <w:pStyle w:val="TAL"/>
              <w:rPr>
                <w:del w:id="2364" w:author="zhangyufeng@caict.ac.cn" w:date="2025-11-19T02:37:00Z" w16du:dateUtc="2025-11-18T18:37:00Z"/>
                <w:highlight w:val="yellow"/>
              </w:rPr>
            </w:pPr>
          </w:p>
        </w:tc>
      </w:tr>
      <w:tr w:rsidR="00396816" w:rsidRPr="00875C70" w:rsidDel="00875C70" w14:paraId="7BBBC5AE" w14:textId="6FED3A65" w:rsidTr="00875C70">
        <w:trPr>
          <w:del w:id="2365" w:author="zhangyufeng@caict.ac.cn" w:date="2025-11-19T02:37:00Z" w16du:dateUtc="2025-11-18T18:37:00Z"/>
        </w:trPr>
        <w:tc>
          <w:tcPr>
            <w:tcW w:w="4535" w:type="dxa"/>
            <w:tcBorders>
              <w:top w:val="single" w:sz="4" w:space="0" w:color="auto"/>
              <w:left w:val="single" w:sz="4" w:space="0" w:color="auto"/>
              <w:bottom w:val="nil"/>
              <w:right w:val="single" w:sz="4" w:space="0" w:color="auto"/>
            </w:tcBorders>
            <w:hideMark/>
          </w:tcPr>
          <w:p w14:paraId="528E0049" w14:textId="6ED97C30" w:rsidR="00396816" w:rsidRPr="00875C70" w:rsidDel="00875C70" w:rsidRDefault="00396816" w:rsidP="00D77730">
            <w:pPr>
              <w:pStyle w:val="TAL"/>
              <w:rPr>
                <w:del w:id="2366" w:author="zhangyufeng@caict.ac.cn" w:date="2025-11-19T02:37:00Z" w16du:dateUtc="2025-11-18T18:37:00Z"/>
                <w:highlight w:val="yellow"/>
              </w:rPr>
            </w:pPr>
            <w:del w:id="2367" w:author="zhangyufeng@caict.ac.cn" w:date="2025-11-19T02:37:00Z" w16du:dateUtc="2025-11-18T18:37:00Z">
              <w:r w:rsidRPr="00875C70" w:rsidDel="00875C70">
                <w:rPr>
                  <w:highlight w:val="yellow"/>
                </w:rPr>
                <w:delText xml:space="preserve">  nrofPorts </w:delText>
              </w:r>
            </w:del>
          </w:p>
        </w:tc>
        <w:tc>
          <w:tcPr>
            <w:tcW w:w="2267" w:type="dxa"/>
            <w:tcBorders>
              <w:top w:val="single" w:sz="4" w:space="0" w:color="auto"/>
              <w:left w:val="single" w:sz="4" w:space="0" w:color="auto"/>
              <w:bottom w:val="single" w:sz="4" w:space="0" w:color="auto"/>
              <w:right w:val="single" w:sz="4" w:space="0" w:color="auto"/>
            </w:tcBorders>
            <w:hideMark/>
          </w:tcPr>
          <w:p w14:paraId="2CADCCAF" w14:textId="0C212493" w:rsidR="00396816" w:rsidRPr="00875C70" w:rsidDel="00875C70" w:rsidRDefault="00396816" w:rsidP="00D77730">
            <w:pPr>
              <w:pStyle w:val="TAL"/>
              <w:rPr>
                <w:del w:id="2368" w:author="zhangyufeng@caict.ac.cn" w:date="2025-11-19T02:37:00Z" w16du:dateUtc="2025-11-18T18:37:00Z"/>
                <w:highlight w:val="yellow"/>
                <w:lang w:eastAsia="zh-CN"/>
              </w:rPr>
            </w:pPr>
            <w:del w:id="2369" w:author="zhangyufeng@caict.ac.cn" w:date="2025-11-19T02:37:00Z" w16du:dateUtc="2025-11-18T18:37:00Z">
              <w:r w:rsidRPr="00875C70" w:rsidDel="00875C70">
                <w:rPr>
                  <w:highlight w:val="yellow"/>
                  <w:lang w:eastAsia="zh-CN"/>
                </w:rPr>
                <w:delText>P16</w:delText>
              </w:r>
            </w:del>
          </w:p>
        </w:tc>
        <w:tc>
          <w:tcPr>
            <w:tcW w:w="1700" w:type="dxa"/>
            <w:tcBorders>
              <w:top w:val="single" w:sz="4" w:space="0" w:color="auto"/>
              <w:left w:val="single" w:sz="4" w:space="0" w:color="auto"/>
              <w:bottom w:val="single" w:sz="4" w:space="0" w:color="auto"/>
              <w:right w:val="single" w:sz="4" w:space="0" w:color="auto"/>
            </w:tcBorders>
          </w:tcPr>
          <w:p w14:paraId="22921916" w14:textId="6E84C150" w:rsidR="00396816" w:rsidRPr="00875C70" w:rsidDel="00875C70" w:rsidRDefault="00396816" w:rsidP="00D77730">
            <w:pPr>
              <w:pStyle w:val="TAL"/>
              <w:rPr>
                <w:del w:id="2370" w:author="zhangyufeng@caict.ac.cn" w:date="2025-11-19T02:37:00Z" w16du:dateUtc="2025-11-18T18: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9D92DB8" w14:textId="75F916D1" w:rsidR="00396816" w:rsidRPr="00875C70" w:rsidDel="00875C70" w:rsidRDefault="00396816" w:rsidP="00D77730">
            <w:pPr>
              <w:pStyle w:val="TAL"/>
              <w:rPr>
                <w:del w:id="2371" w:author="zhangyufeng@caict.ac.cn" w:date="2025-11-19T02:37:00Z" w16du:dateUtc="2025-11-18T18:37:00Z"/>
                <w:highlight w:val="yellow"/>
              </w:rPr>
            </w:pPr>
          </w:p>
        </w:tc>
      </w:tr>
      <w:tr w:rsidR="00396816" w:rsidRPr="00875C70" w:rsidDel="00875C70" w14:paraId="102F8651" w14:textId="6348360B" w:rsidTr="00875C70">
        <w:trPr>
          <w:del w:id="2372" w:author="zhangyufeng@caict.ac.cn" w:date="2025-11-19T02:37:00Z" w16du:dateUtc="2025-11-18T18:37:00Z"/>
        </w:trPr>
        <w:tc>
          <w:tcPr>
            <w:tcW w:w="4535" w:type="dxa"/>
            <w:tcBorders>
              <w:top w:val="single" w:sz="4" w:space="0" w:color="auto"/>
              <w:left w:val="single" w:sz="4" w:space="0" w:color="auto"/>
              <w:bottom w:val="nil"/>
              <w:right w:val="single" w:sz="4" w:space="0" w:color="auto"/>
            </w:tcBorders>
            <w:hideMark/>
          </w:tcPr>
          <w:p w14:paraId="6D9B9C3E" w14:textId="6D2EBF6F" w:rsidR="00396816" w:rsidRPr="00875C70" w:rsidDel="00875C70" w:rsidRDefault="00396816" w:rsidP="00D77730">
            <w:pPr>
              <w:pStyle w:val="TAL"/>
              <w:rPr>
                <w:del w:id="2373" w:author="zhangyufeng@caict.ac.cn" w:date="2025-11-19T02:37:00Z" w16du:dateUtc="2025-11-18T18:37:00Z"/>
                <w:highlight w:val="yellow"/>
              </w:rPr>
            </w:pPr>
            <w:del w:id="2374" w:author="zhangyufeng@caict.ac.cn" w:date="2025-11-19T02:37:00Z" w16du:dateUtc="2025-11-18T18:37:00Z">
              <w:r w:rsidRPr="00875C70" w:rsidDel="00875C70">
                <w:rPr>
                  <w:highlight w:val="yellow"/>
                </w:rPr>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05C5F66E" w14:textId="1851A1AC" w:rsidR="00396816" w:rsidRPr="00875C70" w:rsidDel="00875C70" w:rsidRDefault="00396816" w:rsidP="00D77730">
            <w:pPr>
              <w:pStyle w:val="TAL"/>
              <w:rPr>
                <w:del w:id="2375" w:author="zhangyufeng@caict.ac.cn" w:date="2025-11-19T02:37:00Z" w16du:dateUtc="2025-11-18T18:37:00Z"/>
                <w:highlight w:val="yellow"/>
                <w:lang w:eastAsia="zh-CN"/>
              </w:rPr>
            </w:pPr>
            <w:del w:id="2376" w:author="zhangyufeng@caict.ac.cn" w:date="2025-11-19T02:37:00Z" w16du:dateUtc="2025-11-18T18:37:00Z">
              <w:r w:rsidRPr="00875C70" w:rsidDel="00875C70">
                <w:rPr>
                  <w:highlight w:val="yellow"/>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168B8FD6" w14:textId="0EB40606" w:rsidR="00396816" w:rsidRPr="00875C70" w:rsidDel="00875C70" w:rsidRDefault="00396816" w:rsidP="00D77730">
            <w:pPr>
              <w:pStyle w:val="TAL"/>
              <w:rPr>
                <w:del w:id="2377" w:author="zhangyufeng@caict.ac.cn" w:date="2025-11-19T02:37:00Z" w16du:dateUtc="2025-11-18T18: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319CF3A" w14:textId="2B57D30C" w:rsidR="00396816" w:rsidRPr="00875C70" w:rsidDel="00875C70" w:rsidRDefault="00396816" w:rsidP="00D77730">
            <w:pPr>
              <w:pStyle w:val="TAL"/>
              <w:rPr>
                <w:del w:id="2378" w:author="zhangyufeng@caict.ac.cn" w:date="2025-11-19T02:37:00Z" w16du:dateUtc="2025-11-18T18:37:00Z"/>
                <w:highlight w:val="yellow"/>
              </w:rPr>
            </w:pPr>
          </w:p>
        </w:tc>
      </w:tr>
      <w:tr w:rsidR="00396816" w:rsidRPr="00875C70" w:rsidDel="00875C70" w14:paraId="42822362" w14:textId="7B3FF9F7" w:rsidTr="00875C70">
        <w:trPr>
          <w:del w:id="2379" w:author="zhangyufeng@caict.ac.cn" w:date="2025-11-19T02:37:00Z" w16du:dateUtc="2025-11-18T18:37:00Z"/>
        </w:trPr>
        <w:tc>
          <w:tcPr>
            <w:tcW w:w="4535" w:type="dxa"/>
            <w:tcBorders>
              <w:top w:val="single" w:sz="4" w:space="0" w:color="auto"/>
              <w:left w:val="single" w:sz="4" w:space="0" w:color="auto"/>
              <w:bottom w:val="nil"/>
              <w:right w:val="single" w:sz="4" w:space="0" w:color="auto"/>
            </w:tcBorders>
            <w:hideMark/>
          </w:tcPr>
          <w:p w14:paraId="0A408548" w14:textId="4CD2C6F1" w:rsidR="00396816" w:rsidRPr="00875C70" w:rsidDel="00875C70" w:rsidRDefault="00396816" w:rsidP="00D77730">
            <w:pPr>
              <w:pStyle w:val="TAL"/>
              <w:rPr>
                <w:del w:id="2380" w:author="zhangyufeng@caict.ac.cn" w:date="2025-11-19T02:37:00Z" w16du:dateUtc="2025-11-18T18:37:00Z"/>
                <w:highlight w:val="yellow"/>
                <w:lang w:eastAsia="zh-CN"/>
              </w:rPr>
            </w:pPr>
            <w:del w:id="2381" w:author="zhangyufeng@caict.ac.cn" w:date="2025-11-19T02:37:00Z" w16du:dateUtc="2025-11-18T18:37:00Z">
              <w:r w:rsidRPr="00875C70" w:rsidDel="00875C70">
                <w:rPr>
                  <w:highlight w:val="yellow"/>
                  <w:lang w:eastAsia="zh-CN"/>
                </w:rPr>
                <w:delText xml:space="preserve">  </w:delText>
              </w:r>
              <w:r w:rsidRPr="00875C70" w:rsidDel="00875C70">
                <w:rPr>
                  <w:highlight w:val="yellow"/>
                </w:rPr>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6845D9F2" w14:textId="68381F21" w:rsidR="00396816" w:rsidRPr="00875C70" w:rsidDel="00875C70" w:rsidRDefault="00396816" w:rsidP="00D77730">
            <w:pPr>
              <w:pStyle w:val="TAL"/>
              <w:rPr>
                <w:del w:id="2382" w:author="zhangyufeng@caict.ac.cn" w:date="2025-11-19T02:37:00Z" w16du:dateUtc="2025-11-18T18:37:00Z"/>
                <w:highlight w:val="yellow"/>
                <w:lang w:eastAsia="zh-CN"/>
              </w:rPr>
            </w:pPr>
            <w:del w:id="2383" w:author="zhangyufeng@caict.ac.cn" w:date="2025-11-19T02:37:00Z" w16du:dateUtc="2025-11-18T18:37:00Z">
              <w:r w:rsidRPr="00875C70" w:rsidDel="00875C70">
                <w:rPr>
                  <w:highlight w:val="yellow"/>
                </w:rPr>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5AC6FAFE" w14:textId="4C0F1280" w:rsidR="00396816" w:rsidRPr="00875C70" w:rsidDel="00875C70" w:rsidRDefault="00396816" w:rsidP="00D77730">
            <w:pPr>
              <w:pStyle w:val="TAL"/>
              <w:rPr>
                <w:del w:id="2384" w:author="zhangyufeng@caict.ac.cn" w:date="2025-11-19T02:37:00Z" w16du:dateUtc="2025-11-18T18: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E97D990" w14:textId="79458659" w:rsidR="00396816" w:rsidRPr="00875C70" w:rsidDel="00875C70" w:rsidRDefault="00396816" w:rsidP="00D77730">
            <w:pPr>
              <w:pStyle w:val="TAL"/>
              <w:rPr>
                <w:del w:id="2385" w:author="zhangyufeng@caict.ac.cn" w:date="2025-11-19T02:37:00Z" w16du:dateUtc="2025-11-18T18:37:00Z"/>
                <w:highlight w:val="yellow"/>
              </w:rPr>
            </w:pPr>
          </w:p>
        </w:tc>
      </w:tr>
      <w:tr w:rsidR="00396816" w:rsidRPr="00FB7FE1" w:rsidDel="00875C70" w14:paraId="3B67F3C8" w14:textId="0CF230FA" w:rsidTr="00875C70">
        <w:trPr>
          <w:del w:id="2386" w:author="zhangyufeng@caict.ac.cn" w:date="2025-11-19T02:37:00Z" w16du:dateUtc="2025-11-18T18:37:00Z"/>
        </w:trPr>
        <w:tc>
          <w:tcPr>
            <w:tcW w:w="4535" w:type="dxa"/>
            <w:tcBorders>
              <w:top w:val="single" w:sz="4" w:space="0" w:color="auto"/>
              <w:left w:val="single" w:sz="4" w:space="0" w:color="auto"/>
              <w:bottom w:val="single" w:sz="4" w:space="0" w:color="auto"/>
              <w:right w:val="single" w:sz="4" w:space="0" w:color="auto"/>
            </w:tcBorders>
            <w:hideMark/>
          </w:tcPr>
          <w:p w14:paraId="159437AD" w14:textId="30E5AEAD" w:rsidR="00396816" w:rsidRPr="00FB7FE1" w:rsidDel="00875C70" w:rsidRDefault="00396816" w:rsidP="00D77730">
            <w:pPr>
              <w:pStyle w:val="TAL"/>
              <w:rPr>
                <w:del w:id="2387" w:author="zhangyufeng@caict.ac.cn" w:date="2025-11-19T02:37:00Z" w16du:dateUtc="2025-11-18T18:37:00Z"/>
              </w:rPr>
            </w:pPr>
            <w:del w:id="2388" w:author="zhangyufeng@caict.ac.cn" w:date="2025-11-19T02:37:00Z" w16du:dateUtc="2025-11-18T18:37:00Z">
              <w:r w:rsidRPr="00875C70" w:rsidDel="00875C70">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7228AFDA" w14:textId="766AE156" w:rsidR="00396816" w:rsidRPr="00FB7FE1" w:rsidDel="00875C70" w:rsidRDefault="00396816" w:rsidP="00D77730">
            <w:pPr>
              <w:pStyle w:val="TAL"/>
              <w:rPr>
                <w:del w:id="2389" w:author="zhangyufeng@caict.ac.cn" w:date="2025-11-19T02:37:00Z" w16du:dateUtc="2025-11-18T18:37:00Z"/>
              </w:rPr>
            </w:pPr>
          </w:p>
        </w:tc>
        <w:tc>
          <w:tcPr>
            <w:tcW w:w="1700" w:type="dxa"/>
            <w:tcBorders>
              <w:top w:val="single" w:sz="4" w:space="0" w:color="auto"/>
              <w:left w:val="single" w:sz="4" w:space="0" w:color="auto"/>
              <w:bottom w:val="single" w:sz="4" w:space="0" w:color="auto"/>
              <w:right w:val="single" w:sz="4" w:space="0" w:color="auto"/>
            </w:tcBorders>
          </w:tcPr>
          <w:p w14:paraId="1DEF2D64" w14:textId="7D538CCF" w:rsidR="00396816" w:rsidRPr="00FB7FE1" w:rsidDel="00875C70" w:rsidRDefault="00396816" w:rsidP="00D77730">
            <w:pPr>
              <w:pStyle w:val="TAL"/>
              <w:rPr>
                <w:del w:id="2390" w:author="zhangyufeng@caict.ac.cn" w:date="2025-11-19T02:37:00Z" w16du:dateUtc="2025-11-18T18:37:00Z"/>
              </w:rPr>
            </w:pPr>
          </w:p>
        </w:tc>
        <w:tc>
          <w:tcPr>
            <w:tcW w:w="1245" w:type="dxa"/>
            <w:tcBorders>
              <w:top w:val="single" w:sz="4" w:space="0" w:color="auto"/>
              <w:left w:val="single" w:sz="4" w:space="0" w:color="auto"/>
              <w:bottom w:val="single" w:sz="4" w:space="0" w:color="auto"/>
              <w:right w:val="single" w:sz="4" w:space="0" w:color="auto"/>
            </w:tcBorders>
          </w:tcPr>
          <w:p w14:paraId="7BAD1E15" w14:textId="094DE90C" w:rsidR="00396816" w:rsidRPr="00FB7FE1" w:rsidDel="00875C70" w:rsidRDefault="00396816" w:rsidP="00D77730">
            <w:pPr>
              <w:pStyle w:val="TAL"/>
              <w:rPr>
                <w:del w:id="2391" w:author="zhangyufeng@caict.ac.cn" w:date="2025-11-19T02:37:00Z" w16du:dateUtc="2025-11-18T18:37:00Z"/>
              </w:rPr>
            </w:pPr>
          </w:p>
        </w:tc>
      </w:tr>
    </w:tbl>
    <w:p w14:paraId="1E0005B7" w14:textId="77777777" w:rsidR="00396816" w:rsidRPr="00FB7FE1" w:rsidRDefault="00396816" w:rsidP="00396816"/>
    <w:p w14:paraId="01E810F4" w14:textId="03F611B2" w:rsidR="00396816" w:rsidRPr="003F1DBA" w:rsidRDefault="00396816" w:rsidP="00396816">
      <w:pPr>
        <w:pStyle w:val="TH"/>
        <w:rPr>
          <w:highlight w:val="yellow"/>
        </w:rPr>
      </w:pPr>
      <w:bookmarkStart w:id="2392" w:name="_CRTable6_3_3_1_5_4_3_12"/>
      <w:r w:rsidRPr="00FB7FE1">
        <w:lastRenderedPageBreak/>
        <w:t xml:space="preserve">Table </w:t>
      </w:r>
      <w:bookmarkEnd w:id="2392"/>
      <w:r w:rsidRPr="00FB7FE1">
        <w:t>6.</w:t>
      </w:r>
      <w:r w:rsidRPr="00FB7FE1">
        <w:rPr>
          <w:lang w:eastAsia="zh-CN"/>
        </w:rPr>
        <w:t>3</w:t>
      </w:r>
      <w:r w:rsidRPr="00FB7FE1">
        <w:t>.3.1.</w:t>
      </w:r>
      <w:r w:rsidRPr="00FB7FE1">
        <w:rPr>
          <w:lang w:eastAsia="zh-CN"/>
        </w:rPr>
        <w:t>5</w:t>
      </w:r>
      <w:r w:rsidRPr="00FB7FE1">
        <w:t>.4.3.1-</w:t>
      </w:r>
      <w:r w:rsidRPr="00FB7FE1">
        <w:rPr>
          <w:lang w:eastAsia="zh-CN"/>
        </w:rPr>
        <w:t>2</w:t>
      </w:r>
      <w:r w:rsidRPr="00FB7FE1">
        <w:t xml:space="preserve">: </w:t>
      </w:r>
      <w:ins w:id="2393" w:author="zhangyufeng@caict.ac.cn" w:date="2025-11-19T02:38:00Z" w16du:dateUtc="2025-11-18T18:38:00Z">
        <w:r w:rsidR="003F1DBA" w:rsidRPr="003F1DBA">
          <w:rPr>
            <w:rFonts w:hint="eastAsia"/>
            <w:highlight w:val="yellow"/>
            <w:lang w:eastAsia="zh-CN"/>
          </w:rPr>
          <w:t>Void</w:t>
        </w:r>
      </w:ins>
      <w:del w:id="2394" w:author="zhangyufeng@caict.ac.cn" w:date="2025-11-19T02:38:00Z" w16du:dateUtc="2025-11-18T18:38:00Z">
        <w:r w:rsidRPr="003F1DBA" w:rsidDel="003F1DBA">
          <w:rPr>
            <w:i/>
            <w:iCs/>
            <w:highlight w:val="yellow"/>
          </w:rPr>
          <w:delText>CodebookConfig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3F1DBA" w:rsidDel="003F1DBA" w14:paraId="11133D8E" w14:textId="132B2BEA" w:rsidTr="003F1DBA">
        <w:trPr>
          <w:del w:id="2395" w:author="zhangyufeng@caict.ac.cn" w:date="2025-11-19T02:38:00Z" w16du:dateUtc="2025-11-18T18:38:00Z"/>
        </w:trPr>
        <w:tc>
          <w:tcPr>
            <w:tcW w:w="9750" w:type="dxa"/>
            <w:gridSpan w:val="4"/>
            <w:tcBorders>
              <w:top w:val="single" w:sz="4" w:space="0" w:color="auto"/>
              <w:left w:val="single" w:sz="4" w:space="0" w:color="auto"/>
              <w:bottom w:val="single" w:sz="4" w:space="0" w:color="auto"/>
              <w:right w:val="single" w:sz="4" w:space="0" w:color="auto"/>
            </w:tcBorders>
            <w:hideMark/>
          </w:tcPr>
          <w:p w14:paraId="3EDF2174" w14:textId="6E06BA6F" w:rsidR="00396816" w:rsidRPr="003F1DBA" w:rsidDel="003F1DBA" w:rsidRDefault="00396816" w:rsidP="00D77730">
            <w:pPr>
              <w:pStyle w:val="TAH"/>
              <w:jc w:val="left"/>
              <w:rPr>
                <w:del w:id="2396" w:author="zhangyufeng@caict.ac.cn" w:date="2025-11-19T02:38:00Z" w16du:dateUtc="2025-11-18T18:38:00Z"/>
                <w:b w:val="0"/>
                <w:highlight w:val="yellow"/>
              </w:rPr>
            </w:pPr>
            <w:del w:id="2397" w:author="zhangyufeng@caict.ac.cn" w:date="2025-11-19T02:38:00Z" w16du:dateUtc="2025-11-18T18:38:00Z">
              <w:r w:rsidRPr="003F1DBA" w:rsidDel="003F1DBA">
                <w:rPr>
                  <w:b w:val="0"/>
                  <w:highlight w:val="yellow"/>
                </w:rPr>
                <w:delText>Derivation Path: TS 38.508-1 [6], clause 5.4.2.5, Table 5.4.2.5-14</w:delText>
              </w:r>
            </w:del>
          </w:p>
        </w:tc>
      </w:tr>
      <w:tr w:rsidR="00396816" w:rsidRPr="003F1DBA" w:rsidDel="003F1DBA" w14:paraId="72DA4106" w14:textId="41E0C861" w:rsidTr="003F1DBA">
        <w:trPr>
          <w:del w:id="2398"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2A2D35F9" w14:textId="129FE472" w:rsidR="00396816" w:rsidRPr="003F1DBA" w:rsidDel="003F1DBA" w:rsidRDefault="00396816" w:rsidP="00D77730">
            <w:pPr>
              <w:pStyle w:val="TAH"/>
              <w:rPr>
                <w:del w:id="2399" w:author="zhangyufeng@caict.ac.cn" w:date="2025-11-19T02:38:00Z" w16du:dateUtc="2025-11-18T18:38:00Z"/>
                <w:highlight w:val="yellow"/>
              </w:rPr>
            </w:pPr>
            <w:del w:id="2400" w:author="zhangyufeng@caict.ac.cn" w:date="2025-11-19T02:38:00Z" w16du:dateUtc="2025-11-18T18:38:00Z">
              <w:r w:rsidRPr="003F1DBA" w:rsidDel="003F1DBA">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37C4C94" w14:textId="2AE18239" w:rsidR="00396816" w:rsidRPr="003F1DBA" w:rsidDel="003F1DBA" w:rsidRDefault="00396816" w:rsidP="00D77730">
            <w:pPr>
              <w:pStyle w:val="TAH"/>
              <w:rPr>
                <w:del w:id="2401" w:author="zhangyufeng@caict.ac.cn" w:date="2025-11-19T02:38:00Z" w16du:dateUtc="2025-11-18T18:38:00Z"/>
                <w:highlight w:val="yellow"/>
              </w:rPr>
            </w:pPr>
            <w:del w:id="2402" w:author="zhangyufeng@caict.ac.cn" w:date="2025-11-19T02:38:00Z" w16du:dateUtc="2025-11-18T18:38:00Z">
              <w:r w:rsidRPr="003F1DBA" w:rsidDel="003F1DBA">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292894D" w14:textId="40222813" w:rsidR="00396816" w:rsidRPr="003F1DBA" w:rsidDel="003F1DBA" w:rsidRDefault="00396816" w:rsidP="00D77730">
            <w:pPr>
              <w:pStyle w:val="TAH"/>
              <w:rPr>
                <w:del w:id="2403" w:author="zhangyufeng@caict.ac.cn" w:date="2025-11-19T02:38:00Z" w16du:dateUtc="2025-11-18T18:38:00Z"/>
                <w:highlight w:val="yellow"/>
              </w:rPr>
            </w:pPr>
            <w:del w:id="2404" w:author="zhangyufeng@caict.ac.cn" w:date="2025-11-19T02:38:00Z" w16du:dateUtc="2025-11-18T18:38:00Z">
              <w:r w:rsidRPr="003F1DBA" w:rsidDel="003F1DBA">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AAA505F" w14:textId="2B890064" w:rsidR="00396816" w:rsidRPr="003F1DBA" w:rsidDel="003F1DBA" w:rsidRDefault="00396816" w:rsidP="00D77730">
            <w:pPr>
              <w:pStyle w:val="TAH"/>
              <w:rPr>
                <w:del w:id="2405" w:author="zhangyufeng@caict.ac.cn" w:date="2025-11-19T02:38:00Z" w16du:dateUtc="2025-11-18T18:38:00Z"/>
                <w:highlight w:val="yellow"/>
              </w:rPr>
            </w:pPr>
            <w:del w:id="2406" w:author="zhangyufeng@caict.ac.cn" w:date="2025-11-19T02:38:00Z" w16du:dateUtc="2025-11-18T18:38:00Z">
              <w:r w:rsidRPr="003F1DBA" w:rsidDel="003F1DBA">
                <w:rPr>
                  <w:highlight w:val="yellow"/>
                </w:rPr>
                <w:delText>Condition</w:delText>
              </w:r>
            </w:del>
          </w:p>
        </w:tc>
      </w:tr>
      <w:tr w:rsidR="00396816" w:rsidRPr="003F1DBA" w:rsidDel="003F1DBA" w14:paraId="08C9C098" w14:textId="29E64CC3" w:rsidTr="003F1DBA">
        <w:trPr>
          <w:del w:id="2407"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39FD6E67" w14:textId="7E53A8E8" w:rsidR="00396816" w:rsidRPr="003F1DBA" w:rsidDel="003F1DBA" w:rsidRDefault="00396816" w:rsidP="00D77730">
            <w:pPr>
              <w:pStyle w:val="TAL"/>
              <w:rPr>
                <w:del w:id="2408" w:author="zhangyufeng@caict.ac.cn" w:date="2025-11-19T02:38:00Z" w16du:dateUtc="2025-11-18T18:38:00Z"/>
                <w:highlight w:val="yellow"/>
              </w:rPr>
            </w:pPr>
            <w:del w:id="2409" w:author="zhangyufeng@caict.ac.cn" w:date="2025-11-19T02:38:00Z" w16du:dateUtc="2025-11-18T18:38:00Z">
              <w:r w:rsidRPr="003F1DBA" w:rsidDel="003F1DBA">
                <w:rPr>
                  <w:highlight w:val="yellow"/>
                </w:rPr>
                <w:delText xml:space="preserve">CodebookConfig ::= </w:delText>
              </w:r>
              <w:r w:rsidRPr="003F1DBA" w:rsidDel="003F1DBA">
                <w:rPr>
                  <w:snapToGrid w:val="0"/>
                  <w:highlight w:val="yellow"/>
                </w:rPr>
                <w:delText xml:space="preserve">SEQUENCE </w:delText>
              </w:r>
              <w:r w:rsidRPr="003F1DBA" w:rsidDel="003F1DBA">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4A813C8F" w14:textId="6A83B81A" w:rsidR="00396816" w:rsidRPr="003F1DBA" w:rsidDel="003F1DBA" w:rsidRDefault="00396816" w:rsidP="00D77730">
            <w:pPr>
              <w:pStyle w:val="TAL"/>
              <w:rPr>
                <w:del w:id="2410"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AFD1D4E" w14:textId="5A3AA5F8" w:rsidR="00396816" w:rsidRPr="003F1DBA" w:rsidDel="003F1DBA" w:rsidRDefault="00396816" w:rsidP="00D77730">
            <w:pPr>
              <w:pStyle w:val="TAL"/>
              <w:rPr>
                <w:del w:id="2411"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B5A0DA2" w14:textId="16FE03D9" w:rsidR="00396816" w:rsidRPr="003F1DBA" w:rsidDel="003F1DBA" w:rsidRDefault="00396816" w:rsidP="00D77730">
            <w:pPr>
              <w:pStyle w:val="TAL"/>
              <w:rPr>
                <w:del w:id="2412" w:author="zhangyufeng@caict.ac.cn" w:date="2025-11-19T02:38:00Z" w16du:dateUtc="2025-11-18T18:38:00Z"/>
                <w:highlight w:val="yellow"/>
              </w:rPr>
            </w:pPr>
          </w:p>
        </w:tc>
      </w:tr>
      <w:tr w:rsidR="00396816" w:rsidRPr="003F1DBA" w:rsidDel="003F1DBA" w14:paraId="6594EC35" w14:textId="717B6E24" w:rsidTr="003F1DBA">
        <w:trPr>
          <w:del w:id="2413"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3EEE384C" w14:textId="55CD149E" w:rsidR="00396816" w:rsidRPr="003F1DBA" w:rsidDel="003F1DBA" w:rsidRDefault="00396816" w:rsidP="00D77730">
            <w:pPr>
              <w:pStyle w:val="TAL"/>
              <w:rPr>
                <w:del w:id="2414" w:author="zhangyufeng@caict.ac.cn" w:date="2025-11-19T02:38:00Z" w16du:dateUtc="2025-11-18T18:38:00Z"/>
                <w:highlight w:val="yellow"/>
              </w:rPr>
            </w:pPr>
            <w:del w:id="2415" w:author="zhangyufeng@caict.ac.cn" w:date="2025-11-19T02:38:00Z" w16du:dateUtc="2025-11-18T18:38:00Z">
              <w:r w:rsidRPr="003F1DBA" w:rsidDel="003F1DBA">
                <w:rPr>
                  <w:highlight w:val="yellow"/>
                </w:rPr>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53F29479" w14:textId="379CD941" w:rsidR="00396816" w:rsidRPr="003F1DBA" w:rsidDel="003F1DBA" w:rsidRDefault="00396816" w:rsidP="00D77730">
            <w:pPr>
              <w:pStyle w:val="TAL"/>
              <w:rPr>
                <w:del w:id="2416"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C36D022" w14:textId="174753A7" w:rsidR="00396816" w:rsidRPr="003F1DBA" w:rsidDel="003F1DBA" w:rsidRDefault="00396816" w:rsidP="00D77730">
            <w:pPr>
              <w:pStyle w:val="TAL"/>
              <w:rPr>
                <w:del w:id="2417"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DDB6A96" w14:textId="2660FA9F" w:rsidR="00396816" w:rsidRPr="003F1DBA" w:rsidDel="003F1DBA" w:rsidRDefault="00396816" w:rsidP="00D77730">
            <w:pPr>
              <w:pStyle w:val="TAL"/>
              <w:rPr>
                <w:del w:id="2418" w:author="zhangyufeng@caict.ac.cn" w:date="2025-11-19T02:38:00Z" w16du:dateUtc="2025-11-18T18:38:00Z"/>
                <w:highlight w:val="yellow"/>
              </w:rPr>
            </w:pPr>
          </w:p>
        </w:tc>
      </w:tr>
      <w:tr w:rsidR="00396816" w:rsidRPr="003F1DBA" w:rsidDel="003F1DBA" w14:paraId="1397F5C0" w14:textId="1C52718A" w:rsidTr="003F1DBA">
        <w:trPr>
          <w:del w:id="2419"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1D36A6DD" w14:textId="74D00E56" w:rsidR="00396816" w:rsidRPr="003F1DBA" w:rsidDel="003F1DBA" w:rsidRDefault="00396816" w:rsidP="00D77730">
            <w:pPr>
              <w:pStyle w:val="TAL"/>
              <w:rPr>
                <w:del w:id="2420" w:author="zhangyufeng@caict.ac.cn" w:date="2025-11-19T02:38:00Z" w16du:dateUtc="2025-11-18T18:38:00Z"/>
                <w:highlight w:val="yellow"/>
              </w:rPr>
            </w:pPr>
            <w:del w:id="2421" w:author="zhangyufeng@caict.ac.cn" w:date="2025-11-19T02:38:00Z" w16du:dateUtc="2025-11-18T18:38:00Z">
              <w:r w:rsidRPr="003F1DBA" w:rsidDel="003F1DBA">
                <w:rPr>
                  <w:highlight w:val="yellow"/>
                </w:rPr>
                <w:delText xml:space="preserve">    type2  SEQUENCE {</w:delText>
              </w:r>
            </w:del>
          </w:p>
        </w:tc>
        <w:tc>
          <w:tcPr>
            <w:tcW w:w="2268" w:type="dxa"/>
            <w:tcBorders>
              <w:top w:val="single" w:sz="4" w:space="0" w:color="auto"/>
              <w:left w:val="single" w:sz="4" w:space="0" w:color="auto"/>
              <w:bottom w:val="single" w:sz="4" w:space="0" w:color="auto"/>
              <w:right w:val="single" w:sz="4" w:space="0" w:color="auto"/>
            </w:tcBorders>
          </w:tcPr>
          <w:p w14:paraId="54AC3E8E" w14:textId="6CC2EA3B" w:rsidR="00396816" w:rsidRPr="003F1DBA" w:rsidDel="003F1DBA" w:rsidRDefault="00396816" w:rsidP="00D77730">
            <w:pPr>
              <w:pStyle w:val="TAL"/>
              <w:rPr>
                <w:del w:id="2422"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EE8B85B" w14:textId="0CA0D658" w:rsidR="00396816" w:rsidRPr="003F1DBA" w:rsidDel="003F1DBA" w:rsidRDefault="00396816" w:rsidP="00D77730">
            <w:pPr>
              <w:pStyle w:val="TAL"/>
              <w:rPr>
                <w:del w:id="2423"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0F5750A" w14:textId="114B99A8" w:rsidR="00396816" w:rsidRPr="003F1DBA" w:rsidDel="003F1DBA" w:rsidRDefault="00396816" w:rsidP="00D77730">
            <w:pPr>
              <w:pStyle w:val="TAL"/>
              <w:rPr>
                <w:del w:id="2424" w:author="zhangyufeng@caict.ac.cn" w:date="2025-11-19T02:38:00Z" w16du:dateUtc="2025-11-18T18:38:00Z"/>
                <w:highlight w:val="yellow"/>
              </w:rPr>
            </w:pPr>
          </w:p>
        </w:tc>
      </w:tr>
      <w:tr w:rsidR="00396816" w:rsidRPr="003F1DBA" w:rsidDel="003F1DBA" w14:paraId="34AAEC36" w14:textId="189859C2" w:rsidTr="003F1DBA">
        <w:trPr>
          <w:del w:id="2425"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47BB76A1" w14:textId="54BDDDBD" w:rsidR="00396816" w:rsidRPr="003F1DBA" w:rsidDel="003F1DBA" w:rsidRDefault="00396816" w:rsidP="00D77730">
            <w:pPr>
              <w:pStyle w:val="TAL"/>
              <w:rPr>
                <w:del w:id="2426" w:author="zhangyufeng@caict.ac.cn" w:date="2025-11-19T02:38:00Z" w16du:dateUtc="2025-11-18T18:38:00Z"/>
                <w:highlight w:val="yellow"/>
              </w:rPr>
            </w:pPr>
            <w:del w:id="2427" w:author="zhangyufeng@caict.ac.cn" w:date="2025-11-19T02:38:00Z" w16du:dateUtc="2025-11-18T18:38:00Z">
              <w:r w:rsidRPr="003F1DBA" w:rsidDel="003F1DBA">
                <w:rPr>
                  <w:highlight w:val="yellow"/>
                </w:rPr>
                <w:delText xml:space="preserve">      subType CHOICE {</w:delText>
              </w:r>
            </w:del>
          </w:p>
        </w:tc>
        <w:tc>
          <w:tcPr>
            <w:tcW w:w="2268" w:type="dxa"/>
            <w:tcBorders>
              <w:top w:val="single" w:sz="4" w:space="0" w:color="auto"/>
              <w:left w:val="single" w:sz="4" w:space="0" w:color="auto"/>
              <w:bottom w:val="single" w:sz="4" w:space="0" w:color="auto"/>
              <w:right w:val="single" w:sz="4" w:space="0" w:color="auto"/>
            </w:tcBorders>
          </w:tcPr>
          <w:p w14:paraId="7DC2DAF2" w14:textId="12F07C65" w:rsidR="00396816" w:rsidRPr="003F1DBA" w:rsidDel="003F1DBA" w:rsidRDefault="00396816" w:rsidP="00D77730">
            <w:pPr>
              <w:pStyle w:val="TAL"/>
              <w:rPr>
                <w:del w:id="2428"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7567BA9" w14:textId="2EE0F546" w:rsidR="00396816" w:rsidRPr="003F1DBA" w:rsidDel="003F1DBA" w:rsidRDefault="00396816" w:rsidP="00D77730">
            <w:pPr>
              <w:pStyle w:val="TAL"/>
              <w:rPr>
                <w:del w:id="2429"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BD2E514" w14:textId="072E5C52" w:rsidR="00396816" w:rsidRPr="003F1DBA" w:rsidDel="003F1DBA" w:rsidRDefault="00396816" w:rsidP="00D77730">
            <w:pPr>
              <w:pStyle w:val="TAL"/>
              <w:rPr>
                <w:del w:id="2430" w:author="zhangyufeng@caict.ac.cn" w:date="2025-11-19T02:38:00Z" w16du:dateUtc="2025-11-18T18:38:00Z"/>
                <w:highlight w:val="yellow"/>
              </w:rPr>
            </w:pPr>
          </w:p>
        </w:tc>
      </w:tr>
      <w:tr w:rsidR="00396816" w:rsidRPr="003F1DBA" w:rsidDel="003F1DBA" w14:paraId="1D17DC55" w14:textId="42C92FEA" w:rsidTr="003F1DBA">
        <w:trPr>
          <w:del w:id="2431"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1C349315" w14:textId="5E02C7E5" w:rsidR="00396816" w:rsidRPr="003F1DBA" w:rsidDel="003F1DBA" w:rsidRDefault="00396816" w:rsidP="00D77730">
            <w:pPr>
              <w:pStyle w:val="TAL"/>
              <w:rPr>
                <w:del w:id="2432" w:author="zhangyufeng@caict.ac.cn" w:date="2025-11-19T02:38:00Z" w16du:dateUtc="2025-11-18T18:38:00Z"/>
                <w:highlight w:val="yellow"/>
              </w:rPr>
            </w:pPr>
            <w:del w:id="2433" w:author="zhangyufeng@caict.ac.cn" w:date="2025-11-19T02:38:00Z" w16du:dateUtc="2025-11-18T18:38:00Z">
              <w:r w:rsidRPr="003F1DBA" w:rsidDel="003F1DBA">
                <w:rPr>
                  <w:highlight w:val="yellow"/>
                </w:rPr>
                <w:delText xml:space="preserve">        typeII SEQUENCE {</w:delText>
              </w:r>
            </w:del>
          </w:p>
        </w:tc>
        <w:tc>
          <w:tcPr>
            <w:tcW w:w="2268" w:type="dxa"/>
            <w:tcBorders>
              <w:top w:val="single" w:sz="4" w:space="0" w:color="auto"/>
              <w:left w:val="single" w:sz="4" w:space="0" w:color="auto"/>
              <w:bottom w:val="single" w:sz="4" w:space="0" w:color="auto"/>
              <w:right w:val="single" w:sz="4" w:space="0" w:color="auto"/>
            </w:tcBorders>
          </w:tcPr>
          <w:p w14:paraId="27FB60B3" w14:textId="2BBB8FF5" w:rsidR="00396816" w:rsidRPr="003F1DBA" w:rsidDel="003F1DBA" w:rsidRDefault="00396816" w:rsidP="00D77730">
            <w:pPr>
              <w:pStyle w:val="TAL"/>
              <w:rPr>
                <w:del w:id="2434"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1B98539" w14:textId="558E75D5" w:rsidR="00396816" w:rsidRPr="003F1DBA" w:rsidDel="003F1DBA" w:rsidRDefault="00396816" w:rsidP="00D77730">
            <w:pPr>
              <w:pStyle w:val="TAL"/>
              <w:rPr>
                <w:del w:id="2435"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538BF82" w14:textId="554B3F53" w:rsidR="00396816" w:rsidRPr="003F1DBA" w:rsidDel="003F1DBA" w:rsidRDefault="00396816" w:rsidP="00D77730">
            <w:pPr>
              <w:pStyle w:val="TAL"/>
              <w:rPr>
                <w:del w:id="2436" w:author="zhangyufeng@caict.ac.cn" w:date="2025-11-19T02:38:00Z" w16du:dateUtc="2025-11-18T18:38:00Z"/>
                <w:highlight w:val="yellow"/>
              </w:rPr>
            </w:pPr>
          </w:p>
        </w:tc>
      </w:tr>
      <w:tr w:rsidR="00396816" w:rsidRPr="003F1DBA" w:rsidDel="003F1DBA" w14:paraId="0C032ED5" w14:textId="2E261313" w:rsidTr="003F1DBA">
        <w:trPr>
          <w:del w:id="2437"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376C7754" w14:textId="203C880B" w:rsidR="00396816" w:rsidRPr="003F1DBA" w:rsidDel="003F1DBA" w:rsidRDefault="00396816" w:rsidP="00D77730">
            <w:pPr>
              <w:pStyle w:val="TAL"/>
              <w:rPr>
                <w:del w:id="2438" w:author="zhangyufeng@caict.ac.cn" w:date="2025-11-19T02:38:00Z" w16du:dateUtc="2025-11-18T18:38:00Z"/>
                <w:highlight w:val="yellow"/>
              </w:rPr>
            </w:pPr>
            <w:del w:id="2439" w:author="zhangyufeng@caict.ac.cn" w:date="2025-11-19T02:38:00Z" w16du:dateUtc="2025-11-18T18:38:00Z">
              <w:r w:rsidRPr="003F1DBA" w:rsidDel="003F1DBA">
                <w:rPr>
                  <w:highlight w:val="yellow"/>
                </w:rPr>
                <w:delText xml:space="preserve">          n1-n2-codebookSubsetRestriction CHOICE {</w:delText>
              </w:r>
            </w:del>
          </w:p>
        </w:tc>
        <w:tc>
          <w:tcPr>
            <w:tcW w:w="2268" w:type="dxa"/>
            <w:tcBorders>
              <w:top w:val="single" w:sz="4" w:space="0" w:color="auto"/>
              <w:left w:val="single" w:sz="4" w:space="0" w:color="auto"/>
              <w:bottom w:val="single" w:sz="4" w:space="0" w:color="auto"/>
              <w:right w:val="single" w:sz="4" w:space="0" w:color="auto"/>
            </w:tcBorders>
          </w:tcPr>
          <w:p w14:paraId="572AB22C" w14:textId="4D3BC478" w:rsidR="00396816" w:rsidRPr="003F1DBA" w:rsidDel="003F1DBA" w:rsidRDefault="00396816" w:rsidP="00D77730">
            <w:pPr>
              <w:pStyle w:val="TAL"/>
              <w:rPr>
                <w:del w:id="2440"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C0227F7" w14:textId="08ED0B76" w:rsidR="00396816" w:rsidRPr="003F1DBA" w:rsidDel="003F1DBA" w:rsidRDefault="00396816" w:rsidP="00D77730">
            <w:pPr>
              <w:pStyle w:val="TAL"/>
              <w:rPr>
                <w:del w:id="2441"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9C3EA60" w14:textId="08DD5582" w:rsidR="00396816" w:rsidRPr="003F1DBA" w:rsidDel="003F1DBA" w:rsidRDefault="00396816" w:rsidP="00D77730">
            <w:pPr>
              <w:pStyle w:val="TAL"/>
              <w:rPr>
                <w:del w:id="2442" w:author="zhangyufeng@caict.ac.cn" w:date="2025-11-19T02:38:00Z" w16du:dateUtc="2025-11-18T18:38:00Z"/>
                <w:highlight w:val="yellow"/>
              </w:rPr>
            </w:pPr>
          </w:p>
        </w:tc>
      </w:tr>
      <w:tr w:rsidR="00396816" w:rsidRPr="003F1DBA" w:rsidDel="003F1DBA" w14:paraId="7A490792" w14:textId="28B2212A" w:rsidTr="003F1DBA">
        <w:trPr>
          <w:del w:id="2443"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71285F91" w14:textId="48FB6248" w:rsidR="00396816" w:rsidRPr="003F1DBA" w:rsidDel="003F1DBA" w:rsidRDefault="00396816" w:rsidP="00D77730">
            <w:pPr>
              <w:pStyle w:val="TAL"/>
              <w:rPr>
                <w:del w:id="2444" w:author="zhangyufeng@caict.ac.cn" w:date="2025-11-19T02:38:00Z" w16du:dateUtc="2025-11-18T18:38:00Z"/>
                <w:highlight w:val="yellow"/>
              </w:rPr>
            </w:pPr>
            <w:del w:id="2445" w:author="zhangyufeng@caict.ac.cn" w:date="2025-11-19T02:38:00Z" w16du:dateUtc="2025-11-18T18:38:00Z">
              <w:r w:rsidRPr="003F1DBA" w:rsidDel="003F1DBA">
                <w:rPr>
                  <w:highlight w:val="yellow"/>
                </w:rPr>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34E734BD" w14:textId="787E6841" w:rsidR="00396816" w:rsidRPr="003F1DBA" w:rsidDel="003F1DBA" w:rsidRDefault="00396816" w:rsidP="00D77730">
            <w:pPr>
              <w:pStyle w:val="TAL"/>
              <w:rPr>
                <w:del w:id="2446" w:author="zhangyufeng@caict.ac.cn" w:date="2025-11-19T02:38:00Z" w16du:dateUtc="2025-11-18T18:38:00Z"/>
                <w:highlight w:val="yellow"/>
                <w:lang w:eastAsia="zh-CN"/>
              </w:rPr>
            </w:pPr>
            <w:del w:id="2447" w:author="zhangyufeng@caict.ac.cn" w:date="2025-11-19T02:38:00Z" w16du:dateUtc="2025-11-18T18:38:00Z">
              <w:r w:rsidRPr="003F1DBA" w:rsidDel="003F1DBA">
                <w:rPr>
                  <w:highlight w:val="yellow"/>
                  <w:lang w:eastAsia="zh-CN"/>
                </w:rPr>
                <w:delText>0x 7FF FFFF</w:delText>
              </w:r>
            </w:del>
          </w:p>
          <w:p w14:paraId="24DF0244" w14:textId="557697D9" w:rsidR="00396816" w:rsidRPr="003F1DBA" w:rsidDel="003F1DBA" w:rsidRDefault="00396816" w:rsidP="00D77730">
            <w:pPr>
              <w:pStyle w:val="TAL"/>
              <w:rPr>
                <w:del w:id="2448" w:author="zhangyufeng@caict.ac.cn" w:date="2025-11-19T02:38:00Z" w16du:dateUtc="2025-11-18T18:38:00Z"/>
                <w:highlight w:val="yellow"/>
                <w:lang w:eastAsia="zh-CN"/>
              </w:rPr>
            </w:pPr>
            <w:del w:id="2449" w:author="zhangyufeng@caict.ac.cn" w:date="2025-11-19T02:38:00Z" w16du:dateUtc="2025-11-18T18:38:00Z">
              <w:r w:rsidRPr="003F1DBA" w:rsidDel="003F1DBA">
                <w:rPr>
                  <w:highlight w:val="yellow"/>
                  <w:lang w:eastAsia="zh-CN"/>
                </w:rPr>
                <w:delText>FFFF FFFF FFFF</w:delText>
              </w:r>
            </w:del>
          </w:p>
        </w:tc>
        <w:tc>
          <w:tcPr>
            <w:tcW w:w="1701" w:type="dxa"/>
            <w:tcBorders>
              <w:top w:val="single" w:sz="4" w:space="0" w:color="auto"/>
              <w:left w:val="single" w:sz="4" w:space="0" w:color="auto"/>
              <w:bottom w:val="single" w:sz="4" w:space="0" w:color="auto"/>
              <w:right w:val="single" w:sz="4" w:space="0" w:color="auto"/>
            </w:tcBorders>
          </w:tcPr>
          <w:p w14:paraId="1A66A8BF" w14:textId="41AC4895" w:rsidR="00396816" w:rsidRPr="003F1DBA" w:rsidDel="003F1DBA" w:rsidRDefault="00396816" w:rsidP="00D77730">
            <w:pPr>
              <w:pStyle w:val="TAL"/>
              <w:rPr>
                <w:del w:id="2450"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F646A25" w14:textId="0969536D" w:rsidR="00396816" w:rsidRPr="003F1DBA" w:rsidDel="003F1DBA" w:rsidRDefault="00396816" w:rsidP="00D77730">
            <w:pPr>
              <w:pStyle w:val="TAL"/>
              <w:rPr>
                <w:del w:id="2451" w:author="zhangyufeng@caict.ac.cn" w:date="2025-11-19T02:38:00Z" w16du:dateUtc="2025-11-18T18:38:00Z"/>
                <w:highlight w:val="yellow"/>
              </w:rPr>
            </w:pPr>
          </w:p>
        </w:tc>
      </w:tr>
      <w:tr w:rsidR="00396816" w:rsidRPr="003F1DBA" w:rsidDel="003F1DBA" w14:paraId="0C5B9648" w14:textId="5D06CB5D" w:rsidTr="003F1DBA">
        <w:trPr>
          <w:del w:id="2452"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5EB46F3D" w14:textId="5BAB028C" w:rsidR="00396816" w:rsidRPr="003F1DBA" w:rsidDel="003F1DBA" w:rsidRDefault="00396816" w:rsidP="00D77730">
            <w:pPr>
              <w:pStyle w:val="TAL"/>
              <w:rPr>
                <w:del w:id="2453" w:author="zhangyufeng@caict.ac.cn" w:date="2025-11-19T02:38:00Z" w16du:dateUtc="2025-11-18T18:38:00Z"/>
                <w:highlight w:val="yellow"/>
              </w:rPr>
            </w:pPr>
            <w:del w:id="2454" w:author="zhangyufeng@caict.ac.cn" w:date="2025-11-19T02:38:00Z" w16du:dateUtc="2025-11-18T18:38:00Z">
              <w:r w:rsidRPr="003F1DBA" w:rsidDel="003F1DBA">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B1C5319" w14:textId="4A8DAB9F" w:rsidR="00396816" w:rsidRPr="003F1DBA" w:rsidDel="003F1DBA" w:rsidRDefault="00396816" w:rsidP="00D77730">
            <w:pPr>
              <w:pStyle w:val="TAL"/>
              <w:rPr>
                <w:del w:id="2455"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8ACBB0E" w14:textId="37FDC8C8" w:rsidR="00396816" w:rsidRPr="003F1DBA" w:rsidDel="003F1DBA" w:rsidRDefault="00396816" w:rsidP="00D77730">
            <w:pPr>
              <w:pStyle w:val="TAL"/>
              <w:rPr>
                <w:del w:id="2456"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590BAD0" w14:textId="1E0C6837" w:rsidR="00396816" w:rsidRPr="003F1DBA" w:rsidDel="003F1DBA" w:rsidRDefault="00396816" w:rsidP="00D77730">
            <w:pPr>
              <w:pStyle w:val="TAL"/>
              <w:rPr>
                <w:del w:id="2457" w:author="zhangyufeng@caict.ac.cn" w:date="2025-11-19T02:38:00Z" w16du:dateUtc="2025-11-18T18:38:00Z"/>
                <w:highlight w:val="yellow"/>
              </w:rPr>
            </w:pPr>
          </w:p>
        </w:tc>
      </w:tr>
      <w:tr w:rsidR="00396816" w:rsidRPr="003F1DBA" w:rsidDel="003F1DBA" w14:paraId="625AD7C3" w14:textId="1D273FD5" w:rsidTr="003F1DBA">
        <w:trPr>
          <w:del w:id="2458"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30A0FE08" w14:textId="720F669A" w:rsidR="00396816" w:rsidRPr="003F1DBA" w:rsidDel="003F1DBA" w:rsidRDefault="00396816" w:rsidP="00D77730">
            <w:pPr>
              <w:pStyle w:val="TAL"/>
              <w:rPr>
                <w:del w:id="2459" w:author="zhangyufeng@caict.ac.cn" w:date="2025-11-19T02:38:00Z" w16du:dateUtc="2025-11-18T18:38:00Z"/>
                <w:highlight w:val="yellow"/>
              </w:rPr>
            </w:pPr>
            <w:del w:id="2460" w:author="zhangyufeng@caict.ac.cn" w:date="2025-11-19T02:38:00Z" w16du:dateUtc="2025-11-18T18:38:00Z">
              <w:r w:rsidRPr="003F1DBA" w:rsidDel="003F1DBA">
                <w:rPr>
                  <w:highlight w:val="yellow"/>
                </w:rPr>
                <w:delText xml:space="preserve">            typeII-RI-Restriction</w:delText>
              </w:r>
            </w:del>
          </w:p>
        </w:tc>
        <w:tc>
          <w:tcPr>
            <w:tcW w:w="2268" w:type="dxa"/>
            <w:tcBorders>
              <w:top w:val="single" w:sz="4" w:space="0" w:color="auto"/>
              <w:left w:val="single" w:sz="4" w:space="0" w:color="auto"/>
              <w:bottom w:val="single" w:sz="4" w:space="0" w:color="auto"/>
              <w:right w:val="single" w:sz="4" w:space="0" w:color="auto"/>
            </w:tcBorders>
            <w:hideMark/>
          </w:tcPr>
          <w:p w14:paraId="2B3E4363" w14:textId="58B8DB7B" w:rsidR="00396816" w:rsidRPr="003F1DBA" w:rsidDel="003F1DBA" w:rsidRDefault="00396816" w:rsidP="00D77730">
            <w:pPr>
              <w:pStyle w:val="TAL"/>
              <w:rPr>
                <w:del w:id="2461" w:author="zhangyufeng@caict.ac.cn" w:date="2025-11-19T02:38:00Z" w16du:dateUtc="2025-11-18T18:38:00Z"/>
                <w:highlight w:val="yellow"/>
                <w:lang w:eastAsia="zh-CN"/>
              </w:rPr>
            </w:pPr>
            <w:del w:id="2462" w:author="zhangyufeng@caict.ac.cn" w:date="2025-11-19T02:38:00Z" w16du:dateUtc="2025-11-18T18:38:00Z">
              <w:r w:rsidRPr="003F1DBA" w:rsidDel="003F1DBA">
                <w:rPr>
                  <w:highlight w:val="yellow"/>
                  <w:lang w:eastAsia="zh-CN"/>
                </w:rPr>
                <w:delText>‘10’B</w:delText>
              </w:r>
            </w:del>
          </w:p>
        </w:tc>
        <w:tc>
          <w:tcPr>
            <w:tcW w:w="1701" w:type="dxa"/>
            <w:tcBorders>
              <w:top w:val="single" w:sz="4" w:space="0" w:color="auto"/>
              <w:left w:val="single" w:sz="4" w:space="0" w:color="auto"/>
              <w:bottom w:val="single" w:sz="4" w:space="0" w:color="auto"/>
              <w:right w:val="single" w:sz="4" w:space="0" w:color="auto"/>
            </w:tcBorders>
          </w:tcPr>
          <w:p w14:paraId="0EABF593" w14:textId="46C8E8D5" w:rsidR="00396816" w:rsidRPr="003F1DBA" w:rsidDel="003F1DBA" w:rsidRDefault="00396816" w:rsidP="00D77730">
            <w:pPr>
              <w:pStyle w:val="TAL"/>
              <w:rPr>
                <w:del w:id="2463"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5F8BC40" w14:textId="2499037B" w:rsidR="00396816" w:rsidRPr="003F1DBA" w:rsidDel="003F1DBA" w:rsidRDefault="00396816" w:rsidP="00D77730">
            <w:pPr>
              <w:pStyle w:val="TAL"/>
              <w:rPr>
                <w:del w:id="2464" w:author="zhangyufeng@caict.ac.cn" w:date="2025-11-19T02:38:00Z" w16du:dateUtc="2025-11-18T18:38:00Z"/>
                <w:highlight w:val="yellow"/>
              </w:rPr>
            </w:pPr>
          </w:p>
        </w:tc>
      </w:tr>
      <w:tr w:rsidR="00396816" w:rsidRPr="003F1DBA" w:rsidDel="003F1DBA" w14:paraId="1FB4A93C" w14:textId="79E324E2" w:rsidTr="003F1DBA">
        <w:trPr>
          <w:del w:id="2465"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52143F10" w14:textId="77E58355" w:rsidR="00396816" w:rsidRPr="003F1DBA" w:rsidDel="003F1DBA" w:rsidRDefault="00396816" w:rsidP="00D77730">
            <w:pPr>
              <w:pStyle w:val="TAL"/>
              <w:rPr>
                <w:del w:id="2466" w:author="zhangyufeng@caict.ac.cn" w:date="2025-11-19T02:38:00Z" w16du:dateUtc="2025-11-18T18:38:00Z"/>
                <w:highlight w:val="yellow"/>
              </w:rPr>
            </w:pPr>
            <w:del w:id="2467" w:author="zhangyufeng@caict.ac.cn" w:date="2025-11-19T02:38:00Z" w16du:dateUtc="2025-11-18T18:38:00Z">
              <w:r w:rsidRPr="003F1DBA" w:rsidDel="003F1DBA">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C41FE0" w14:textId="3AEC4373" w:rsidR="00396816" w:rsidRPr="003F1DBA" w:rsidDel="003F1DBA" w:rsidRDefault="00396816" w:rsidP="00D77730">
            <w:pPr>
              <w:pStyle w:val="TAL"/>
              <w:rPr>
                <w:del w:id="2468"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807D721" w14:textId="14E45817" w:rsidR="00396816" w:rsidRPr="003F1DBA" w:rsidDel="003F1DBA" w:rsidRDefault="00396816" w:rsidP="00D77730">
            <w:pPr>
              <w:pStyle w:val="TAL"/>
              <w:rPr>
                <w:del w:id="2469"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FD4BF1D" w14:textId="17141E82" w:rsidR="00396816" w:rsidRPr="003F1DBA" w:rsidDel="003F1DBA" w:rsidRDefault="00396816" w:rsidP="00D77730">
            <w:pPr>
              <w:pStyle w:val="TAL"/>
              <w:rPr>
                <w:del w:id="2470" w:author="zhangyufeng@caict.ac.cn" w:date="2025-11-19T02:38:00Z" w16du:dateUtc="2025-11-18T18:38:00Z"/>
                <w:highlight w:val="yellow"/>
              </w:rPr>
            </w:pPr>
          </w:p>
        </w:tc>
      </w:tr>
      <w:tr w:rsidR="00396816" w:rsidRPr="003F1DBA" w:rsidDel="003F1DBA" w14:paraId="0AE4D4DF" w14:textId="2C1A1DED" w:rsidTr="003F1DBA">
        <w:trPr>
          <w:del w:id="2471"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70CD1346" w14:textId="311E0ABC" w:rsidR="00396816" w:rsidRPr="003F1DBA" w:rsidDel="003F1DBA" w:rsidRDefault="00396816" w:rsidP="00D77730">
            <w:pPr>
              <w:pStyle w:val="TAL"/>
              <w:rPr>
                <w:del w:id="2472" w:author="zhangyufeng@caict.ac.cn" w:date="2025-11-19T02:38:00Z" w16du:dateUtc="2025-11-18T18:38:00Z"/>
                <w:highlight w:val="yellow"/>
              </w:rPr>
            </w:pPr>
            <w:del w:id="2473" w:author="zhangyufeng@caict.ac.cn" w:date="2025-11-19T02:38:00Z" w16du:dateUtc="2025-11-18T18:38:00Z">
              <w:r w:rsidRPr="003F1DBA" w:rsidDel="003F1DBA">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6695247" w14:textId="688EAEA7" w:rsidR="00396816" w:rsidRPr="003F1DBA" w:rsidDel="003F1DBA" w:rsidRDefault="00396816" w:rsidP="00D77730">
            <w:pPr>
              <w:pStyle w:val="TAL"/>
              <w:rPr>
                <w:del w:id="2474"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1862C5C" w14:textId="44CF2D23" w:rsidR="00396816" w:rsidRPr="003F1DBA" w:rsidDel="003F1DBA" w:rsidRDefault="00396816" w:rsidP="00D77730">
            <w:pPr>
              <w:pStyle w:val="TAL"/>
              <w:rPr>
                <w:del w:id="2475"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3609299" w14:textId="5B0363D7" w:rsidR="00396816" w:rsidRPr="003F1DBA" w:rsidDel="003F1DBA" w:rsidRDefault="00396816" w:rsidP="00D77730">
            <w:pPr>
              <w:pStyle w:val="TAL"/>
              <w:rPr>
                <w:del w:id="2476" w:author="zhangyufeng@caict.ac.cn" w:date="2025-11-19T02:38:00Z" w16du:dateUtc="2025-11-18T18:38:00Z"/>
                <w:highlight w:val="yellow"/>
              </w:rPr>
            </w:pPr>
          </w:p>
        </w:tc>
      </w:tr>
      <w:tr w:rsidR="00396816" w:rsidRPr="003F1DBA" w:rsidDel="003F1DBA" w14:paraId="42CAEB6D" w14:textId="466005CC" w:rsidTr="003F1DBA">
        <w:trPr>
          <w:del w:id="2477"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07C727F6" w14:textId="32720E45" w:rsidR="00396816" w:rsidRPr="003F1DBA" w:rsidDel="003F1DBA" w:rsidRDefault="00396816" w:rsidP="00D77730">
            <w:pPr>
              <w:pStyle w:val="TAL"/>
              <w:rPr>
                <w:del w:id="2478" w:author="zhangyufeng@caict.ac.cn" w:date="2025-11-19T02:38:00Z" w16du:dateUtc="2025-11-18T18:38:00Z"/>
                <w:highlight w:val="yellow"/>
              </w:rPr>
            </w:pPr>
            <w:del w:id="2479" w:author="zhangyufeng@caict.ac.cn" w:date="2025-11-19T02:38:00Z" w16du:dateUtc="2025-11-18T18:38:00Z">
              <w:r w:rsidRPr="003F1DBA" w:rsidDel="003F1DBA">
                <w:rPr>
                  <w:highlight w:val="yellow"/>
                </w:rPr>
                <w:delText xml:space="preserve">    phaseAlphabetSize</w:delText>
              </w:r>
            </w:del>
          </w:p>
        </w:tc>
        <w:tc>
          <w:tcPr>
            <w:tcW w:w="2268" w:type="dxa"/>
            <w:tcBorders>
              <w:top w:val="single" w:sz="4" w:space="0" w:color="auto"/>
              <w:left w:val="single" w:sz="4" w:space="0" w:color="auto"/>
              <w:bottom w:val="single" w:sz="4" w:space="0" w:color="auto"/>
              <w:right w:val="single" w:sz="4" w:space="0" w:color="auto"/>
            </w:tcBorders>
            <w:hideMark/>
          </w:tcPr>
          <w:p w14:paraId="7E54BDA3" w14:textId="225A9517" w:rsidR="00396816" w:rsidRPr="003F1DBA" w:rsidDel="003F1DBA" w:rsidRDefault="00396816" w:rsidP="00D77730">
            <w:pPr>
              <w:pStyle w:val="TAL"/>
              <w:rPr>
                <w:del w:id="2480" w:author="zhangyufeng@caict.ac.cn" w:date="2025-11-19T02:38:00Z" w16du:dateUtc="2025-11-18T18:38:00Z"/>
                <w:highlight w:val="yellow"/>
                <w:lang w:eastAsia="zh-CN"/>
              </w:rPr>
            </w:pPr>
            <w:del w:id="2481" w:author="zhangyufeng@caict.ac.cn" w:date="2025-11-19T02:38:00Z" w16du:dateUtc="2025-11-18T18:38:00Z">
              <w:r w:rsidRPr="003F1DBA" w:rsidDel="003F1DBA">
                <w:rPr>
                  <w:highlight w:val="yellow"/>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13FC1C0A" w14:textId="08165F09" w:rsidR="00396816" w:rsidRPr="003F1DBA" w:rsidDel="003F1DBA" w:rsidRDefault="00396816" w:rsidP="00D77730">
            <w:pPr>
              <w:pStyle w:val="TAL"/>
              <w:rPr>
                <w:del w:id="2482"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CC6EFE" w14:textId="5D48A147" w:rsidR="00396816" w:rsidRPr="003F1DBA" w:rsidDel="003F1DBA" w:rsidRDefault="00396816" w:rsidP="00D77730">
            <w:pPr>
              <w:pStyle w:val="TAL"/>
              <w:rPr>
                <w:del w:id="2483" w:author="zhangyufeng@caict.ac.cn" w:date="2025-11-19T02:38:00Z" w16du:dateUtc="2025-11-18T18:38:00Z"/>
                <w:highlight w:val="yellow"/>
              </w:rPr>
            </w:pPr>
          </w:p>
        </w:tc>
      </w:tr>
      <w:tr w:rsidR="00396816" w:rsidRPr="003F1DBA" w:rsidDel="003F1DBA" w14:paraId="14CA32BA" w14:textId="3E890EFA" w:rsidTr="003F1DBA">
        <w:trPr>
          <w:del w:id="2484"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7DB696AD" w14:textId="4B1391C7" w:rsidR="00396816" w:rsidRPr="003F1DBA" w:rsidDel="003F1DBA" w:rsidRDefault="00396816" w:rsidP="00D77730">
            <w:pPr>
              <w:pStyle w:val="TAL"/>
              <w:rPr>
                <w:del w:id="2485" w:author="zhangyufeng@caict.ac.cn" w:date="2025-11-19T02:38:00Z" w16du:dateUtc="2025-11-18T18:38:00Z"/>
                <w:highlight w:val="yellow"/>
              </w:rPr>
            </w:pPr>
            <w:del w:id="2486" w:author="zhangyufeng@caict.ac.cn" w:date="2025-11-19T02:38:00Z" w16du:dateUtc="2025-11-18T18:38:00Z">
              <w:r w:rsidRPr="003F1DBA" w:rsidDel="003F1DBA">
                <w:rPr>
                  <w:highlight w:val="yellow"/>
                </w:rPr>
                <w:delText xml:space="preserve">    subbandAmplitude</w:delText>
              </w:r>
            </w:del>
          </w:p>
        </w:tc>
        <w:tc>
          <w:tcPr>
            <w:tcW w:w="2268" w:type="dxa"/>
            <w:tcBorders>
              <w:top w:val="single" w:sz="4" w:space="0" w:color="auto"/>
              <w:left w:val="single" w:sz="4" w:space="0" w:color="auto"/>
              <w:bottom w:val="single" w:sz="4" w:space="0" w:color="auto"/>
              <w:right w:val="single" w:sz="4" w:space="0" w:color="auto"/>
            </w:tcBorders>
            <w:hideMark/>
          </w:tcPr>
          <w:p w14:paraId="60BF6222" w14:textId="636A34AD" w:rsidR="00396816" w:rsidRPr="003F1DBA" w:rsidDel="003F1DBA" w:rsidRDefault="00396816" w:rsidP="00D77730">
            <w:pPr>
              <w:pStyle w:val="TAL"/>
              <w:rPr>
                <w:del w:id="2487" w:author="zhangyufeng@caict.ac.cn" w:date="2025-11-19T02:38:00Z" w16du:dateUtc="2025-11-18T18:38:00Z"/>
                <w:highlight w:val="yellow"/>
                <w:lang w:eastAsia="zh-CN"/>
              </w:rPr>
            </w:pPr>
            <w:del w:id="2488" w:author="zhangyufeng@caict.ac.cn" w:date="2025-11-19T02:38:00Z" w16du:dateUtc="2025-11-18T18:38:00Z">
              <w:r w:rsidRPr="003F1DBA" w:rsidDel="003F1DBA">
                <w:rPr>
                  <w:highlight w:val="yellow"/>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Pr>
          <w:p w14:paraId="292492C9" w14:textId="7C73B9D2" w:rsidR="00396816" w:rsidRPr="003F1DBA" w:rsidDel="003F1DBA" w:rsidRDefault="00396816" w:rsidP="00D77730">
            <w:pPr>
              <w:pStyle w:val="TAL"/>
              <w:rPr>
                <w:del w:id="2489"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B1FFA17" w14:textId="7EAC997B" w:rsidR="00396816" w:rsidRPr="003F1DBA" w:rsidDel="003F1DBA" w:rsidRDefault="00396816" w:rsidP="00D77730">
            <w:pPr>
              <w:pStyle w:val="TAL"/>
              <w:rPr>
                <w:del w:id="2490" w:author="zhangyufeng@caict.ac.cn" w:date="2025-11-19T02:38:00Z" w16du:dateUtc="2025-11-18T18:38:00Z"/>
                <w:highlight w:val="yellow"/>
              </w:rPr>
            </w:pPr>
          </w:p>
        </w:tc>
      </w:tr>
      <w:tr w:rsidR="00396816" w:rsidRPr="003F1DBA" w:rsidDel="003F1DBA" w14:paraId="46B71507" w14:textId="700544CC" w:rsidTr="003F1DBA">
        <w:trPr>
          <w:del w:id="2491"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2C08D27A" w14:textId="2D5C48CB" w:rsidR="00396816" w:rsidRPr="003F1DBA" w:rsidDel="003F1DBA" w:rsidRDefault="00396816" w:rsidP="00D77730">
            <w:pPr>
              <w:pStyle w:val="TAL"/>
              <w:rPr>
                <w:del w:id="2492" w:author="zhangyufeng@caict.ac.cn" w:date="2025-11-19T02:38:00Z" w16du:dateUtc="2025-11-18T18:38:00Z"/>
                <w:highlight w:val="yellow"/>
              </w:rPr>
            </w:pPr>
            <w:del w:id="2493" w:author="zhangyufeng@caict.ac.cn" w:date="2025-11-19T02:38:00Z" w16du:dateUtc="2025-11-18T18:38:00Z">
              <w:r w:rsidRPr="003F1DBA" w:rsidDel="003F1DBA">
                <w:rPr>
                  <w:highlight w:val="yellow"/>
                </w:rPr>
                <w:delText xml:space="preserve">    numberOfBeams</w:delText>
              </w:r>
            </w:del>
          </w:p>
        </w:tc>
        <w:tc>
          <w:tcPr>
            <w:tcW w:w="2268" w:type="dxa"/>
            <w:tcBorders>
              <w:top w:val="single" w:sz="4" w:space="0" w:color="auto"/>
              <w:left w:val="single" w:sz="4" w:space="0" w:color="auto"/>
              <w:bottom w:val="single" w:sz="4" w:space="0" w:color="auto"/>
              <w:right w:val="single" w:sz="4" w:space="0" w:color="auto"/>
            </w:tcBorders>
            <w:hideMark/>
          </w:tcPr>
          <w:p w14:paraId="697F620B" w14:textId="5CE9A2D6" w:rsidR="00396816" w:rsidRPr="003F1DBA" w:rsidDel="003F1DBA" w:rsidRDefault="00396816" w:rsidP="00D77730">
            <w:pPr>
              <w:pStyle w:val="TAL"/>
              <w:rPr>
                <w:del w:id="2494" w:author="zhangyufeng@caict.ac.cn" w:date="2025-11-19T02:38:00Z" w16du:dateUtc="2025-11-18T18:38:00Z"/>
                <w:highlight w:val="yellow"/>
                <w:lang w:eastAsia="zh-CN"/>
              </w:rPr>
            </w:pPr>
            <w:del w:id="2495" w:author="zhangyufeng@caict.ac.cn" w:date="2025-11-19T02:38:00Z" w16du:dateUtc="2025-11-18T18:38:00Z">
              <w:r w:rsidRPr="003F1DBA" w:rsidDel="003F1DBA">
                <w:rPr>
                  <w:highlight w:val="yellow"/>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56E12406" w14:textId="0A18C7AF" w:rsidR="00396816" w:rsidRPr="003F1DBA" w:rsidDel="003F1DBA" w:rsidRDefault="00396816" w:rsidP="00D77730">
            <w:pPr>
              <w:pStyle w:val="TAL"/>
              <w:rPr>
                <w:del w:id="2496"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62FE6D4" w14:textId="73B1332D" w:rsidR="00396816" w:rsidRPr="003F1DBA" w:rsidDel="003F1DBA" w:rsidRDefault="00396816" w:rsidP="00D77730">
            <w:pPr>
              <w:pStyle w:val="TAL"/>
              <w:rPr>
                <w:del w:id="2497" w:author="zhangyufeng@caict.ac.cn" w:date="2025-11-19T02:38:00Z" w16du:dateUtc="2025-11-18T18:38:00Z"/>
                <w:highlight w:val="yellow"/>
              </w:rPr>
            </w:pPr>
          </w:p>
        </w:tc>
      </w:tr>
      <w:tr w:rsidR="00396816" w:rsidRPr="003F1DBA" w:rsidDel="003F1DBA" w14:paraId="70FA9D8A" w14:textId="6351FBBE" w:rsidTr="003F1DBA">
        <w:trPr>
          <w:del w:id="2498"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78AE885A" w14:textId="04C6FEA0" w:rsidR="00396816" w:rsidRPr="003F1DBA" w:rsidDel="003F1DBA" w:rsidRDefault="00396816" w:rsidP="00D77730">
            <w:pPr>
              <w:pStyle w:val="TAL"/>
              <w:rPr>
                <w:del w:id="2499" w:author="zhangyufeng@caict.ac.cn" w:date="2025-11-19T02:38:00Z" w16du:dateUtc="2025-11-18T18:38:00Z"/>
                <w:highlight w:val="yellow"/>
              </w:rPr>
            </w:pPr>
            <w:del w:id="2500" w:author="zhangyufeng@caict.ac.cn" w:date="2025-11-19T02:38:00Z" w16du:dateUtc="2025-11-18T18:38:00Z">
              <w:r w:rsidRPr="003F1DBA" w:rsidDel="003F1DBA">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AB1EA97" w14:textId="6122E716" w:rsidR="00396816" w:rsidRPr="003F1DBA" w:rsidDel="003F1DBA" w:rsidRDefault="00396816" w:rsidP="00D77730">
            <w:pPr>
              <w:pStyle w:val="TAL"/>
              <w:rPr>
                <w:del w:id="2501"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6819378" w14:textId="13082238" w:rsidR="00396816" w:rsidRPr="003F1DBA" w:rsidDel="003F1DBA" w:rsidRDefault="00396816" w:rsidP="00D77730">
            <w:pPr>
              <w:pStyle w:val="TAL"/>
              <w:rPr>
                <w:del w:id="2502"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4036305" w14:textId="3A156F0C" w:rsidR="00396816" w:rsidRPr="003F1DBA" w:rsidDel="003F1DBA" w:rsidRDefault="00396816" w:rsidP="00D77730">
            <w:pPr>
              <w:pStyle w:val="TAL"/>
              <w:rPr>
                <w:del w:id="2503" w:author="zhangyufeng@caict.ac.cn" w:date="2025-11-19T02:38:00Z" w16du:dateUtc="2025-11-18T18:38:00Z"/>
                <w:highlight w:val="yellow"/>
              </w:rPr>
            </w:pPr>
          </w:p>
        </w:tc>
      </w:tr>
      <w:tr w:rsidR="00396816" w:rsidRPr="003F1DBA" w:rsidDel="003F1DBA" w14:paraId="1D0CD4DA" w14:textId="6D8E537A" w:rsidTr="003F1DBA">
        <w:trPr>
          <w:del w:id="2504"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597AB875" w14:textId="6792ED32" w:rsidR="00396816" w:rsidRPr="003F1DBA" w:rsidDel="003F1DBA" w:rsidRDefault="00396816" w:rsidP="00D77730">
            <w:pPr>
              <w:pStyle w:val="TAL"/>
              <w:rPr>
                <w:del w:id="2505" w:author="zhangyufeng@caict.ac.cn" w:date="2025-11-19T02:38:00Z" w16du:dateUtc="2025-11-18T18:38:00Z"/>
                <w:highlight w:val="yellow"/>
              </w:rPr>
            </w:pPr>
            <w:del w:id="2506" w:author="zhangyufeng@caict.ac.cn" w:date="2025-11-19T02:38:00Z" w16du:dateUtc="2025-11-18T18:38:00Z">
              <w:r w:rsidRPr="003F1DBA" w:rsidDel="003F1DBA">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034E20" w14:textId="0AA2987E" w:rsidR="00396816" w:rsidRPr="003F1DBA" w:rsidDel="003F1DBA" w:rsidRDefault="00396816" w:rsidP="00D77730">
            <w:pPr>
              <w:pStyle w:val="TAL"/>
              <w:rPr>
                <w:del w:id="2507" w:author="zhangyufeng@caict.ac.cn" w:date="2025-11-19T02:38:00Z" w16du:dateUtc="2025-11-18T18:3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DD8F180" w14:textId="1AC0E0E2" w:rsidR="00396816" w:rsidRPr="003F1DBA" w:rsidDel="003F1DBA" w:rsidRDefault="00396816" w:rsidP="00D77730">
            <w:pPr>
              <w:pStyle w:val="TAL"/>
              <w:rPr>
                <w:del w:id="2508" w:author="zhangyufeng@caict.ac.cn" w:date="2025-11-19T02:38:00Z" w16du:dateUtc="2025-11-18T18: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6B5871B" w14:textId="74800009" w:rsidR="00396816" w:rsidRPr="003F1DBA" w:rsidDel="003F1DBA" w:rsidRDefault="00396816" w:rsidP="00D77730">
            <w:pPr>
              <w:pStyle w:val="TAL"/>
              <w:rPr>
                <w:del w:id="2509" w:author="zhangyufeng@caict.ac.cn" w:date="2025-11-19T02:38:00Z" w16du:dateUtc="2025-11-18T18:38:00Z"/>
                <w:highlight w:val="yellow"/>
              </w:rPr>
            </w:pPr>
          </w:p>
        </w:tc>
      </w:tr>
      <w:tr w:rsidR="00396816" w:rsidRPr="00FB7FE1" w:rsidDel="003F1DBA" w14:paraId="0DB1B066" w14:textId="47D42E85" w:rsidTr="003F1DBA">
        <w:trPr>
          <w:del w:id="2510" w:author="zhangyufeng@caict.ac.cn" w:date="2025-11-19T02:38:00Z" w16du:dateUtc="2025-11-18T18:38:00Z"/>
        </w:trPr>
        <w:tc>
          <w:tcPr>
            <w:tcW w:w="4536" w:type="dxa"/>
            <w:tcBorders>
              <w:top w:val="single" w:sz="4" w:space="0" w:color="auto"/>
              <w:left w:val="single" w:sz="4" w:space="0" w:color="auto"/>
              <w:bottom w:val="single" w:sz="4" w:space="0" w:color="auto"/>
              <w:right w:val="single" w:sz="4" w:space="0" w:color="auto"/>
            </w:tcBorders>
            <w:hideMark/>
          </w:tcPr>
          <w:p w14:paraId="104E71F6" w14:textId="1AEFEA93" w:rsidR="00396816" w:rsidRPr="00FB7FE1" w:rsidDel="003F1DBA" w:rsidRDefault="00396816" w:rsidP="00D77730">
            <w:pPr>
              <w:pStyle w:val="TAL"/>
              <w:rPr>
                <w:del w:id="2511" w:author="zhangyufeng@caict.ac.cn" w:date="2025-11-19T02:38:00Z" w16du:dateUtc="2025-11-18T18:38:00Z"/>
              </w:rPr>
            </w:pPr>
            <w:del w:id="2512" w:author="zhangyufeng@caict.ac.cn" w:date="2025-11-19T02:38:00Z" w16du:dateUtc="2025-11-18T18:38:00Z">
              <w:r w:rsidRPr="003F1DBA" w:rsidDel="003F1DBA">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2C7697C6" w14:textId="0106BC82" w:rsidR="00396816" w:rsidRPr="00FB7FE1" w:rsidDel="003F1DBA" w:rsidRDefault="00396816" w:rsidP="00D77730">
            <w:pPr>
              <w:pStyle w:val="TAL"/>
              <w:rPr>
                <w:del w:id="2513" w:author="zhangyufeng@caict.ac.cn" w:date="2025-11-19T02:38:00Z" w16du:dateUtc="2025-11-18T18:38:00Z"/>
              </w:rPr>
            </w:pPr>
          </w:p>
        </w:tc>
        <w:tc>
          <w:tcPr>
            <w:tcW w:w="1701" w:type="dxa"/>
            <w:tcBorders>
              <w:top w:val="single" w:sz="4" w:space="0" w:color="auto"/>
              <w:left w:val="single" w:sz="4" w:space="0" w:color="auto"/>
              <w:bottom w:val="single" w:sz="4" w:space="0" w:color="auto"/>
              <w:right w:val="single" w:sz="4" w:space="0" w:color="auto"/>
            </w:tcBorders>
          </w:tcPr>
          <w:p w14:paraId="5CA9639D" w14:textId="7A7A760E" w:rsidR="00396816" w:rsidRPr="00FB7FE1" w:rsidDel="003F1DBA" w:rsidRDefault="00396816" w:rsidP="00D77730">
            <w:pPr>
              <w:pStyle w:val="TAL"/>
              <w:rPr>
                <w:del w:id="2514"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695F7252" w14:textId="470FE515" w:rsidR="00396816" w:rsidRPr="00FB7FE1" w:rsidDel="003F1DBA" w:rsidRDefault="00396816" w:rsidP="00D77730">
            <w:pPr>
              <w:pStyle w:val="TAL"/>
              <w:rPr>
                <w:del w:id="2515" w:author="zhangyufeng@caict.ac.cn" w:date="2025-11-19T02:38:00Z" w16du:dateUtc="2025-11-18T18:38:00Z"/>
              </w:rPr>
            </w:pPr>
          </w:p>
        </w:tc>
      </w:tr>
    </w:tbl>
    <w:p w14:paraId="74C8EF26" w14:textId="77777777" w:rsidR="00396816" w:rsidRPr="00FB7FE1" w:rsidRDefault="00396816" w:rsidP="00396816"/>
    <w:p w14:paraId="5B8B8A8D" w14:textId="77777777" w:rsidR="00396816" w:rsidRPr="00FB7FE1" w:rsidRDefault="00396816" w:rsidP="00396816">
      <w:pPr>
        <w:pStyle w:val="TH"/>
      </w:pPr>
      <w:bookmarkStart w:id="2516" w:name="_CRTable6_3_3_1_5_4_3_13"/>
      <w:r w:rsidRPr="00FB7FE1">
        <w:t xml:space="preserve">Table </w:t>
      </w:r>
      <w:bookmarkEnd w:id="2516"/>
      <w:r w:rsidRPr="00FB7FE1">
        <w:t>6.</w:t>
      </w:r>
      <w:r w:rsidRPr="00FB7FE1">
        <w:rPr>
          <w:lang w:eastAsia="zh-CN"/>
        </w:rPr>
        <w:t>3</w:t>
      </w:r>
      <w:r w:rsidRPr="00FB7FE1">
        <w:t>.3.1.</w:t>
      </w:r>
      <w:r w:rsidRPr="00FB7FE1">
        <w:rPr>
          <w:lang w:eastAsia="zh-CN"/>
        </w:rPr>
        <w:t>5</w:t>
      </w:r>
      <w:r w:rsidRPr="00FB7FE1">
        <w:t>.4.3.1-</w:t>
      </w:r>
      <w:r w:rsidRPr="00FB7FE1">
        <w:rPr>
          <w:lang w:eastAsia="zh-CN"/>
        </w:rPr>
        <w:t>3</w:t>
      </w:r>
      <w:r w:rsidRPr="00FB7FE1">
        <w:t>: CSI-</w:t>
      </w:r>
      <w:proofErr w:type="spellStart"/>
      <w:r w:rsidRPr="00FB7FE1">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B7FE1" w14:paraId="5E6DF139" w14:textId="77777777" w:rsidTr="00D441DB">
        <w:tc>
          <w:tcPr>
            <w:tcW w:w="9750" w:type="dxa"/>
            <w:gridSpan w:val="4"/>
            <w:tcBorders>
              <w:top w:val="single" w:sz="4" w:space="0" w:color="auto"/>
              <w:left w:val="single" w:sz="4" w:space="0" w:color="auto"/>
              <w:bottom w:val="single" w:sz="4" w:space="0" w:color="auto"/>
              <w:right w:val="single" w:sz="4" w:space="0" w:color="auto"/>
            </w:tcBorders>
            <w:hideMark/>
          </w:tcPr>
          <w:p w14:paraId="134F25E8" w14:textId="77777777" w:rsidR="00396816" w:rsidRPr="00FB7FE1" w:rsidRDefault="00396816" w:rsidP="00D77730">
            <w:pPr>
              <w:pStyle w:val="TAH"/>
              <w:jc w:val="left"/>
              <w:rPr>
                <w:b w:val="0"/>
              </w:rPr>
            </w:pPr>
            <w:r w:rsidRPr="00FB7FE1">
              <w:rPr>
                <w:b w:val="0"/>
              </w:rPr>
              <w:t>Derivation Path: TS 38.508-1 [6], clause 5.4.2.5, Table 5.4.2.5-13</w:t>
            </w:r>
          </w:p>
        </w:tc>
      </w:tr>
      <w:tr w:rsidR="00396816" w:rsidRPr="00FB7FE1" w14:paraId="6B0A7108"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3ACBFD89" w14:textId="77777777" w:rsidR="00396816" w:rsidRPr="00FB7FE1" w:rsidRDefault="00396816" w:rsidP="00D77730">
            <w:pPr>
              <w:pStyle w:val="TAH"/>
            </w:pPr>
            <w:r w:rsidRPr="00FB7FE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CA44D7" w14:textId="77777777" w:rsidR="00396816" w:rsidRPr="00FB7FE1" w:rsidRDefault="00396816" w:rsidP="00D77730">
            <w:pPr>
              <w:pStyle w:val="TAH"/>
            </w:pPr>
            <w:r w:rsidRPr="00FB7FE1">
              <w:t>Value/remark</w:t>
            </w:r>
          </w:p>
        </w:tc>
        <w:tc>
          <w:tcPr>
            <w:tcW w:w="1701" w:type="dxa"/>
            <w:tcBorders>
              <w:top w:val="single" w:sz="4" w:space="0" w:color="auto"/>
              <w:left w:val="single" w:sz="4" w:space="0" w:color="auto"/>
              <w:bottom w:val="single" w:sz="4" w:space="0" w:color="auto"/>
              <w:right w:val="single" w:sz="4" w:space="0" w:color="auto"/>
            </w:tcBorders>
            <w:hideMark/>
          </w:tcPr>
          <w:p w14:paraId="70BFBE4D"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06F473C8" w14:textId="77777777" w:rsidR="00396816" w:rsidRPr="00FB7FE1" w:rsidRDefault="00396816" w:rsidP="00D77730">
            <w:pPr>
              <w:pStyle w:val="TAH"/>
            </w:pPr>
            <w:r w:rsidRPr="00FB7FE1">
              <w:t>Condition</w:t>
            </w:r>
          </w:p>
        </w:tc>
      </w:tr>
      <w:tr w:rsidR="00396816" w:rsidRPr="00FB7FE1" w14:paraId="211AD282"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0A9F34A6" w14:textId="77777777" w:rsidR="00396816" w:rsidRPr="00FB7FE1" w:rsidRDefault="00396816" w:rsidP="00D77730">
            <w:pPr>
              <w:pStyle w:val="TAL"/>
            </w:pPr>
            <w:r w:rsidRPr="00FB7FE1">
              <w:t xml:space="preserve">  </w:t>
            </w:r>
            <w:proofErr w:type="spellStart"/>
            <w:r w:rsidRPr="00FB7FE1">
              <w:t>reportConfigType</w:t>
            </w:r>
            <w:proofErr w:type="spellEnd"/>
            <w:r w:rsidRPr="00FB7FE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B377C8" w14:textId="77777777" w:rsidR="00396816" w:rsidRPr="00FB7FE1" w:rsidRDefault="00396816"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38070554"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06440E9" w14:textId="77777777" w:rsidR="00396816" w:rsidRPr="00FB7FE1" w:rsidRDefault="00396816" w:rsidP="00D77730">
            <w:pPr>
              <w:pStyle w:val="TAL"/>
            </w:pPr>
          </w:p>
        </w:tc>
      </w:tr>
      <w:tr w:rsidR="00396816" w:rsidRPr="00FB7FE1" w14:paraId="39BE0023"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1D0A90FC" w14:textId="77777777" w:rsidR="00396816" w:rsidRPr="00FB7FE1" w:rsidRDefault="00396816" w:rsidP="00D77730">
            <w:pPr>
              <w:pStyle w:val="TAL"/>
            </w:pPr>
            <w:r w:rsidRPr="00FB7FE1">
              <w:t xml:space="preserve">     </w:t>
            </w:r>
            <w:r w:rsidRPr="00FB7FE1">
              <w:rPr>
                <w:lang w:eastAsia="zh-CN"/>
              </w:rPr>
              <w:t>a</w:t>
            </w:r>
            <w:r w:rsidRPr="00FB7FE1">
              <w:t>periodic SEQUENCE {</w:t>
            </w:r>
          </w:p>
        </w:tc>
        <w:tc>
          <w:tcPr>
            <w:tcW w:w="2268" w:type="dxa"/>
            <w:tcBorders>
              <w:top w:val="single" w:sz="4" w:space="0" w:color="auto"/>
              <w:left w:val="single" w:sz="4" w:space="0" w:color="auto"/>
              <w:bottom w:val="single" w:sz="4" w:space="0" w:color="auto"/>
              <w:right w:val="single" w:sz="4" w:space="0" w:color="auto"/>
            </w:tcBorders>
          </w:tcPr>
          <w:p w14:paraId="3968C78C" w14:textId="77777777" w:rsidR="00396816" w:rsidRPr="00FB7FE1" w:rsidRDefault="00396816"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03BC21F3"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36F23D1" w14:textId="77777777" w:rsidR="00396816" w:rsidRPr="00FB7FE1" w:rsidRDefault="00396816" w:rsidP="00D77730">
            <w:pPr>
              <w:pStyle w:val="TAL"/>
            </w:pPr>
          </w:p>
        </w:tc>
      </w:tr>
      <w:tr w:rsidR="00396816" w:rsidRPr="00FB7FE1" w14:paraId="067D47DC"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4918182E" w14:textId="77777777" w:rsidR="00396816" w:rsidRPr="00FB7FE1" w:rsidRDefault="00396816" w:rsidP="00D77730">
            <w:pPr>
              <w:pStyle w:val="TAL"/>
            </w:pPr>
            <w:r w:rsidRPr="00FB7FE1">
              <w:t xml:space="preserve">        </w:t>
            </w:r>
            <w:proofErr w:type="spellStart"/>
            <w:r w:rsidRPr="00FB7FE1">
              <w:t>reportSlotOffsetList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6471E8" w14:textId="77777777" w:rsidR="00396816" w:rsidRPr="00FB7FE1" w:rsidRDefault="00396816" w:rsidP="00D77730">
            <w:pPr>
              <w:pStyle w:val="TAL"/>
              <w:rPr>
                <w:lang w:eastAsia="zh-CN"/>
              </w:rPr>
            </w:pPr>
            <w:r w:rsidRPr="00FB7FE1">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747298E9"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B61155C" w14:textId="77777777" w:rsidR="00396816" w:rsidRPr="00FB7FE1" w:rsidRDefault="00396816" w:rsidP="00D77730">
            <w:pPr>
              <w:pStyle w:val="TAL"/>
            </w:pPr>
          </w:p>
        </w:tc>
      </w:tr>
      <w:tr w:rsidR="00396816" w:rsidRPr="00FB7FE1" w14:paraId="5FCCBDE9"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0F3A89E2" w14:textId="77777777" w:rsidR="00396816" w:rsidRPr="00FB7FE1" w:rsidRDefault="00396816" w:rsidP="00D77730">
            <w:pPr>
              <w:pStyle w:val="TAL"/>
            </w:pPr>
            <w:r w:rsidRPr="00FB7FE1">
              <w:t xml:space="preserve">     }</w:t>
            </w:r>
          </w:p>
        </w:tc>
        <w:tc>
          <w:tcPr>
            <w:tcW w:w="2268" w:type="dxa"/>
            <w:tcBorders>
              <w:top w:val="single" w:sz="4" w:space="0" w:color="auto"/>
              <w:left w:val="single" w:sz="4" w:space="0" w:color="auto"/>
              <w:bottom w:val="single" w:sz="4" w:space="0" w:color="auto"/>
              <w:right w:val="single" w:sz="4" w:space="0" w:color="auto"/>
            </w:tcBorders>
          </w:tcPr>
          <w:p w14:paraId="53C8571A" w14:textId="77777777" w:rsidR="00396816" w:rsidRPr="00FB7FE1" w:rsidRDefault="00396816"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47C25C8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664B051" w14:textId="77777777" w:rsidR="00396816" w:rsidRPr="00FB7FE1" w:rsidRDefault="00396816" w:rsidP="00D77730">
            <w:pPr>
              <w:pStyle w:val="TAL"/>
            </w:pPr>
          </w:p>
        </w:tc>
      </w:tr>
      <w:tr w:rsidR="00396816" w:rsidRPr="00FB7FE1" w:rsidDel="00D441DB" w14:paraId="58146016" w14:textId="79A7F2BD" w:rsidTr="00D441DB">
        <w:trPr>
          <w:del w:id="2517" w:author="zhangyufeng@caict.ac.cn" w:date="2025-11-19T02:39:00Z" w16du:dateUtc="2025-11-18T18:39:00Z"/>
        </w:trPr>
        <w:tc>
          <w:tcPr>
            <w:tcW w:w="4536" w:type="dxa"/>
            <w:tcBorders>
              <w:top w:val="single" w:sz="4" w:space="0" w:color="auto"/>
              <w:left w:val="single" w:sz="4" w:space="0" w:color="auto"/>
              <w:bottom w:val="single" w:sz="4" w:space="0" w:color="auto"/>
              <w:right w:val="single" w:sz="4" w:space="0" w:color="auto"/>
            </w:tcBorders>
          </w:tcPr>
          <w:p w14:paraId="4C9E6D1C" w14:textId="27ACF3DA" w:rsidR="00396816" w:rsidRPr="00FB7FE1" w:rsidDel="00D441DB" w:rsidRDefault="00396816" w:rsidP="00D77730">
            <w:pPr>
              <w:pStyle w:val="TAL"/>
              <w:rPr>
                <w:del w:id="2518" w:author="zhangyufeng@caict.ac.cn" w:date="2025-11-19T02:39:00Z" w16du:dateUtc="2025-11-18T18:39:00Z"/>
              </w:rPr>
            </w:pPr>
          </w:p>
        </w:tc>
        <w:tc>
          <w:tcPr>
            <w:tcW w:w="2268" w:type="dxa"/>
            <w:tcBorders>
              <w:top w:val="single" w:sz="4" w:space="0" w:color="auto"/>
              <w:left w:val="single" w:sz="4" w:space="0" w:color="auto"/>
              <w:bottom w:val="single" w:sz="4" w:space="0" w:color="auto"/>
              <w:right w:val="single" w:sz="4" w:space="0" w:color="auto"/>
            </w:tcBorders>
          </w:tcPr>
          <w:p w14:paraId="74CCA05D" w14:textId="3113B57B" w:rsidR="00396816" w:rsidRPr="00FB7FE1" w:rsidDel="00D441DB" w:rsidRDefault="00396816" w:rsidP="00D77730">
            <w:pPr>
              <w:pStyle w:val="TAL"/>
              <w:rPr>
                <w:del w:id="2519" w:author="zhangyufeng@caict.ac.cn" w:date="2025-11-19T02:39:00Z" w16du:dateUtc="2025-11-18T18:39:00Z"/>
              </w:rPr>
            </w:pPr>
          </w:p>
        </w:tc>
        <w:tc>
          <w:tcPr>
            <w:tcW w:w="1701" w:type="dxa"/>
            <w:tcBorders>
              <w:top w:val="single" w:sz="4" w:space="0" w:color="auto"/>
              <w:left w:val="single" w:sz="4" w:space="0" w:color="auto"/>
              <w:bottom w:val="single" w:sz="4" w:space="0" w:color="auto"/>
              <w:right w:val="single" w:sz="4" w:space="0" w:color="auto"/>
            </w:tcBorders>
          </w:tcPr>
          <w:p w14:paraId="6930FDC7" w14:textId="5C260DDE" w:rsidR="00396816" w:rsidRPr="00FB7FE1" w:rsidDel="00D441DB" w:rsidRDefault="00396816" w:rsidP="00D77730">
            <w:pPr>
              <w:pStyle w:val="TAL"/>
              <w:rPr>
                <w:del w:id="2520" w:author="zhangyufeng@caict.ac.cn" w:date="2025-11-19T02:39:00Z" w16du:dateUtc="2025-11-18T18:39:00Z"/>
              </w:rPr>
            </w:pPr>
          </w:p>
        </w:tc>
        <w:tc>
          <w:tcPr>
            <w:tcW w:w="1245" w:type="dxa"/>
            <w:tcBorders>
              <w:top w:val="single" w:sz="4" w:space="0" w:color="auto"/>
              <w:left w:val="single" w:sz="4" w:space="0" w:color="auto"/>
              <w:bottom w:val="single" w:sz="4" w:space="0" w:color="auto"/>
              <w:right w:val="single" w:sz="4" w:space="0" w:color="auto"/>
            </w:tcBorders>
          </w:tcPr>
          <w:p w14:paraId="1784AE03" w14:textId="3AEEE3DA" w:rsidR="00396816" w:rsidRPr="00FB7FE1" w:rsidDel="00D441DB" w:rsidRDefault="00396816" w:rsidP="00D77730">
            <w:pPr>
              <w:pStyle w:val="TAL"/>
              <w:rPr>
                <w:del w:id="2521" w:author="zhangyufeng@caict.ac.cn" w:date="2025-11-19T02:39:00Z" w16du:dateUtc="2025-11-18T18:39:00Z"/>
              </w:rPr>
            </w:pPr>
          </w:p>
        </w:tc>
      </w:tr>
      <w:tr w:rsidR="00396816" w:rsidRPr="00D441DB" w:rsidDel="00D441DB" w14:paraId="62846BD8" w14:textId="15E3A7B5" w:rsidTr="00D441DB">
        <w:trPr>
          <w:del w:id="2522" w:author="zhangyufeng@caict.ac.cn" w:date="2025-11-19T02:39:00Z" w16du:dateUtc="2025-11-18T18:39:00Z"/>
        </w:trPr>
        <w:tc>
          <w:tcPr>
            <w:tcW w:w="4536" w:type="dxa"/>
            <w:tcBorders>
              <w:top w:val="single" w:sz="4" w:space="0" w:color="auto"/>
              <w:left w:val="single" w:sz="4" w:space="0" w:color="auto"/>
              <w:bottom w:val="single" w:sz="4" w:space="0" w:color="auto"/>
              <w:right w:val="single" w:sz="4" w:space="0" w:color="auto"/>
            </w:tcBorders>
            <w:hideMark/>
          </w:tcPr>
          <w:p w14:paraId="20B71246" w14:textId="2D67CAA6" w:rsidR="00396816" w:rsidRPr="00D441DB" w:rsidDel="00D441DB" w:rsidRDefault="00396816" w:rsidP="00D77730">
            <w:pPr>
              <w:pStyle w:val="TAL"/>
              <w:rPr>
                <w:del w:id="2523" w:author="zhangyufeng@caict.ac.cn" w:date="2025-11-19T02:39:00Z" w16du:dateUtc="2025-11-18T18:39:00Z"/>
                <w:highlight w:val="yellow"/>
              </w:rPr>
            </w:pPr>
            <w:del w:id="2524" w:author="zhangyufeng@caict.ac.cn" w:date="2025-11-19T02:39:00Z" w16du:dateUtc="2025-11-18T18:39:00Z">
              <w:r w:rsidRPr="00FB7FE1" w:rsidDel="00D441DB">
                <w:delText xml:space="preserve">  </w:delText>
              </w:r>
              <w:r w:rsidRPr="00D441DB" w:rsidDel="00D441DB">
                <w:rPr>
                  <w:highlight w:val="yellow"/>
                </w:rPr>
                <w:delText>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2A44B896" w14:textId="01D61661" w:rsidR="00396816" w:rsidRPr="00D441DB" w:rsidDel="00D441DB" w:rsidRDefault="00396816" w:rsidP="00D77730">
            <w:pPr>
              <w:pStyle w:val="TAL"/>
              <w:rPr>
                <w:del w:id="2525" w:author="zhangyufeng@caict.ac.cn" w:date="2025-11-19T02:39:00Z" w16du:dateUtc="2025-11-18T18:3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96A0BF7" w14:textId="0D253313" w:rsidR="00396816" w:rsidRPr="00D441DB" w:rsidDel="00D441DB" w:rsidRDefault="00396816" w:rsidP="00D77730">
            <w:pPr>
              <w:pStyle w:val="TAL"/>
              <w:rPr>
                <w:del w:id="2526" w:author="zhangyufeng@caict.ac.cn" w:date="2025-11-19T02:39:00Z" w16du:dateUtc="2025-11-18T18:3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459C26B" w14:textId="67251D58" w:rsidR="00396816" w:rsidRPr="00D441DB" w:rsidDel="00D441DB" w:rsidRDefault="00396816" w:rsidP="00D77730">
            <w:pPr>
              <w:pStyle w:val="TAL"/>
              <w:rPr>
                <w:del w:id="2527" w:author="zhangyufeng@caict.ac.cn" w:date="2025-11-19T02:39:00Z" w16du:dateUtc="2025-11-18T18:39:00Z"/>
                <w:highlight w:val="yellow"/>
              </w:rPr>
            </w:pPr>
          </w:p>
        </w:tc>
      </w:tr>
      <w:tr w:rsidR="00396816" w:rsidRPr="00D441DB" w:rsidDel="00D441DB" w14:paraId="20603C9A" w14:textId="54F4D142" w:rsidTr="00D441DB">
        <w:trPr>
          <w:del w:id="2528" w:author="zhangyufeng@caict.ac.cn" w:date="2025-11-19T02:39:00Z" w16du:dateUtc="2025-11-18T18:39:00Z"/>
        </w:trPr>
        <w:tc>
          <w:tcPr>
            <w:tcW w:w="4536" w:type="dxa"/>
            <w:tcBorders>
              <w:top w:val="single" w:sz="4" w:space="0" w:color="auto"/>
              <w:left w:val="single" w:sz="4" w:space="0" w:color="auto"/>
              <w:bottom w:val="single" w:sz="4" w:space="0" w:color="auto"/>
              <w:right w:val="single" w:sz="4" w:space="0" w:color="auto"/>
            </w:tcBorders>
            <w:hideMark/>
          </w:tcPr>
          <w:p w14:paraId="0D2A29AB" w14:textId="3D4A2AB5" w:rsidR="00396816" w:rsidRPr="00D441DB" w:rsidDel="00D441DB" w:rsidRDefault="00396816" w:rsidP="00D77730">
            <w:pPr>
              <w:pStyle w:val="TAL"/>
              <w:ind w:firstLineChars="200" w:firstLine="360"/>
              <w:rPr>
                <w:del w:id="2529" w:author="zhangyufeng@caict.ac.cn" w:date="2025-11-19T02:39:00Z" w16du:dateUtc="2025-11-18T18:39:00Z"/>
                <w:highlight w:val="yellow"/>
              </w:rPr>
            </w:pPr>
            <w:del w:id="2530" w:author="zhangyufeng@caict.ac.cn" w:date="2025-11-19T02:39:00Z" w16du:dateUtc="2025-11-18T18:39:00Z">
              <w:r w:rsidRPr="00D441DB" w:rsidDel="00D441DB">
                <w:rPr>
                  <w:highlight w:val="yellow"/>
                </w:rPr>
                <w:delText>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258D43B0" w14:textId="1FCA71A6" w:rsidR="00396816" w:rsidRPr="00D441DB" w:rsidDel="00D441DB" w:rsidRDefault="00396816" w:rsidP="00D77730">
            <w:pPr>
              <w:pStyle w:val="TAL"/>
              <w:rPr>
                <w:del w:id="2531" w:author="zhangyufeng@caict.ac.cn" w:date="2025-11-19T02:39:00Z" w16du:dateUtc="2025-11-18T18:39:00Z"/>
                <w:highlight w:val="yellow"/>
              </w:rPr>
            </w:pPr>
            <w:del w:id="2532" w:author="zhangyufeng@caict.ac.cn" w:date="2025-11-19T02:39:00Z" w16du:dateUtc="2025-11-18T18:39:00Z">
              <w:r w:rsidRPr="00D441DB" w:rsidDel="00D441DB">
                <w:rPr>
                  <w:highlight w:val="yellow"/>
                </w:rPr>
                <w:delText>subbandPMI</w:delText>
              </w:r>
            </w:del>
          </w:p>
        </w:tc>
        <w:tc>
          <w:tcPr>
            <w:tcW w:w="1701" w:type="dxa"/>
            <w:tcBorders>
              <w:top w:val="single" w:sz="4" w:space="0" w:color="auto"/>
              <w:left w:val="single" w:sz="4" w:space="0" w:color="auto"/>
              <w:bottom w:val="single" w:sz="4" w:space="0" w:color="auto"/>
              <w:right w:val="single" w:sz="4" w:space="0" w:color="auto"/>
            </w:tcBorders>
          </w:tcPr>
          <w:p w14:paraId="376A841D" w14:textId="3476B46A" w:rsidR="00396816" w:rsidRPr="00D441DB" w:rsidDel="00D441DB" w:rsidRDefault="00396816" w:rsidP="00D77730">
            <w:pPr>
              <w:pStyle w:val="TAL"/>
              <w:rPr>
                <w:del w:id="2533" w:author="zhangyufeng@caict.ac.cn" w:date="2025-11-19T02:39:00Z" w16du:dateUtc="2025-11-18T18:3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C5B29D3" w14:textId="48F40872" w:rsidR="00396816" w:rsidRPr="00D441DB" w:rsidDel="00D441DB" w:rsidRDefault="00396816" w:rsidP="00D77730">
            <w:pPr>
              <w:pStyle w:val="TAL"/>
              <w:rPr>
                <w:del w:id="2534" w:author="zhangyufeng@caict.ac.cn" w:date="2025-11-19T02:39:00Z" w16du:dateUtc="2025-11-18T18:39:00Z"/>
                <w:highlight w:val="yellow"/>
              </w:rPr>
            </w:pPr>
          </w:p>
        </w:tc>
      </w:tr>
      <w:tr w:rsidR="00396816" w:rsidRPr="00FB7FE1" w:rsidDel="00D441DB" w14:paraId="7D8265BA" w14:textId="10E9D13D" w:rsidTr="00D441DB">
        <w:trPr>
          <w:del w:id="2535" w:author="zhangyufeng@caict.ac.cn" w:date="2025-11-19T02:39:00Z" w16du:dateUtc="2025-11-18T18:39:00Z"/>
        </w:trPr>
        <w:tc>
          <w:tcPr>
            <w:tcW w:w="4536" w:type="dxa"/>
            <w:tcBorders>
              <w:top w:val="single" w:sz="4" w:space="0" w:color="auto"/>
              <w:left w:val="single" w:sz="4" w:space="0" w:color="auto"/>
              <w:bottom w:val="single" w:sz="4" w:space="0" w:color="auto"/>
              <w:right w:val="single" w:sz="4" w:space="0" w:color="auto"/>
            </w:tcBorders>
            <w:hideMark/>
          </w:tcPr>
          <w:p w14:paraId="27019539" w14:textId="357A74A8" w:rsidR="00396816" w:rsidRPr="00FB7FE1" w:rsidDel="00D441DB" w:rsidRDefault="00396816" w:rsidP="00D77730">
            <w:pPr>
              <w:pStyle w:val="TAL"/>
              <w:rPr>
                <w:del w:id="2536" w:author="zhangyufeng@caict.ac.cn" w:date="2025-11-19T02:39:00Z" w16du:dateUtc="2025-11-18T18:39:00Z"/>
              </w:rPr>
            </w:pPr>
            <w:del w:id="2537" w:author="zhangyufeng@caict.ac.cn" w:date="2025-11-19T02:39:00Z" w16du:dateUtc="2025-11-18T18:39:00Z">
              <w:r w:rsidRPr="00D441DB" w:rsidDel="00D441DB">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2C664CE" w14:textId="35DA27A6" w:rsidR="00396816" w:rsidRPr="00FB7FE1" w:rsidDel="00D441DB" w:rsidRDefault="00396816" w:rsidP="00D77730">
            <w:pPr>
              <w:pStyle w:val="TAL"/>
              <w:rPr>
                <w:del w:id="2538" w:author="zhangyufeng@caict.ac.cn" w:date="2025-11-19T02:39:00Z" w16du:dateUtc="2025-11-18T18:39:00Z"/>
              </w:rPr>
            </w:pPr>
          </w:p>
        </w:tc>
        <w:tc>
          <w:tcPr>
            <w:tcW w:w="1701" w:type="dxa"/>
            <w:tcBorders>
              <w:top w:val="single" w:sz="4" w:space="0" w:color="auto"/>
              <w:left w:val="single" w:sz="4" w:space="0" w:color="auto"/>
              <w:bottom w:val="single" w:sz="4" w:space="0" w:color="auto"/>
              <w:right w:val="single" w:sz="4" w:space="0" w:color="auto"/>
            </w:tcBorders>
          </w:tcPr>
          <w:p w14:paraId="1015F60D" w14:textId="0D2FE43F" w:rsidR="00396816" w:rsidRPr="00FB7FE1" w:rsidDel="00D441DB" w:rsidRDefault="00396816" w:rsidP="00D77730">
            <w:pPr>
              <w:pStyle w:val="TAL"/>
              <w:rPr>
                <w:del w:id="2539" w:author="zhangyufeng@caict.ac.cn" w:date="2025-11-19T02:39:00Z" w16du:dateUtc="2025-11-18T18:39:00Z"/>
              </w:rPr>
            </w:pPr>
          </w:p>
        </w:tc>
        <w:tc>
          <w:tcPr>
            <w:tcW w:w="1245" w:type="dxa"/>
            <w:tcBorders>
              <w:top w:val="single" w:sz="4" w:space="0" w:color="auto"/>
              <w:left w:val="single" w:sz="4" w:space="0" w:color="auto"/>
              <w:bottom w:val="single" w:sz="4" w:space="0" w:color="auto"/>
              <w:right w:val="single" w:sz="4" w:space="0" w:color="auto"/>
            </w:tcBorders>
          </w:tcPr>
          <w:p w14:paraId="358D0194" w14:textId="01540FAB" w:rsidR="00396816" w:rsidRPr="00FB7FE1" w:rsidDel="00D441DB" w:rsidRDefault="00396816" w:rsidP="00D77730">
            <w:pPr>
              <w:pStyle w:val="TAL"/>
              <w:rPr>
                <w:del w:id="2540" w:author="zhangyufeng@caict.ac.cn" w:date="2025-11-19T02:39:00Z" w16du:dateUtc="2025-11-18T18:39:00Z"/>
              </w:rPr>
            </w:pPr>
          </w:p>
        </w:tc>
      </w:tr>
      <w:tr w:rsidR="00396816" w:rsidRPr="00FB7FE1" w14:paraId="4E99284D"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0E857E0B" w14:textId="77777777" w:rsidR="00396816" w:rsidRPr="00FB7FE1" w:rsidRDefault="00396816" w:rsidP="00D77730">
            <w:pPr>
              <w:pStyle w:val="TAL"/>
            </w:pPr>
            <w:r w:rsidRPr="00FB7FE1">
              <w:t>}</w:t>
            </w:r>
          </w:p>
        </w:tc>
        <w:tc>
          <w:tcPr>
            <w:tcW w:w="2268" w:type="dxa"/>
            <w:tcBorders>
              <w:top w:val="single" w:sz="4" w:space="0" w:color="auto"/>
              <w:left w:val="single" w:sz="4" w:space="0" w:color="auto"/>
              <w:bottom w:val="single" w:sz="4" w:space="0" w:color="auto"/>
              <w:right w:val="single" w:sz="4" w:space="0" w:color="auto"/>
            </w:tcBorders>
          </w:tcPr>
          <w:p w14:paraId="32412E02" w14:textId="77777777" w:rsidR="00396816" w:rsidRPr="00FB7FE1" w:rsidRDefault="00396816"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098EDD8B"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8D5D6AB" w14:textId="77777777" w:rsidR="00396816" w:rsidRPr="00FB7FE1" w:rsidRDefault="00396816" w:rsidP="00D77730">
            <w:pPr>
              <w:pStyle w:val="TAL"/>
            </w:pPr>
          </w:p>
        </w:tc>
      </w:tr>
    </w:tbl>
    <w:p w14:paraId="64ABE511" w14:textId="77777777" w:rsidR="00396816" w:rsidRDefault="00396816" w:rsidP="00396816">
      <w:pPr>
        <w:rPr>
          <w:ins w:id="2541" w:author="zhangyufeng@caict.ac.cn" w:date="2025-11-06T16:22:00Z" w16du:dateUtc="2025-11-06T08:22:00Z"/>
          <w:lang w:eastAsia="zh-CN"/>
        </w:rPr>
      </w:pPr>
    </w:p>
    <w:p w14:paraId="10978ECE" w14:textId="77777777" w:rsidR="00D36FB0" w:rsidRPr="00D36FB0" w:rsidRDefault="00D45269" w:rsidP="00D36FB0">
      <w:pPr>
        <w:pStyle w:val="TH"/>
        <w:rPr>
          <w:ins w:id="2542" w:author="zhangyufeng@caict.ac.cn" w:date="2025-11-19T02:40:00Z" w16du:dateUtc="2025-11-18T18:40:00Z"/>
          <w:highlight w:val="yellow"/>
        </w:rPr>
      </w:pPr>
      <w:ins w:id="2543" w:author="zhangyufeng@caict.ac.cn" w:date="2025-11-06T16:22:00Z" w16du:dateUtc="2025-11-06T08:22:00Z">
        <w:r w:rsidRPr="00D36FB0">
          <w:rPr>
            <w:highlight w:val="yellow"/>
          </w:rPr>
          <w:t>Table 6.3.</w:t>
        </w:r>
        <w:r w:rsidRPr="00D36FB0">
          <w:rPr>
            <w:rFonts w:hint="eastAsia"/>
            <w:highlight w:val="yellow"/>
            <w:lang w:eastAsia="zh-CN"/>
          </w:rPr>
          <w:t>3</w:t>
        </w:r>
        <w:r w:rsidRPr="00D36FB0">
          <w:rPr>
            <w:highlight w:val="yellow"/>
          </w:rPr>
          <w:t>.1.</w:t>
        </w:r>
        <w:r w:rsidRPr="00D36FB0">
          <w:rPr>
            <w:rFonts w:hint="eastAsia"/>
            <w:highlight w:val="yellow"/>
            <w:lang w:eastAsia="zh-CN"/>
          </w:rPr>
          <w:t>5</w:t>
        </w:r>
        <w:r w:rsidRPr="00D36FB0">
          <w:rPr>
            <w:highlight w:val="yellow"/>
          </w:rPr>
          <w:t>.4.3.1-</w:t>
        </w:r>
        <w:r w:rsidRPr="00D36FB0">
          <w:rPr>
            <w:rFonts w:hint="eastAsia"/>
            <w:highlight w:val="yellow"/>
            <w:lang w:eastAsia="zh-CN"/>
          </w:rPr>
          <w:t>4</w:t>
        </w:r>
        <w:r w:rsidRPr="00D36FB0">
          <w:rPr>
            <w:highlight w:val="yellow"/>
          </w:rPr>
          <w:t xml:space="preserve">: </w:t>
        </w:r>
      </w:ins>
      <w:ins w:id="2544" w:author="zhangyufeng@caict.ac.cn" w:date="2025-11-19T02:40:00Z" w16du:dateUtc="2025-11-18T18:40:00Z">
        <w:r w:rsidR="00D36FB0" w:rsidRPr="00D36FB0">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6FB0" w:rsidRPr="00D5655C" w14:paraId="5041E1A7" w14:textId="77777777" w:rsidTr="00E93447">
        <w:trPr>
          <w:ins w:id="2545" w:author="zhangyufeng@caict.ac.cn" w:date="2025-11-19T02:40:00Z" w16du:dateUtc="2025-11-18T18:40:00Z"/>
        </w:trPr>
        <w:tc>
          <w:tcPr>
            <w:tcW w:w="9750" w:type="dxa"/>
            <w:gridSpan w:val="4"/>
            <w:tcBorders>
              <w:top w:val="single" w:sz="4" w:space="0" w:color="auto"/>
              <w:left w:val="single" w:sz="4" w:space="0" w:color="auto"/>
              <w:bottom w:val="single" w:sz="4" w:space="0" w:color="auto"/>
              <w:right w:val="single" w:sz="4" w:space="0" w:color="auto"/>
            </w:tcBorders>
            <w:hideMark/>
          </w:tcPr>
          <w:p w14:paraId="214E3487" w14:textId="77777777" w:rsidR="00D36FB0" w:rsidRPr="00D5655C" w:rsidRDefault="00D36FB0" w:rsidP="00E93447">
            <w:pPr>
              <w:pStyle w:val="TAH"/>
              <w:jc w:val="left"/>
              <w:rPr>
                <w:ins w:id="2546" w:author="zhangyufeng@caict.ac.cn" w:date="2025-11-19T02:40:00Z" w16du:dateUtc="2025-11-18T18:40:00Z"/>
                <w:rFonts w:eastAsia="Calibri"/>
                <w:szCs w:val="24"/>
                <w:highlight w:val="yellow"/>
              </w:rPr>
            </w:pPr>
            <w:ins w:id="2547" w:author="zhangyufeng@caict.ac.cn" w:date="2025-11-19T02:40:00Z" w16du:dateUtc="2025-11-18T18:40: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D36FB0" w:rsidRPr="00D5655C" w14:paraId="7CFC513B" w14:textId="77777777" w:rsidTr="00E93447">
        <w:trPr>
          <w:ins w:id="2548" w:author="zhangyufeng@caict.ac.cn" w:date="2025-11-19T02:40:00Z" w16du:dateUtc="2025-11-18T18:40:00Z"/>
        </w:trPr>
        <w:tc>
          <w:tcPr>
            <w:tcW w:w="4536" w:type="dxa"/>
            <w:tcBorders>
              <w:top w:val="single" w:sz="4" w:space="0" w:color="auto"/>
              <w:left w:val="single" w:sz="4" w:space="0" w:color="auto"/>
              <w:bottom w:val="single" w:sz="4" w:space="0" w:color="auto"/>
              <w:right w:val="single" w:sz="4" w:space="0" w:color="auto"/>
            </w:tcBorders>
            <w:hideMark/>
          </w:tcPr>
          <w:p w14:paraId="0A7AAFDE" w14:textId="77777777" w:rsidR="00D36FB0" w:rsidRPr="00D5655C" w:rsidRDefault="00D36FB0" w:rsidP="00E93447">
            <w:pPr>
              <w:keepNext/>
              <w:keepLines/>
              <w:spacing w:after="0" w:line="276" w:lineRule="auto"/>
              <w:jc w:val="center"/>
              <w:rPr>
                <w:ins w:id="2549" w:author="zhangyufeng@caict.ac.cn" w:date="2025-11-19T02:40:00Z" w16du:dateUtc="2025-11-18T18:40:00Z"/>
                <w:rFonts w:ascii="Arial" w:eastAsia="Calibri" w:hAnsi="Arial"/>
                <w:b/>
                <w:sz w:val="18"/>
                <w:szCs w:val="24"/>
                <w:highlight w:val="yellow"/>
              </w:rPr>
            </w:pPr>
            <w:ins w:id="2550" w:author="zhangyufeng@caict.ac.cn" w:date="2025-11-19T02:40:00Z" w16du:dateUtc="2025-11-18T18:40: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FB99637" w14:textId="77777777" w:rsidR="00D36FB0" w:rsidRPr="00D5655C" w:rsidRDefault="00D36FB0" w:rsidP="00E93447">
            <w:pPr>
              <w:keepNext/>
              <w:keepLines/>
              <w:spacing w:after="0" w:line="276" w:lineRule="auto"/>
              <w:jc w:val="center"/>
              <w:rPr>
                <w:ins w:id="2551" w:author="zhangyufeng@caict.ac.cn" w:date="2025-11-19T02:40:00Z" w16du:dateUtc="2025-11-18T18:40:00Z"/>
                <w:rFonts w:ascii="Arial" w:eastAsia="Calibri" w:hAnsi="Arial"/>
                <w:b/>
                <w:sz w:val="18"/>
                <w:szCs w:val="24"/>
                <w:highlight w:val="yellow"/>
              </w:rPr>
            </w:pPr>
            <w:ins w:id="2552" w:author="zhangyufeng@caict.ac.cn" w:date="2025-11-19T02:40:00Z" w16du:dateUtc="2025-11-18T18:40: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DC48928" w14:textId="77777777" w:rsidR="00D36FB0" w:rsidRPr="00D5655C" w:rsidRDefault="00D36FB0" w:rsidP="00E93447">
            <w:pPr>
              <w:keepNext/>
              <w:keepLines/>
              <w:spacing w:after="0" w:line="276" w:lineRule="auto"/>
              <w:jc w:val="center"/>
              <w:rPr>
                <w:ins w:id="2553" w:author="zhangyufeng@caict.ac.cn" w:date="2025-11-19T02:40:00Z" w16du:dateUtc="2025-11-18T18:40:00Z"/>
                <w:rFonts w:ascii="Arial" w:eastAsia="Calibri" w:hAnsi="Arial"/>
                <w:b/>
                <w:sz w:val="18"/>
                <w:szCs w:val="24"/>
                <w:highlight w:val="yellow"/>
              </w:rPr>
            </w:pPr>
            <w:ins w:id="2554" w:author="zhangyufeng@caict.ac.cn" w:date="2025-11-19T02:40:00Z" w16du:dateUtc="2025-11-18T18:40: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7CEA0D1" w14:textId="77777777" w:rsidR="00D36FB0" w:rsidRPr="00D5655C" w:rsidRDefault="00D36FB0" w:rsidP="00E93447">
            <w:pPr>
              <w:keepNext/>
              <w:keepLines/>
              <w:spacing w:after="0" w:line="276" w:lineRule="auto"/>
              <w:jc w:val="center"/>
              <w:rPr>
                <w:ins w:id="2555" w:author="zhangyufeng@caict.ac.cn" w:date="2025-11-19T02:40:00Z" w16du:dateUtc="2025-11-18T18:40:00Z"/>
                <w:rFonts w:ascii="Arial" w:eastAsia="Calibri" w:hAnsi="Arial"/>
                <w:b/>
                <w:sz w:val="18"/>
                <w:szCs w:val="24"/>
                <w:highlight w:val="yellow"/>
              </w:rPr>
            </w:pPr>
            <w:ins w:id="2556" w:author="zhangyufeng@caict.ac.cn" w:date="2025-11-19T02:40:00Z" w16du:dateUtc="2025-11-18T18:40:00Z">
              <w:r w:rsidRPr="00D5655C">
                <w:rPr>
                  <w:rFonts w:ascii="Arial" w:eastAsia="Calibri" w:hAnsi="Arial"/>
                  <w:b/>
                  <w:sz w:val="18"/>
                  <w:szCs w:val="24"/>
                  <w:highlight w:val="yellow"/>
                </w:rPr>
                <w:t>Condition</w:t>
              </w:r>
            </w:ins>
          </w:p>
        </w:tc>
      </w:tr>
      <w:tr w:rsidR="00D36FB0" w:rsidRPr="00D5655C" w14:paraId="3485D7DF" w14:textId="77777777" w:rsidTr="00E93447">
        <w:trPr>
          <w:ins w:id="2557" w:author="zhangyufeng@caict.ac.cn" w:date="2025-11-19T02:40:00Z" w16du:dateUtc="2025-11-18T18:40:00Z"/>
        </w:trPr>
        <w:tc>
          <w:tcPr>
            <w:tcW w:w="4536" w:type="dxa"/>
            <w:tcBorders>
              <w:top w:val="single" w:sz="4" w:space="0" w:color="auto"/>
              <w:left w:val="single" w:sz="4" w:space="0" w:color="auto"/>
              <w:bottom w:val="single" w:sz="4" w:space="0" w:color="auto"/>
              <w:right w:val="single" w:sz="4" w:space="0" w:color="auto"/>
            </w:tcBorders>
            <w:hideMark/>
          </w:tcPr>
          <w:p w14:paraId="76C5466E" w14:textId="77777777" w:rsidR="00D36FB0" w:rsidRPr="00D5655C" w:rsidRDefault="00D36FB0" w:rsidP="00E93447">
            <w:pPr>
              <w:keepNext/>
              <w:keepLines/>
              <w:spacing w:after="0" w:line="276" w:lineRule="auto"/>
              <w:rPr>
                <w:ins w:id="2558" w:author="zhangyufeng@caict.ac.cn" w:date="2025-11-19T02:40:00Z" w16du:dateUtc="2025-11-18T18:40:00Z"/>
                <w:rFonts w:ascii="Arial" w:eastAsia="Calibri" w:hAnsi="Arial"/>
                <w:sz w:val="18"/>
                <w:szCs w:val="24"/>
                <w:highlight w:val="yellow"/>
              </w:rPr>
            </w:pPr>
            <w:ins w:id="2559" w:author="zhangyufeng@caict.ac.cn" w:date="2025-11-19T02:40:00Z" w16du:dateUtc="2025-11-18T18:40:00Z">
              <w:r w:rsidRPr="00D5655C">
                <w:rPr>
                  <w:rFonts w:ascii="Arial" w:eastAsia="Calibri" w:hAnsi="Arial"/>
                  <w:sz w:val="18"/>
                  <w:szCs w:val="24"/>
                  <w:highlight w:val="yellow"/>
                </w:rPr>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092BEFDD" w14:textId="77777777" w:rsidR="00D36FB0" w:rsidRPr="00D5655C" w:rsidRDefault="00D36FB0" w:rsidP="00E93447">
            <w:pPr>
              <w:keepNext/>
              <w:keepLines/>
              <w:spacing w:after="0" w:line="276" w:lineRule="auto"/>
              <w:rPr>
                <w:ins w:id="2560" w:author="zhangyufeng@caict.ac.cn" w:date="2025-11-19T02:40:00Z" w16du:dateUtc="2025-11-18T18:40: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759D952C" w14:textId="77777777" w:rsidR="00D36FB0" w:rsidRPr="00D5655C" w:rsidRDefault="00D36FB0" w:rsidP="00E93447">
            <w:pPr>
              <w:keepNext/>
              <w:keepLines/>
              <w:spacing w:after="0" w:line="276" w:lineRule="auto"/>
              <w:rPr>
                <w:ins w:id="2561" w:author="zhangyufeng@caict.ac.cn" w:date="2025-11-19T02:40:00Z" w16du:dateUtc="2025-11-18T18:40: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3970B96A" w14:textId="77777777" w:rsidR="00D36FB0" w:rsidRPr="00D5655C" w:rsidRDefault="00D36FB0" w:rsidP="00E93447">
            <w:pPr>
              <w:keepNext/>
              <w:keepLines/>
              <w:spacing w:after="0" w:line="276" w:lineRule="auto"/>
              <w:rPr>
                <w:ins w:id="2562" w:author="zhangyufeng@caict.ac.cn" w:date="2025-11-19T02:40:00Z" w16du:dateUtc="2025-11-18T18:40:00Z"/>
                <w:rFonts w:ascii="Arial" w:eastAsia="Calibri" w:hAnsi="Arial"/>
                <w:sz w:val="18"/>
                <w:szCs w:val="24"/>
                <w:highlight w:val="yellow"/>
              </w:rPr>
            </w:pPr>
          </w:p>
        </w:tc>
      </w:tr>
      <w:tr w:rsidR="00D36FB0" w:rsidRPr="00D5655C" w14:paraId="5646E435" w14:textId="77777777" w:rsidTr="00E93447">
        <w:trPr>
          <w:ins w:id="2563" w:author="zhangyufeng@caict.ac.cn" w:date="2025-11-19T02:40:00Z" w16du:dateUtc="2025-11-18T18:40:00Z"/>
        </w:trPr>
        <w:tc>
          <w:tcPr>
            <w:tcW w:w="4536" w:type="dxa"/>
            <w:tcBorders>
              <w:top w:val="single" w:sz="4" w:space="0" w:color="auto"/>
              <w:left w:val="single" w:sz="4" w:space="0" w:color="auto"/>
              <w:right w:val="single" w:sz="4" w:space="0" w:color="auto"/>
            </w:tcBorders>
            <w:hideMark/>
          </w:tcPr>
          <w:p w14:paraId="0DB760FA" w14:textId="77777777" w:rsidR="00D36FB0" w:rsidRPr="00D5655C" w:rsidRDefault="00D36FB0" w:rsidP="00E93447">
            <w:pPr>
              <w:keepNext/>
              <w:keepLines/>
              <w:spacing w:after="0" w:line="276" w:lineRule="auto"/>
              <w:rPr>
                <w:ins w:id="2564" w:author="zhangyufeng@caict.ac.cn" w:date="2025-11-19T02:40:00Z" w16du:dateUtc="2025-11-18T18:40:00Z"/>
                <w:rFonts w:ascii="Arial" w:eastAsia="Calibri" w:hAnsi="Arial"/>
                <w:sz w:val="18"/>
                <w:szCs w:val="24"/>
                <w:highlight w:val="yellow"/>
              </w:rPr>
            </w:pPr>
            <w:ins w:id="2565" w:author="zhangyufeng@caict.ac.cn" w:date="2025-11-19T02:40:00Z" w16du:dateUtc="2025-11-18T18:40: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F101DED" w14:textId="77777777" w:rsidR="00D36FB0" w:rsidRPr="00D5655C" w:rsidRDefault="00D36FB0" w:rsidP="00E93447">
            <w:pPr>
              <w:keepNext/>
              <w:keepLines/>
              <w:spacing w:after="0" w:line="276" w:lineRule="auto"/>
              <w:rPr>
                <w:ins w:id="2566" w:author="zhangyufeng@caict.ac.cn" w:date="2025-11-19T02:40:00Z" w16du:dateUtc="2025-11-18T18:40:00Z"/>
                <w:rFonts w:ascii="Arial" w:eastAsia="Calibri" w:hAnsi="Arial"/>
                <w:sz w:val="18"/>
                <w:szCs w:val="24"/>
                <w:highlight w:val="yellow"/>
              </w:rPr>
            </w:pPr>
            <w:ins w:id="2567" w:author="zhangyufeng@caict.ac.cn" w:date="2025-11-19T02:40:00Z" w16du:dateUtc="2025-11-18T18:40: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3858F566" w14:textId="77777777" w:rsidR="00D36FB0" w:rsidRPr="00D5655C" w:rsidRDefault="00D36FB0" w:rsidP="00E93447">
            <w:pPr>
              <w:keepNext/>
              <w:keepLines/>
              <w:spacing w:after="0" w:line="276" w:lineRule="auto"/>
              <w:rPr>
                <w:ins w:id="2568" w:author="zhangyufeng@caict.ac.cn" w:date="2025-11-19T02:40:00Z" w16du:dateUtc="2025-11-18T18:40: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47CB1DE6" w14:textId="77777777" w:rsidR="00D36FB0" w:rsidRPr="00D5655C" w:rsidRDefault="00D36FB0" w:rsidP="00E93447">
            <w:pPr>
              <w:keepNext/>
              <w:keepLines/>
              <w:spacing w:after="0" w:line="276" w:lineRule="auto"/>
              <w:rPr>
                <w:ins w:id="2569" w:author="zhangyufeng@caict.ac.cn" w:date="2025-11-19T02:40:00Z" w16du:dateUtc="2025-11-18T18:40:00Z"/>
                <w:rFonts w:ascii="Arial" w:eastAsia="Calibri" w:hAnsi="Arial"/>
                <w:sz w:val="18"/>
                <w:szCs w:val="24"/>
                <w:highlight w:val="yellow"/>
              </w:rPr>
            </w:pPr>
          </w:p>
        </w:tc>
      </w:tr>
      <w:tr w:rsidR="00D36FB0" w:rsidRPr="00D5655C" w14:paraId="67508D40" w14:textId="77777777" w:rsidTr="00E93447">
        <w:trPr>
          <w:ins w:id="2570" w:author="zhangyufeng@caict.ac.cn" w:date="2025-11-19T02:40:00Z" w16du:dateUtc="2025-11-18T18:40:00Z"/>
        </w:trPr>
        <w:tc>
          <w:tcPr>
            <w:tcW w:w="4536" w:type="dxa"/>
            <w:tcBorders>
              <w:top w:val="single" w:sz="4" w:space="0" w:color="auto"/>
              <w:left w:val="single" w:sz="4" w:space="0" w:color="auto"/>
              <w:right w:val="single" w:sz="4" w:space="0" w:color="auto"/>
            </w:tcBorders>
          </w:tcPr>
          <w:p w14:paraId="78ADB56B" w14:textId="77777777" w:rsidR="00D36FB0" w:rsidRPr="00D5655C" w:rsidRDefault="00D36FB0" w:rsidP="00E93447">
            <w:pPr>
              <w:keepNext/>
              <w:keepLines/>
              <w:spacing w:after="0" w:line="276" w:lineRule="auto"/>
              <w:rPr>
                <w:ins w:id="2571" w:author="zhangyufeng@caict.ac.cn" w:date="2025-11-19T02:40:00Z" w16du:dateUtc="2025-11-18T18:40:00Z"/>
                <w:rFonts w:ascii="Arial" w:eastAsia="Calibri" w:hAnsi="Arial"/>
                <w:sz w:val="18"/>
                <w:szCs w:val="24"/>
                <w:highlight w:val="yellow"/>
              </w:rPr>
            </w:pPr>
            <w:ins w:id="2572" w:author="zhangyufeng@caict.ac.cn" w:date="2025-11-19T02:40:00Z" w16du:dateUtc="2025-11-18T18:40: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B15C6DA" w14:textId="77777777" w:rsidR="00D36FB0" w:rsidRPr="00D5655C" w:rsidRDefault="00D36FB0" w:rsidP="00E93447">
            <w:pPr>
              <w:keepNext/>
              <w:keepLines/>
              <w:spacing w:after="0" w:line="276" w:lineRule="auto"/>
              <w:rPr>
                <w:ins w:id="2573" w:author="zhangyufeng@caict.ac.cn" w:date="2025-11-19T02:40:00Z" w16du:dateUtc="2025-11-18T18:40:00Z"/>
                <w:rFonts w:ascii="Arial" w:eastAsia="Calibri" w:hAnsi="Arial"/>
                <w:sz w:val="18"/>
                <w:szCs w:val="24"/>
                <w:highlight w:val="yellow"/>
              </w:rPr>
            </w:pPr>
            <w:ins w:id="2574" w:author="zhangyufeng@caict.ac.cn" w:date="2025-11-19T02:40:00Z" w16du:dateUtc="2025-11-18T18:40: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D7A7222" w14:textId="77777777" w:rsidR="00D36FB0" w:rsidRPr="00D5655C" w:rsidRDefault="00D36FB0" w:rsidP="00E93447">
            <w:pPr>
              <w:keepNext/>
              <w:keepLines/>
              <w:spacing w:after="0" w:line="276" w:lineRule="auto"/>
              <w:rPr>
                <w:ins w:id="2575" w:author="zhangyufeng@caict.ac.cn" w:date="2025-11-19T02:40:00Z" w16du:dateUtc="2025-11-18T18:40: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6D79737E" w14:textId="77777777" w:rsidR="00D36FB0" w:rsidRPr="00D5655C" w:rsidRDefault="00D36FB0" w:rsidP="00E93447">
            <w:pPr>
              <w:keepNext/>
              <w:keepLines/>
              <w:spacing w:after="0" w:line="276" w:lineRule="auto"/>
              <w:rPr>
                <w:ins w:id="2576" w:author="zhangyufeng@caict.ac.cn" w:date="2025-11-19T02:40:00Z" w16du:dateUtc="2025-11-18T18:40:00Z"/>
                <w:rFonts w:ascii="Arial" w:eastAsia="Calibri" w:hAnsi="Arial"/>
                <w:sz w:val="18"/>
                <w:szCs w:val="24"/>
                <w:highlight w:val="yellow"/>
              </w:rPr>
            </w:pPr>
          </w:p>
        </w:tc>
      </w:tr>
      <w:tr w:rsidR="00D36FB0" w:rsidRPr="005C41D2" w14:paraId="75E0206F" w14:textId="77777777" w:rsidTr="00E93447">
        <w:trPr>
          <w:ins w:id="2577" w:author="zhangyufeng@caict.ac.cn" w:date="2025-11-19T02:40:00Z" w16du:dateUtc="2025-11-18T18:40:00Z"/>
        </w:trPr>
        <w:tc>
          <w:tcPr>
            <w:tcW w:w="4536" w:type="dxa"/>
            <w:tcBorders>
              <w:top w:val="single" w:sz="4" w:space="0" w:color="auto"/>
              <w:left w:val="single" w:sz="4" w:space="0" w:color="auto"/>
              <w:bottom w:val="single" w:sz="4" w:space="0" w:color="auto"/>
              <w:right w:val="single" w:sz="4" w:space="0" w:color="auto"/>
            </w:tcBorders>
            <w:hideMark/>
          </w:tcPr>
          <w:p w14:paraId="1847C06C" w14:textId="77777777" w:rsidR="00D36FB0" w:rsidRPr="005C41D2" w:rsidRDefault="00D36FB0" w:rsidP="00E93447">
            <w:pPr>
              <w:keepNext/>
              <w:keepLines/>
              <w:spacing w:after="0" w:line="276" w:lineRule="auto"/>
              <w:rPr>
                <w:ins w:id="2578" w:author="zhangyufeng@caict.ac.cn" w:date="2025-11-19T02:40:00Z" w16du:dateUtc="2025-11-18T18:40:00Z"/>
                <w:rFonts w:ascii="Arial" w:eastAsia="Calibri" w:hAnsi="Arial"/>
                <w:sz w:val="18"/>
                <w:szCs w:val="24"/>
              </w:rPr>
            </w:pPr>
            <w:ins w:id="2579" w:author="zhangyufeng@caict.ac.cn" w:date="2025-11-19T02:40:00Z" w16du:dateUtc="2025-11-18T18:40: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13AD9F7E" w14:textId="77777777" w:rsidR="00D36FB0" w:rsidRPr="005C41D2" w:rsidRDefault="00D36FB0" w:rsidP="00E93447">
            <w:pPr>
              <w:keepNext/>
              <w:keepLines/>
              <w:spacing w:after="0" w:line="276" w:lineRule="auto"/>
              <w:rPr>
                <w:ins w:id="2580" w:author="zhangyufeng@caict.ac.cn" w:date="2025-11-19T02:40:00Z" w16du:dateUtc="2025-11-18T18:40: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06CC575B" w14:textId="77777777" w:rsidR="00D36FB0" w:rsidRPr="005C41D2" w:rsidRDefault="00D36FB0" w:rsidP="00E93447">
            <w:pPr>
              <w:keepNext/>
              <w:keepLines/>
              <w:spacing w:after="0" w:line="276" w:lineRule="auto"/>
              <w:rPr>
                <w:ins w:id="2581" w:author="zhangyufeng@caict.ac.cn" w:date="2025-11-19T02:40:00Z" w16du:dateUtc="2025-11-18T18:40: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683FE279" w14:textId="77777777" w:rsidR="00D36FB0" w:rsidRPr="005C41D2" w:rsidRDefault="00D36FB0" w:rsidP="00E93447">
            <w:pPr>
              <w:keepNext/>
              <w:keepLines/>
              <w:spacing w:after="0" w:line="276" w:lineRule="auto"/>
              <w:rPr>
                <w:ins w:id="2582" w:author="zhangyufeng@caict.ac.cn" w:date="2025-11-19T02:40:00Z" w16du:dateUtc="2025-11-18T18:40:00Z"/>
                <w:rFonts w:ascii="Arial" w:eastAsia="Calibri" w:hAnsi="Arial"/>
                <w:sz w:val="18"/>
                <w:szCs w:val="24"/>
              </w:rPr>
            </w:pPr>
          </w:p>
        </w:tc>
      </w:tr>
    </w:tbl>
    <w:p w14:paraId="7D020841" w14:textId="3249326B" w:rsidR="00D45269" w:rsidRPr="00FB7FE1" w:rsidRDefault="00D45269" w:rsidP="00D36FB0">
      <w:pPr>
        <w:pStyle w:val="TH"/>
        <w:rPr>
          <w:lang w:eastAsia="zh-CN"/>
        </w:rPr>
      </w:pPr>
    </w:p>
    <w:p w14:paraId="317FA7E0" w14:textId="77777777" w:rsidR="00396816" w:rsidRPr="00FB7FE1" w:rsidRDefault="00396816" w:rsidP="00396816">
      <w:pPr>
        <w:pStyle w:val="H6"/>
      </w:pPr>
      <w:bookmarkStart w:id="2583" w:name="_CR6_3_3_1_5_4_3_2"/>
      <w:r w:rsidRPr="00FB7FE1">
        <w:t>6.3.3.1.5.4.3.2</w:t>
      </w:r>
      <w:r w:rsidRPr="00FB7FE1">
        <w:tab/>
        <w:t>Message exceptions for NSA</w:t>
      </w:r>
    </w:p>
    <w:bookmarkEnd w:id="2583"/>
    <w:p w14:paraId="09580908" w14:textId="77777777" w:rsidR="00396816" w:rsidRPr="00FB7FE1" w:rsidRDefault="00396816" w:rsidP="00396816">
      <w:r w:rsidRPr="00FB7FE1">
        <w:t>Same as in clause 6.3.3.1.5.4.3.1.</w:t>
      </w:r>
    </w:p>
    <w:p w14:paraId="115F246B" w14:textId="77777777" w:rsidR="00396816" w:rsidRPr="00FB7FE1" w:rsidRDefault="00396816" w:rsidP="00396816">
      <w:pPr>
        <w:pStyle w:val="H6"/>
      </w:pPr>
      <w:bookmarkStart w:id="2584" w:name="_CR6_3_3_1_5_5"/>
      <w:r w:rsidRPr="00FB7FE1">
        <w:t>6.3.3.1.5.5</w:t>
      </w:r>
      <w:r w:rsidRPr="00FB7FE1">
        <w:tab/>
        <w:t>Test requirement</w:t>
      </w:r>
    </w:p>
    <w:p w14:paraId="0A04CC4E" w14:textId="77777777" w:rsidR="00396816" w:rsidRPr="00FB7FE1" w:rsidRDefault="00396816" w:rsidP="00396816">
      <w:pPr>
        <w:pStyle w:val="TH"/>
        <w:rPr>
          <w:lang w:eastAsia="zh-CN"/>
        </w:rPr>
      </w:pPr>
      <w:bookmarkStart w:id="2585" w:name="_CRTable6_3_3_1_5_51"/>
      <w:bookmarkEnd w:id="2584"/>
      <w:r w:rsidRPr="00FB7FE1">
        <w:t xml:space="preserve">Table </w:t>
      </w:r>
      <w:bookmarkEnd w:id="2585"/>
      <w:r w:rsidRPr="00FB7FE1">
        <w:rPr>
          <w:lang w:eastAsia="zh-CN"/>
        </w:rPr>
        <w:t>6.3.3.1.5</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7E4CEA76"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51E7EFC"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DFA81A9"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Test 1</w:t>
            </w:r>
          </w:p>
        </w:tc>
      </w:tr>
      <w:tr w:rsidR="00396816" w:rsidRPr="00FB7FE1" w14:paraId="46C2388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7CBA84D"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B04807F" w14:textId="77777777" w:rsidR="00396816" w:rsidRPr="00FB7FE1" w:rsidRDefault="00396816" w:rsidP="00D77730">
            <w:pPr>
              <w:keepNext/>
              <w:keepLines/>
              <w:spacing w:after="0"/>
              <w:jc w:val="center"/>
              <w:rPr>
                <w:rFonts w:ascii="Arial" w:hAnsi="Arial"/>
                <w:sz w:val="18"/>
                <w:lang w:eastAsia="zh-CN"/>
              </w:rPr>
            </w:pPr>
            <w:r w:rsidRPr="00FB7FE1">
              <w:rPr>
                <w:rFonts w:ascii="Arial" w:hAnsi="Arial"/>
                <w:sz w:val="18"/>
                <w:lang w:eastAsia="zh-CN"/>
              </w:rPr>
              <w:t>1.89</w:t>
            </w:r>
          </w:p>
        </w:tc>
      </w:tr>
    </w:tbl>
    <w:p w14:paraId="5D520089" w14:textId="77777777" w:rsidR="00396816" w:rsidRPr="00396816" w:rsidRDefault="00396816" w:rsidP="00396816">
      <w:pPr>
        <w:rPr>
          <w:lang w:eastAsia="zh-CN"/>
        </w:rPr>
      </w:pPr>
    </w:p>
    <w:p w14:paraId="2C1A7048" w14:textId="72F14763" w:rsidR="009B5531" w:rsidRDefault="009B5531" w:rsidP="009B5531">
      <w:pPr>
        <w:pStyle w:val="Separation"/>
        <w:rPr>
          <w:rFonts w:eastAsia="宋体"/>
          <w:color w:val="FF0000"/>
          <w:sz w:val="32"/>
        </w:rPr>
      </w:pPr>
      <w:r w:rsidRPr="00BB65E0">
        <w:rPr>
          <w:rFonts w:eastAsia="??"/>
          <w:color w:val="FF0000"/>
          <w:sz w:val="32"/>
        </w:rPr>
        <w:lastRenderedPageBreak/>
        <w:t>&lt;&lt; Unchanged sections omitted &gt;&gt;</w:t>
      </w:r>
    </w:p>
    <w:p w14:paraId="45EB5937" w14:textId="77777777" w:rsidR="000A6847" w:rsidRPr="00FB7FE1" w:rsidRDefault="000A6847" w:rsidP="000A6847">
      <w:pPr>
        <w:pStyle w:val="5"/>
      </w:pPr>
      <w:bookmarkStart w:id="2586" w:name="_Toc68246800"/>
      <w:bookmarkStart w:id="2587" w:name="_Toc75790115"/>
      <w:r w:rsidRPr="00FB7FE1">
        <w:t>6.3.3.2.3</w:t>
      </w:r>
      <w:r w:rsidRPr="00FB7FE1">
        <w:tab/>
        <w:t xml:space="preserve">4Rx TDD FR1 </w:t>
      </w:r>
      <w:r w:rsidRPr="00FB7FE1">
        <w:rPr>
          <w:lang w:eastAsia="zh-CN"/>
        </w:rPr>
        <w:t>Multiple</w:t>
      </w:r>
      <w:r w:rsidRPr="00FB7FE1">
        <w:t xml:space="preserve"> PMI with 16Tx Type1 - </w:t>
      </w:r>
      <w:proofErr w:type="spellStart"/>
      <w:r w:rsidRPr="00FB7FE1">
        <w:t>SinglePanel</w:t>
      </w:r>
      <w:proofErr w:type="spellEnd"/>
      <w:r w:rsidRPr="00FB7FE1">
        <w:t xml:space="preserve"> codebook for both SA and NSA</w:t>
      </w:r>
      <w:bookmarkEnd w:id="2586"/>
      <w:bookmarkEnd w:id="2587"/>
    </w:p>
    <w:p w14:paraId="70CA5FAB" w14:textId="77777777" w:rsidR="000A6847" w:rsidRPr="00FB7FE1" w:rsidRDefault="000A6847" w:rsidP="000A6847">
      <w:pPr>
        <w:pStyle w:val="H6"/>
      </w:pPr>
      <w:bookmarkStart w:id="2588" w:name="_CR6_3_3_2_3_1"/>
      <w:r w:rsidRPr="00FB7FE1">
        <w:t>6.3.3.2.3.1</w:t>
      </w:r>
      <w:r w:rsidRPr="00FB7FE1">
        <w:tab/>
        <w:t>Test purpose</w:t>
      </w:r>
    </w:p>
    <w:bookmarkEnd w:id="2588"/>
    <w:p w14:paraId="1EC50C9F" w14:textId="77777777" w:rsidR="000A6847" w:rsidRPr="00FB7FE1" w:rsidRDefault="000A6847" w:rsidP="000A6847">
      <w:r w:rsidRPr="00FB7FE1">
        <w:t>To test the accuracy of the Precoding Matrix Indicator (PMI) reporting such that the system throughput is maximized based on the precoders configured according to the UE reports.</w:t>
      </w:r>
    </w:p>
    <w:p w14:paraId="08820003" w14:textId="77777777" w:rsidR="000A6847" w:rsidRPr="00FB7FE1" w:rsidRDefault="000A6847" w:rsidP="000A6847">
      <w:pPr>
        <w:pStyle w:val="H6"/>
      </w:pPr>
      <w:bookmarkStart w:id="2589" w:name="_CR6_3_3_2_3_2"/>
      <w:r w:rsidRPr="00FB7FE1">
        <w:t>6.3.3.2.3.2</w:t>
      </w:r>
      <w:r w:rsidRPr="00FB7FE1">
        <w:tab/>
        <w:t>Test applicability</w:t>
      </w:r>
    </w:p>
    <w:bookmarkEnd w:id="2589"/>
    <w:p w14:paraId="7E473B2B" w14:textId="77777777" w:rsidR="000A6847" w:rsidRPr="00FB7FE1" w:rsidRDefault="000A6847" w:rsidP="000A6847">
      <w:r w:rsidRPr="00FB7FE1">
        <w:t xml:space="preserve">This test applies to all types of NR UE </w:t>
      </w:r>
      <w:r>
        <w:t>release 15</w:t>
      </w:r>
      <w:r w:rsidRPr="00FB7FE1">
        <w:t xml:space="preserve"> and forward supporting 4 Rx antenna ports and Type I single panel codebook with at least 16 ports per CSI-RS resource.</w:t>
      </w:r>
    </w:p>
    <w:p w14:paraId="0DB5D6C9" w14:textId="77777777" w:rsidR="000A6847" w:rsidRPr="00FB7FE1" w:rsidRDefault="000A6847" w:rsidP="000A6847">
      <w:r w:rsidRPr="00FB7FE1">
        <w:t xml:space="preserve">This test also applies to all types of EUTRA UE </w:t>
      </w:r>
      <w:r>
        <w:t>release 15</w:t>
      </w:r>
      <w:r w:rsidRPr="00FB7FE1">
        <w:t xml:space="preserve"> and forward supporting EN-DC and 4 Rx antenna ports and Type I single panel codebook with at least 16 ports per CSI-RS resource.</w:t>
      </w:r>
    </w:p>
    <w:p w14:paraId="13FDA1BB" w14:textId="77777777" w:rsidR="000A6847" w:rsidRPr="00FB7FE1" w:rsidRDefault="000A6847" w:rsidP="000A6847">
      <w:pPr>
        <w:pStyle w:val="H6"/>
      </w:pPr>
      <w:bookmarkStart w:id="2590" w:name="_CR6_3_3_2_3_3"/>
      <w:r w:rsidRPr="00FB7FE1">
        <w:t>6.3.3.2.3.3</w:t>
      </w:r>
      <w:r w:rsidRPr="00FB7FE1">
        <w:tab/>
        <w:t>Minimum conformance requirements</w:t>
      </w:r>
    </w:p>
    <w:bookmarkEnd w:id="2590"/>
    <w:p w14:paraId="04324C11" w14:textId="77777777" w:rsidR="000A6847" w:rsidRPr="00FB7FE1" w:rsidRDefault="000A6847" w:rsidP="000A6847">
      <w:pPr>
        <w:rPr>
          <w:lang w:eastAsia="zh-CN"/>
        </w:rPr>
      </w:pPr>
      <w:r w:rsidRPr="00FB7FE1">
        <w:t xml:space="preserve">For the parameters specified in Table </w:t>
      </w:r>
      <w:r w:rsidRPr="00FB7FE1">
        <w:rPr>
          <w:lang w:eastAsia="zh-CN"/>
        </w:rPr>
        <w:t>6.3.3.2.3.3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6.3.3.2.3.3-2</w:t>
      </w:r>
      <w:r w:rsidRPr="00FB7FE1">
        <w:t>.</w:t>
      </w:r>
    </w:p>
    <w:p w14:paraId="189CE672" w14:textId="77777777" w:rsidR="000A6847" w:rsidRPr="00FB7FE1" w:rsidRDefault="000A6847" w:rsidP="000A6847">
      <w:pPr>
        <w:pStyle w:val="TH"/>
        <w:rPr>
          <w:lang w:eastAsia="zh-CN"/>
        </w:rPr>
      </w:pPr>
      <w:bookmarkStart w:id="2591" w:name="_CRTable6_3_3_2_3_31"/>
      <w:r w:rsidRPr="00FB7FE1">
        <w:t xml:space="preserve">Table </w:t>
      </w:r>
      <w:bookmarkEnd w:id="2591"/>
      <w:r w:rsidRPr="00FB7FE1">
        <w:rPr>
          <w:lang w:eastAsia="zh-CN"/>
        </w:rPr>
        <w:t>6.3.3.2.3.3-1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A6847" w14:paraId="7F9CF82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4154B7" w14:textId="77777777" w:rsidR="000A6847" w:rsidRDefault="000A6847" w:rsidP="00D77730">
            <w:pPr>
              <w:pStyle w:val="TAH"/>
            </w:pPr>
            <w:bookmarkStart w:id="2592" w:name="_CRTable6_3_3_2_3_32"/>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BDE41" w14:textId="77777777" w:rsidR="000A6847" w:rsidRDefault="000A6847"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6A1B10" w14:textId="77777777" w:rsidR="000A6847" w:rsidRDefault="000A6847" w:rsidP="00D77730">
            <w:pPr>
              <w:pStyle w:val="TAH"/>
            </w:pPr>
            <w:r>
              <w:t>Test 1</w:t>
            </w:r>
          </w:p>
        </w:tc>
      </w:tr>
      <w:tr w:rsidR="000A6847" w14:paraId="68E2E74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E99523" w14:textId="77777777" w:rsidR="000A6847" w:rsidRDefault="000A6847" w:rsidP="00D77730">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B41F1" w14:textId="77777777" w:rsidR="000A6847" w:rsidRDefault="000A6847"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EDBFC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40</w:t>
            </w:r>
          </w:p>
        </w:tc>
      </w:tr>
      <w:tr w:rsidR="000A6847" w14:paraId="7BCAC7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CF21D3" w14:textId="77777777" w:rsidR="000A6847" w:rsidRDefault="000A6847" w:rsidP="00D77730">
            <w:pPr>
              <w:keepNext/>
              <w:keepLines/>
              <w:spacing w:after="0"/>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17ABD" w14:textId="77777777" w:rsidR="000A6847" w:rsidRDefault="000A6847" w:rsidP="00D77730">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E6B6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30</w:t>
            </w:r>
          </w:p>
        </w:tc>
      </w:tr>
      <w:tr w:rsidR="000A6847" w14:paraId="2AF3267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46E555" w14:textId="77777777" w:rsidR="000A6847" w:rsidRDefault="000A6847" w:rsidP="00D77730">
            <w:pPr>
              <w:keepNext/>
              <w:keepLines/>
              <w:spacing w:after="0"/>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3D8B058"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1D7DD"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TDD</w:t>
            </w:r>
          </w:p>
        </w:tc>
      </w:tr>
      <w:tr w:rsidR="000A6847" w14:paraId="22DE293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172301" w14:textId="77777777" w:rsidR="000A6847" w:rsidRDefault="000A6847" w:rsidP="00D77730">
            <w:pPr>
              <w:keepNext/>
              <w:keepLines/>
              <w:spacing w:after="0"/>
              <w:rPr>
                <w:rFonts w:ascii="Arial" w:hAnsi="Arial"/>
                <w:sz w:val="18"/>
                <w:lang w:eastAsia="zh-CN"/>
              </w:rPr>
            </w:pPr>
            <w:r>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BA6C8AA"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6CD96F"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FR1.30-1 as specified in Annex A</w:t>
            </w:r>
          </w:p>
        </w:tc>
      </w:tr>
      <w:tr w:rsidR="000A6847" w14:paraId="67DC104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E06EDC" w14:textId="77777777" w:rsidR="000A6847" w:rsidRDefault="000A6847" w:rsidP="00D77730">
            <w:pPr>
              <w:keepNext/>
              <w:keepLines/>
              <w:spacing w:after="0"/>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009D12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8A559" w14:textId="77777777" w:rsidR="000A6847" w:rsidRDefault="000A6847" w:rsidP="00D77730">
            <w:pPr>
              <w:keepNext/>
              <w:keepLines/>
              <w:spacing w:after="0"/>
              <w:jc w:val="center"/>
              <w:rPr>
                <w:rFonts w:ascii="Arial" w:hAnsi="Arial"/>
                <w:sz w:val="18"/>
                <w:lang w:eastAsia="zh-CN"/>
              </w:rPr>
            </w:pPr>
            <w:r>
              <w:rPr>
                <w:rFonts w:ascii="Arial" w:hAnsi="Arial"/>
                <w:kern w:val="2"/>
                <w:sz w:val="18"/>
                <w:lang w:eastAsia="zh-CN"/>
              </w:rPr>
              <w:t>TDLC300-5</w:t>
            </w:r>
          </w:p>
        </w:tc>
      </w:tr>
      <w:tr w:rsidR="000A6847" w14:paraId="444368E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AA3C2" w14:textId="77777777" w:rsidR="000A6847" w:rsidRDefault="000A6847" w:rsidP="00D77730">
            <w:pPr>
              <w:keepNext/>
              <w:keepLines/>
              <w:spacing w:after="0"/>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6190306"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5C3D6" w14:textId="77777777" w:rsidR="000A6847" w:rsidRDefault="000A6847" w:rsidP="00D77730">
            <w:pPr>
              <w:keepNext/>
              <w:keepLines/>
              <w:spacing w:after="0"/>
              <w:jc w:val="center"/>
              <w:rPr>
                <w:rFonts w:ascii="Arial" w:hAnsi="Arial"/>
                <w:kern w:val="2"/>
                <w:sz w:val="18"/>
                <w:lang w:eastAsia="zh-CN"/>
              </w:rPr>
            </w:pPr>
            <w:r>
              <w:rPr>
                <w:rFonts w:ascii="Arial" w:hAnsi="Arial"/>
                <w:kern w:val="2"/>
                <w:sz w:val="18"/>
                <w:lang w:eastAsia="zh-CN"/>
              </w:rPr>
              <w:t>High XP 16</w:t>
            </w:r>
            <w:r>
              <w:rPr>
                <w:rFonts w:ascii="Arial" w:eastAsia="?? ??" w:hAnsi="Arial"/>
                <w:kern w:val="2"/>
                <w:sz w:val="18"/>
              </w:rPr>
              <w:t xml:space="preserve"> x </w:t>
            </w:r>
            <w:r>
              <w:rPr>
                <w:rFonts w:ascii="Arial" w:hAnsi="Arial"/>
                <w:kern w:val="2"/>
                <w:sz w:val="18"/>
                <w:lang w:eastAsia="zh-CN"/>
              </w:rPr>
              <w:t>4</w:t>
            </w:r>
          </w:p>
          <w:p w14:paraId="0486D91A" w14:textId="77777777" w:rsidR="000A6847" w:rsidRDefault="000A6847" w:rsidP="00D77730">
            <w:pPr>
              <w:keepNext/>
              <w:keepLines/>
              <w:spacing w:after="0"/>
              <w:jc w:val="center"/>
              <w:rPr>
                <w:rFonts w:ascii="Arial" w:hAnsi="Arial"/>
                <w:sz w:val="18"/>
              </w:rPr>
            </w:pPr>
            <w:r>
              <w:rPr>
                <w:rFonts w:ascii="Arial" w:hAnsi="Arial"/>
                <w:kern w:val="2"/>
                <w:sz w:val="18"/>
                <w:lang w:eastAsia="zh-CN"/>
              </w:rPr>
              <w:t>(N1,N2) = (4,2)</w:t>
            </w:r>
          </w:p>
        </w:tc>
      </w:tr>
      <w:tr w:rsidR="000A6847" w14:paraId="1402A2B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1C3112" w14:textId="77777777" w:rsidR="000A6847" w:rsidRDefault="000A6847" w:rsidP="00D77730">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993607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9C3A0" w14:textId="77777777" w:rsidR="000A6847" w:rsidRDefault="000A6847" w:rsidP="00D77730">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0A6847" w14:paraId="2852F6F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42965A1" w14:textId="77777777" w:rsidR="000A6847" w:rsidRDefault="000A6847"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CA3D7" w14:textId="77777777" w:rsidR="000A6847" w:rsidRDefault="000A6847"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96141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EB8C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Periodic</w:t>
            </w:r>
          </w:p>
        </w:tc>
      </w:tr>
      <w:tr w:rsidR="000A6847" w14:paraId="283DDCC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D951AD"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1F1B8F" w14:textId="77777777" w:rsidR="000A6847" w:rsidRDefault="000A6847"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71224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BE145"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w:t>
            </w:r>
          </w:p>
        </w:tc>
      </w:tr>
      <w:tr w:rsidR="000A6847" w14:paraId="719DBB3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4A6C91"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33E712" w14:textId="77777777" w:rsidR="000A6847" w:rsidRDefault="000A6847"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43462B4"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BB399A"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FD-CDM2</w:t>
            </w:r>
          </w:p>
        </w:tc>
      </w:tr>
      <w:tr w:rsidR="000A6847" w14:paraId="2FAE789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23E088"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699A0C" w14:textId="77777777" w:rsidR="000A6847" w:rsidRDefault="000A6847"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4793A2"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75616"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w:t>
            </w:r>
          </w:p>
        </w:tc>
      </w:tr>
      <w:tr w:rsidR="000A6847" w14:paraId="522F98F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54FE9D"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B8AAFE" w14:textId="77777777" w:rsidR="000A6847" w:rsidRDefault="000A6847"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84C9F0"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3B2D0"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Row 5,(4)</w:t>
            </w:r>
          </w:p>
        </w:tc>
      </w:tr>
      <w:tr w:rsidR="000A6847" w14:paraId="47E2D65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0D5AC3"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5FA270" w14:textId="77777777" w:rsidR="000A6847" w:rsidRDefault="000A6847"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E773FC"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96775" w14:textId="77777777" w:rsidR="000A6847" w:rsidRDefault="000A6847" w:rsidP="00D77730">
            <w:pPr>
              <w:keepNext/>
              <w:keepLines/>
              <w:spacing w:after="0"/>
              <w:jc w:val="center"/>
              <w:rPr>
                <w:rFonts w:ascii="Arial" w:hAnsi="Arial"/>
                <w:sz w:val="18"/>
                <w:lang w:eastAsia="zh-CN"/>
              </w:rPr>
            </w:pPr>
            <w:r w:rsidRPr="00491BBB">
              <w:rPr>
                <w:rFonts w:ascii="Arial" w:hAnsi="Arial"/>
                <w:sz w:val="18"/>
                <w:lang w:eastAsia="zh-CN"/>
              </w:rPr>
              <w:t>Row 5,</w:t>
            </w:r>
            <w:r>
              <w:rPr>
                <w:rFonts w:ascii="Arial" w:hAnsi="Arial"/>
                <w:sz w:val="18"/>
                <w:lang w:eastAsia="zh-CN"/>
              </w:rPr>
              <w:t>(9)</w:t>
            </w:r>
          </w:p>
        </w:tc>
      </w:tr>
      <w:tr w:rsidR="000A6847" w14:paraId="40A8EB4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456B32"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2E41B8" w14:textId="77777777" w:rsidR="000A6847" w:rsidRPr="00C25669" w:rsidRDefault="000A6847" w:rsidP="00D77730">
            <w:pPr>
              <w:keepNext/>
              <w:keepLines/>
              <w:spacing w:after="0"/>
              <w:rPr>
                <w:rFonts w:ascii="Arial" w:hAnsi="Arial"/>
                <w:sz w:val="18"/>
              </w:rPr>
            </w:pPr>
            <w:r w:rsidRPr="00C25669">
              <w:rPr>
                <w:rFonts w:ascii="Arial" w:hAnsi="Arial"/>
                <w:sz w:val="18"/>
              </w:rPr>
              <w:t>CSI-RS</w:t>
            </w:r>
          </w:p>
          <w:p w14:paraId="479C008B" w14:textId="77777777" w:rsidR="000A6847" w:rsidRDefault="000A6847" w:rsidP="00D7773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CDA006" w14:textId="77777777" w:rsidR="000A6847" w:rsidRDefault="000A6847" w:rsidP="00D77730">
            <w:pPr>
              <w:keepNext/>
              <w:keepLines/>
              <w:spacing w:after="0"/>
              <w:jc w:val="center"/>
              <w:rPr>
                <w:rFonts w:ascii="Arial" w:hAnsi="Arial"/>
                <w:sz w:val="18"/>
              </w:rPr>
            </w:pPr>
            <w:r w:rsidRPr="00C25669">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80E39D" w14:textId="77777777" w:rsidR="000A6847" w:rsidRDefault="000A6847" w:rsidP="00D77730">
            <w:pPr>
              <w:keepNext/>
              <w:keepLines/>
              <w:spacing w:after="0"/>
              <w:jc w:val="center"/>
              <w:rPr>
                <w:rFonts w:ascii="Arial" w:hAnsi="Arial"/>
                <w:sz w:val="18"/>
                <w:lang w:eastAsia="zh-CN"/>
              </w:rPr>
            </w:pPr>
            <w:r w:rsidRPr="005527F0">
              <w:rPr>
                <w:rFonts w:ascii="Arial" w:hAnsi="Arial" w:hint="eastAsia"/>
                <w:sz w:val="18"/>
                <w:lang w:eastAsia="ja-JP"/>
              </w:rPr>
              <w:t>10/1</w:t>
            </w:r>
          </w:p>
        </w:tc>
      </w:tr>
      <w:tr w:rsidR="000A6847" w14:paraId="11EA0027"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B56FC8E" w14:textId="77777777" w:rsidR="000A6847" w:rsidRDefault="000A6847"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238D6E" w14:textId="77777777" w:rsidR="000A6847" w:rsidRDefault="000A6847"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5F5977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1912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Aperiodic</w:t>
            </w:r>
          </w:p>
        </w:tc>
      </w:tr>
      <w:tr w:rsidR="000A6847" w14:paraId="236170A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148533"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6D5BD" w14:textId="77777777" w:rsidR="000A6847" w:rsidRDefault="000A6847"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826FD4"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8EC6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16</w:t>
            </w:r>
          </w:p>
        </w:tc>
      </w:tr>
      <w:tr w:rsidR="000A6847" w14:paraId="7C42BB5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2C6719"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7C2A81" w14:textId="77777777" w:rsidR="000A6847" w:rsidRDefault="000A6847"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77A3F3"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9A2AE"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CDM4 (FD2, TD2)</w:t>
            </w:r>
          </w:p>
        </w:tc>
      </w:tr>
      <w:tr w:rsidR="000A6847" w14:paraId="7179A30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1AA392"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01E84A" w14:textId="77777777" w:rsidR="000A6847" w:rsidRDefault="000A6847"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3926F7"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8A18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w:t>
            </w:r>
          </w:p>
        </w:tc>
      </w:tr>
      <w:tr w:rsidR="000A6847" w14:paraId="026C250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709F28"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96AA5C" w14:textId="77777777" w:rsidR="000A6847" w:rsidRDefault="000A6847"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12435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D6798"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Row 12,(2, 4, 6, 8)</w:t>
            </w:r>
          </w:p>
        </w:tc>
      </w:tr>
      <w:tr w:rsidR="000A6847" w14:paraId="531C45F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D4A20F"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59D53F" w14:textId="77777777" w:rsidR="000A6847" w:rsidRDefault="000A6847"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569A69"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E721B" w14:textId="77777777" w:rsidR="000A6847" w:rsidRDefault="000A6847" w:rsidP="00D77730">
            <w:pPr>
              <w:keepNext/>
              <w:keepLines/>
              <w:spacing w:after="0"/>
              <w:jc w:val="center"/>
              <w:rPr>
                <w:rFonts w:ascii="Arial" w:hAnsi="Arial"/>
                <w:sz w:val="18"/>
                <w:lang w:eastAsia="zh-CN"/>
              </w:rPr>
            </w:pPr>
            <w:r w:rsidRPr="00491BBB">
              <w:rPr>
                <w:rFonts w:ascii="Arial" w:hAnsi="Arial"/>
                <w:sz w:val="18"/>
                <w:lang w:eastAsia="zh-CN"/>
              </w:rPr>
              <w:t>Row 12,</w:t>
            </w:r>
            <w:r>
              <w:rPr>
                <w:rFonts w:ascii="Arial" w:hAnsi="Arial"/>
                <w:sz w:val="18"/>
                <w:lang w:eastAsia="zh-CN"/>
              </w:rPr>
              <w:t>(5)</w:t>
            </w:r>
          </w:p>
        </w:tc>
      </w:tr>
      <w:tr w:rsidR="000A6847" w14:paraId="6E16DB8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B595A8"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3B4851" w14:textId="77777777" w:rsidR="000A6847" w:rsidRDefault="000A6847" w:rsidP="00D77730">
            <w:pPr>
              <w:keepNext/>
              <w:keepLines/>
              <w:spacing w:after="0"/>
              <w:rPr>
                <w:rFonts w:ascii="Arial" w:hAnsi="Arial"/>
                <w:sz w:val="18"/>
              </w:rPr>
            </w:pPr>
            <w:r>
              <w:rPr>
                <w:rFonts w:ascii="Arial" w:hAnsi="Arial"/>
                <w:sz w:val="18"/>
              </w:rPr>
              <w:t>CSI-RS</w:t>
            </w:r>
          </w:p>
          <w:p w14:paraId="58520FAF" w14:textId="77777777" w:rsidR="000A6847" w:rsidRDefault="000A6847"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0989F" w14:textId="77777777" w:rsidR="000A6847" w:rsidRDefault="000A6847"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5BE2C0"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02D9C88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0CCF0"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F31FFB" w14:textId="77777777" w:rsidR="000A6847" w:rsidRDefault="000A6847" w:rsidP="00D77730">
            <w:pPr>
              <w:keepNext/>
              <w:keepLines/>
              <w:spacing w:after="0"/>
              <w:rPr>
                <w:rFonts w:ascii="Arial"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1E9F5A"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D3F7E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0</w:t>
            </w:r>
          </w:p>
        </w:tc>
      </w:tr>
      <w:tr w:rsidR="000A6847" w14:paraId="2D691A82"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EE059B" w14:textId="77777777" w:rsidR="000A6847" w:rsidRDefault="000A6847"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159F81C" w14:textId="77777777" w:rsidR="000A6847" w:rsidRDefault="000A6847"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900AD5"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C843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Aperiodic</w:t>
            </w:r>
          </w:p>
        </w:tc>
      </w:tr>
      <w:tr w:rsidR="000A6847" w14:paraId="5BF22F73"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2AAFB0"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A2D132" w14:textId="77777777" w:rsidR="000A6847" w:rsidRDefault="000A6847"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05855" w14:textId="77777777" w:rsidR="000A6847" w:rsidRDefault="000A6847"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9A7AC"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Pattern 0</w:t>
            </w:r>
          </w:p>
        </w:tc>
      </w:tr>
      <w:tr w:rsidR="000A6847" w14:paraId="613A53FC"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1330EE"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4918B6" w14:textId="77777777" w:rsidR="000A6847" w:rsidRPr="00F075A1" w:rsidRDefault="000A6847" w:rsidP="00D77730">
            <w:pPr>
              <w:keepNext/>
              <w:keepLines/>
              <w:spacing w:after="0"/>
              <w:rPr>
                <w:rFonts w:ascii="Arial" w:hAnsi="Arial"/>
                <w:sz w:val="18"/>
                <w:lang w:val="de-DE"/>
              </w:rPr>
            </w:pPr>
            <w:r w:rsidRPr="00F075A1">
              <w:rPr>
                <w:rFonts w:ascii="Arial" w:hAnsi="Arial"/>
                <w:sz w:val="18"/>
                <w:lang w:val="de-DE"/>
              </w:rPr>
              <w:t>CSI-IM Resource Mapping</w:t>
            </w:r>
          </w:p>
          <w:p w14:paraId="1B4600DF" w14:textId="77777777" w:rsidR="000A6847" w:rsidRPr="00F075A1" w:rsidRDefault="000A6847"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679C1D23" w14:textId="77777777" w:rsidR="000A6847" w:rsidRPr="00F075A1" w:rsidRDefault="000A6847"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6B568"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(4,9)</w:t>
            </w:r>
          </w:p>
        </w:tc>
      </w:tr>
      <w:tr w:rsidR="000A6847" w14:paraId="1F4683A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B4D878"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E138FA" w14:textId="77777777" w:rsidR="000A6847" w:rsidRDefault="000A6847" w:rsidP="00D77730">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3C53B04D" w14:textId="77777777" w:rsidR="000A6847" w:rsidRDefault="000A6847"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9F5FDF"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2DEF6B"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723BC7B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35AF2D" w14:textId="77777777" w:rsidR="000A6847" w:rsidRDefault="000A6847" w:rsidP="00D77730">
            <w:pPr>
              <w:keepNext/>
              <w:keepLines/>
              <w:spacing w:after="0"/>
              <w:rPr>
                <w:rFonts w:ascii="Arial" w:hAnsi="Arial"/>
                <w:sz w:val="18"/>
              </w:rPr>
            </w:pPr>
            <w:proofErr w:type="spellStart"/>
            <w:r>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8E47C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5B0C8"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Aperiodic</w:t>
            </w:r>
          </w:p>
        </w:tc>
      </w:tr>
      <w:tr w:rsidR="000A6847" w14:paraId="35BCF51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6A8AC1" w14:textId="77777777" w:rsidR="000A6847" w:rsidRDefault="000A6847"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459F9EF"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62E59"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Table 1</w:t>
            </w:r>
          </w:p>
        </w:tc>
      </w:tr>
      <w:tr w:rsidR="000A6847" w14:paraId="2947F77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12FE12" w14:textId="77777777" w:rsidR="000A6847" w:rsidRDefault="000A6847" w:rsidP="00D77730">
            <w:pPr>
              <w:keepNext/>
              <w:keepLines/>
              <w:spacing w:after="0"/>
              <w:rPr>
                <w:rFonts w:ascii="Arial" w:hAnsi="Arial"/>
                <w:sz w:val="18"/>
              </w:rPr>
            </w:pPr>
            <w:proofErr w:type="spellStart"/>
            <w:r>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A9D167"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D34698" w14:textId="77777777" w:rsidR="000A6847" w:rsidRDefault="000A6847" w:rsidP="00D77730">
            <w:pPr>
              <w:keepNext/>
              <w:keepLines/>
              <w:spacing w:after="0"/>
              <w:jc w:val="center"/>
              <w:rPr>
                <w:rFonts w:ascii="Arial" w:hAnsi="Arial"/>
                <w:sz w:val="18"/>
              </w:rPr>
            </w:pPr>
            <w:r>
              <w:rPr>
                <w:rFonts w:ascii="Arial" w:hAnsi="Arial"/>
                <w:sz w:val="18"/>
                <w:lang w:eastAsia="zh-CN"/>
              </w:rPr>
              <w:t>cri-RI-PMI-CQI</w:t>
            </w:r>
          </w:p>
        </w:tc>
      </w:tr>
      <w:tr w:rsidR="000A6847" w14:paraId="7BAEA1B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ED0CDC" w14:textId="77777777" w:rsidR="000A6847" w:rsidRDefault="000A6847" w:rsidP="00D77730">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Channnel</w:t>
            </w:r>
            <w:r>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132718"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F8F05"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32426C4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7E965C" w14:textId="77777777" w:rsidR="000A6847" w:rsidRDefault="000A6847" w:rsidP="00D77730">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5B4022"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823CF"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3D5A3A5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41B757" w14:textId="77777777" w:rsidR="000A6847" w:rsidRDefault="000A6847" w:rsidP="00D77730">
            <w:pPr>
              <w:keepNext/>
              <w:keepLines/>
              <w:spacing w:after="0"/>
              <w:rPr>
                <w:rFonts w:ascii="Arial" w:hAnsi="Arial"/>
                <w:sz w:val="18"/>
              </w:rPr>
            </w:pPr>
            <w:proofErr w:type="spellStart"/>
            <w:r>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2357A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578DB"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Wideband</w:t>
            </w:r>
          </w:p>
        </w:tc>
      </w:tr>
      <w:tr w:rsidR="000A6847" w14:paraId="15DD935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7CA160" w14:textId="77777777" w:rsidR="000A6847" w:rsidRDefault="000A6847" w:rsidP="00D77730">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D47B930"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8540F" w14:textId="77777777" w:rsidR="000A6847" w:rsidRDefault="000A6847" w:rsidP="00D77730">
            <w:pPr>
              <w:keepNext/>
              <w:keepLines/>
              <w:spacing w:after="0"/>
              <w:jc w:val="center"/>
              <w:rPr>
                <w:rFonts w:ascii="Arial" w:hAnsi="Arial"/>
                <w:sz w:val="18"/>
                <w:lang w:eastAsia="zh-CN"/>
              </w:rPr>
            </w:pPr>
            <w:proofErr w:type="spellStart"/>
            <w:r>
              <w:rPr>
                <w:rFonts w:ascii="Arial" w:hAnsi="Arial"/>
                <w:sz w:val="18"/>
                <w:lang w:eastAsia="zh-CN"/>
              </w:rPr>
              <w:t>Subband</w:t>
            </w:r>
            <w:proofErr w:type="spellEnd"/>
          </w:p>
        </w:tc>
      </w:tr>
      <w:tr w:rsidR="000A6847" w14:paraId="713A9A0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69A2C1" w14:textId="77777777" w:rsidR="000A6847" w:rsidRDefault="000A6847" w:rsidP="00D77730">
            <w:pPr>
              <w:keepNext/>
              <w:keepLines/>
              <w:spacing w:after="0"/>
              <w:rPr>
                <w:rFonts w:ascii="Arial" w:hAnsi="Arial"/>
                <w:sz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95AA85" w14:textId="77777777" w:rsidR="000A6847" w:rsidRDefault="000A6847" w:rsidP="00D77730">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BB7314" w14:textId="77777777" w:rsidR="000A6847" w:rsidRDefault="000A6847" w:rsidP="00D77730">
            <w:pPr>
              <w:keepNext/>
              <w:keepLines/>
              <w:spacing w:after="0"/>
              <w:jc w:val="center"/>
              <w:rPr>
                <w:rFonts w:ascii="Arial" w:hAnsi="Arial"/>
                <w:sz w:val="18"/>
                <w:lang w:eastAsia="zh-CN"/>
              </w:rPr>
            </w:pPr>
            <w:r>
              <w:rPr>
                <w:rFonts w:ascii="Arial" w:hAnsi="Arial" w:cs="Arial"/>
                <w:sz w:val="18"/>
                <w:szCs w:val="18"/>
              </w:rPr>
              <w:t>16</w:t>
            </w:r>
          </w:p>
        </w:tc>
      </w:tr>
      <w:tr w:rsidR="000A6847" w14:paraId="15E1069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3427F4" w14:textId="77777777" w:rsidR="000A6847" w:rsidRDefault="000A6847" w:rsidP="00D77730">
            <w:pPr>
              <w:keepNext/>
              <w:keepLines/>
              <w:spacing w:after="0"/>
              <w:rPr>
                <w:rFonts w:ascii="Arial" w:hAnsi="Arial"/>
                <w:sz w:val="18"/>
              </w:rPr>
            </w:pPr>
            <w:proofErr w:type="spellStart"/>
            <w:r>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EDB002"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5F3A7" w14:textId="77777777" w:rsidR="000A6847" w:rsidRDefault="000A6847" w:rsidP="00D77730">
            <w:pPr>
              <w:keepNext/>
              <w:keepLines/>
              <w:spacing w:after="0"/>
              <w:jc w:val="center"/>
              <w:rPr>
                <w:rFonts w:ascii="Arial" w:hAnsi="Arial"/>
                <w:sz w:val="18"/>
                <w:lang w:eastAsia="zh-CN"/>
              </w:rPr>
            </w:pPr>
            <w:r>
              <w:rPr>
                <w:rFonts w:ascii="Arial" w:hAnsi="Arial" w:cs="Arial"/>
                <w:sz w:val="18"/>
                <w:szCs w:val="18"/>
              </w:rPr>
              <w:t>1111111</w:t>
            </w:r>
          </w:p>
        </w:tc>
      </w:tr>
      <w:tr w:rsidR="000A6847" w14:paraId="177F4A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C790AB" w14:textId="77777777" w:rsidR="000A6847" w:rsidRDefault="000A6847"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05F5F2"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B9084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6DAAC1B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5D1837" w14:textId="77777777" w:rsidR="000A6847" w:rsidRDefault="000A6847"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376A08A"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9AE92"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8</w:t>
            </w:r>
          </w:p>
        </w:tc>
      </w:tr>
      <w:tr w:rsidR="000A6847" w14:paraId="3982BC2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7AAC1" w14:textId="77777777" w:rsidR="000A6847" w:rsidRDefault="000A6847"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EBE9D62"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8885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0A6847" w14:paraId="25EC848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7A1D5B" w14:textId="77777777" w:rsidR="000A6847" w:rsidRDefault="000A6847" w:rsidP="00D77730">
            <w:pPr>
              <w:keepNext/>
              <w:keepLines/>
              <w:spacing w:after="0"/>
              <w:rPr>
                <w:rFonts w:ascii="Arial"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C51FE6"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58D59"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w:t>
            </w:r>
          </w:p>
        </w:tc>
      </w:tr>
      <w:tr w:rsidR="000A6847" w14:paraId="54B7DB5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4BF73" w14:textId="77777777" w:rsidR="000A6847" w:rsidRDefault="000A6847" w:rsidP="00D77730">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519684"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8039F" w14:textId="77777777" w:rsidR="000A6847" w:rsidRDefault="000A6847"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037FB10C"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0A6847" w14:paraId="32E4730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C67A654" w14:textId="77777777" w:rsidR="000A6847" w:rsidRDefault="000A6847"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F649DB0" w14:textId="77777777" w:rsidR="000A6847" w:rsidRDefault="000A6847"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02331D"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FD8FE" w14:textId="77777777" w:rsidR="000A6847" w:rsidRDefault="000A6847" w:rsidP="00D77730">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0A6847" w14:paraId="2B8E34E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1E66FC"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6179F0" w14:textId="77777777" w:rsidR="000A6847" w:rsidRDefault="000A6847"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48F9BF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0404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w:t>
            </w:r>
          </w:p>
        </w:tc>
      </w:tr>
      <w:tr w:rsidR="000A6847" w14:paraId="7622126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8FCDB2"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D2E859" w14:textId="77777777" w:rsidR="000A6847" w:rsidRDefault="000A6847" w:rsidP="00D77730">
            <w:pPr>
              <w:keepNext/>
              <w:keepLines/>
              <w:spacing w:after="0"/>
              <w:rPr>
                <w:rFonts w:ascii="Arial" w:hAnsi="Arial"/>
                <w:sz w:val="18"/>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228917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29606"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(4,2)</w:t>
            </w:r>
          </w:p>
        </w:tc>
      </w:tr>
      <w:tr w:rsidR="000A6847" w14:paraId="3484F01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2922C2"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273370" w14:textId="77777777" w:rsidR="000A6847" w:rsidRDefault="000A6847" w:rsidP="00D77730">
            <w:pPr>
              <w:keepNext/>
              <w:keepLines/>
              <w:spacing w:after="0"/>
              <w:rPr>
                <w:rFonts w:ascii="Arial" w:hAnsi="Arial"/>
                <w:sz w:val="18"/>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FED03B0"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3530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(4,4)</w:t>
            </w:r>
          </w:p>
        </w:tc>
      </w:tr>
      <w:tr w:rsidR="000A6847" w14:paraId="4F4D7B4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FB4CD7"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BFC493" w14:textId="77777777" w:rsidR="000A6847" w:rsidRDefault="000A6847" w:rsidP="00D77730">
            <w:pPr>
              <w:keepNext/>
              <w:keepLines/>
              <w:spacing w:after="0"/>
              <w:rPr>
                <w:rFonts w:ascii="Arial" w:hAnsi="Arial"/>
                <w:sz w:val="18"/>
              </w:rPr>
            </w:pPr>
            <w:proofErr w:type="spellStart"/>
            <w:r>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E5079A"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194BC"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0x</w:t>
            </w:r>
          </w:p>
          <w:p w14:paraId="7B93B87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6D1810E8"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tc>
      </w:tr>
      <w:tr w:rsidR="000A6847" w14:paraId="29EA829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80563F"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7992D7" w14:textId="77777777" w:rsidR="000A6847" w:rsidRDefault="000A6847"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B0327C8"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A102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00000010</w:t>
            </w:r>
          </w:p>
        </w:tc>
      </w:tr>
      <w:tr w:rsidR="000A6847" w14:paraId="595DFB4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4A1575E" w14:textId="77777777" w:rsidR="000A6847" w:rsidRDefault="000A6847" w:rsidP="00D77730">
            <w:pPr>
              <w:keepNext/>
              <w:keepLines/>
              <w:spacing w:after="0"/>
              <w:rPr>
                <w:rFonts w:ascii="Arial" w:hAnsi="Arial"/>
                <w:sz w:val="18"/>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CA1699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BD74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PUSCH</w:t>
            </w:r>
          </w:p>
        </w:tc>
      </w:tr>
      <w:tr w:rsidR="000A6847" w14:paraId="5BD1661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7DE01D" w14:textId="77777777" w:rsidR="000A6847" w:rsidRDefault="000A6847"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0B5BAD" w14:textId="77777777" w:rsidR="000A6847" w:rsidRDefault="000A6847" w:rsidP="00D77730">
            <w:pPr>
              <w:keepNext/>
              <w:keepLines/>
              <w:spacing w:after="0"/>
              <w:jc w:val="center"/>
              <w:rPr>
                <w:rFonts w:ascii="Arial" w:hAnsi="Arial"/>
                <w:sz w:val="18"/>
              </w:rPr>
            </w:pPr>
            <w:proofErr w:type="spellStart"/>
            <w:r>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3C8DCF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7</w:t>
            </w:r>
          </w:p>
        </w:tc>
      </w:tr>
      <w:tr w:rsidR="000A6847" w14:paraId="479662D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456376" w14:textId="77777777" w:rsidR="000A6847" w:rsidRDefault="000A6847"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0054BB6"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362E2D"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w:t>
            </w:r>
          </w:p>
        </w:tc>
      </w:tr>
      <w:tr w:rsidR="000A6847" w14:paraId="71135AF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BC346" w14:textId="77777777" w:rsidR="000A6847" w:rsidRDefault="000A6847"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E5F5276"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B406D" w14:textId="77777777" w:rsidR="000A6847" w:rsidRDefault="000A6847" w:rsidP="00D77730">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0A6847" w14:paraId="45C9174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9630AB" w14:textId="77777777" w:rsidR="000A6847" w:rsidRDefault="000A6847" w:rsidP="00D77730">
            <w:pPr>
              <w:keepNext/>
              <w:keepLines/>
              <w:spacing w:after="0"/>
              <w:rPr>
                <w:rFonts w:ascii="Arial" w:hAnsi="Arial"/>
                <w:sz w:val="18"/>
              </w:rPr>
            </w:pPr>
            <w:r w:rsidRPr="006A1244">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2D5CFBD"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8F414D" w14:textId="77777777" w:rsidR="000A6847" w:rsidRDefault="000A6847" w:rsidP="00D77730">
            <w:pPr>
              <w:keepNext/>
              <w:keepLines/>
              <w:spacing w:after="0"/>
              <w:jc w:val="center"/>
              <w:rPr>
                <w:rFonts w:ascii="Arial" w:hAnsi="Arial" w:cs="Arial"/>
                <w:sz w:val="18"/>
                <w:szCs w:val="18"/>
              </w:rPr>
            </w:pPr>
            <w:r w:rsidRPr="007842D9">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7842D9">
              <w:rPr>
                <w:rFonts w:ascii="Arial" w:hAnsi="Arial" w:cs="Arial"/>
                <w:sz w:val="18"/>
                <w:szCs w:val="18"/>
              </w:rPr>
              <w:t>subband</w:t>
            </w:r>
            <w:proofErr w:type="spellEnd"/>
            <w:r w:rsidRPr="007842D9">
              <w:rPr>
                <w:rFonts w:ascii="Arial" w:hAnsi="Arial" w:cs="Arial"/>
                <w:sz w:val="18"/>
                <w:szCs w:val="18"/>
              </w:rPr>
              <w:t xml:space="preserve"> granularity</w:t>
            </w:r>
          </w:p>
        </w:tc>
      </w:tr>
      <w:tr w:rsidR="000A6847" w14:paraId="3F3E0B3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E8F5670" w14:textId="77777777" w:rsidR="000A6847" w:rsidRDefault="000A6847"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6BF3D762" w14:textId="77777777" w:rsidR="000A6847" w:rsidRDefault="000A6847" w:rsidP="00D77730">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#(n-</w:t>
            </w:r>
            <w:r>
              <w:rPr>
                <w:lang w:eastAsia="zh-CN"/>
              </w:rPr>
              <w:t>6</w:t>
            </w:r>
            <w:r>
              <w:t xml:space="preserve">), this reported PMI cannot be applied at the </w:t>
            </w:r>
            <w:proofErr w:type="spellStart"/>
            <w:r>
              <w:t>gNB</w:t>
            </w:r>
            <w:proofErr w:type="spellEnd"/>
            <w:r>
              <w:t xml:space="preserve"> downlink before </w:t>
            </w:r>
            <w:r>
              <w:rPr>
                <w:lang w:eastAsia="zh-CN"/>
              </w:rPr>
              <w:t>slot</w:t>
            </w:r>
            <w:r>
              <w:t>#(n+</w:t>
            </w:r>
            <w:r>
              <w:rPr>
                <w:lang w:eastAsia="zh-CN"/>
              </w:rPr>
              <w:t>6</w:t>
            </w:r>
            <w:r>
              <w:t>).</w:t>
            </w:r>
          </w:p>
          <w:p w14:paraId="049ABC7F" w14:textId="77777777" w:rsidR="000A6847" w:rsidRDefault="000A6847" w:rsidP="00D77730">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4A40DD80" w14:textId="77777777" w:rsidR="000A6847" w:rsidRPr="00FB7FE1" w:rsidRDefault="000A6847" w:rsidP="000A6847">
      <w:pPr>
        <w:rPr>
          <w:lang w:eastAsia="zh-CN"/>
        </w:rPr>
      </w:pPr>
    </w:p>
    <w:p w14:paraId="357E4AE5" w14:textId="77777777" w:rsidR="000A6847" w:rsidRPr="00FB7FE1" w:rsidRDefault="000A6847" w:rsidP="000A6847">
      <w:pPr>
        <w:pStyle w:val="TH"/>
        <w:rPr>
          <w:lang w:eastAsia="zh-CN"/>
        </w:rPr>
      </w:pPr>
      <w:r w:rsidRPr="00FB7FE1">
        <w:t xml:space="preserve">Table </w:t>
      </w:r>
      <w:bookmarkEnd w:id="2592"/>
      <w:r w:rsidRPr="00FB7FE1">
        <w:rPr>
          <w:lang w:eastAsia="zh-CN"/>
        </w:rPr>
        <w:t>6.3.3.2.3.3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A6847" w:rsidRPr="00FB7FE1" w14:paraId="1442D8DD"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90C1366" w14:textId="77777777" w:rsidR="000A6847" w:rsidRPr="00FB7FE1" w:rsidRDefault="000A6847"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6F511295" w14:textId="77777777" w:rsidR="000A6847" w:rsidRPr="00FB7FE1" w:rsidRDefault="000A6847" w:rsidP="00D77730">
            <w:pPr>
              <w:pStyle w:val="TAH"/>
            </w:pPr>
            <w:r w:rsidRPr="00FB7FE1">
              <w:t>Test 1</w:t>
            </w:r>
          </w:p>
        </w:tc>
      </w:tr>
      <w:tr w:rsidR="000A6847" w:rsidRPr="00FB7FE1" w14:paraId="2106F03E"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3865E24" w14:textId="77777777" w:rsidR="000A6847" w:rsidRPr="00FB7FE1" w:rsidRDefault="000A6847"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4D66C56" w14:textId="77777777" w:rsidR="000A6847" w:rsidRPr="00FB7FE1" w:rsidRDefault="000A6847" w:rsidP="00D77730">
            <w:pPr>
              <w:pStyle w:val="TAC"/>
              <w:rPr>
                <w:lang w:eastAsia="zh-CN"/>
              </w:rPr>
            </w:pPr>
            <w:r w:rsidRPr="00FB7FE1">
              <w:rPr>
                <w:lang w:eastAsia="zh-CN"/>
              </w:rPr>
              <w:t>3.0</w:t>
            </w:r>
          </w:p>
        </w:tc>
      </w:tr>
    </w:tbl>
    <w:p w14:paraId="223B3B90" w14:textId="77777777" w:rsidR="000A6847" w:rsidRPr="00FB7FE1" w:rsidRDefault="000A6847" w:rsidP="000A6847"/>
    <w:p w14:paraId="5568D043" w14:textId="77777777" w:rsidR="000A6847" w:rsidRPr="00FB7FE1" w:rsidRDefault="000A6847" w:rsidP="000A6847">
      <w:r w:rsidRPr="00FB7FE1">
        <w:t>The normative reference for this requirement is TS 38.101-4 [5], clause 6.3.3.2.3.</w:t>
      </w:r>
    </w:p>
    <w:p w14:paraId="310A8916" w14:textId="77777777" w:rsidR="000A6847" w:rsidRPr="00FB7FE1" w:rsidRDefault="000A6847" w:rsidP="000A6847">
      <w:pPr>
        <w:pStyle w:val="H6"/>
      </w:pPr>
      <w:bookmarkStart w:id="2593" w:name="_CR6_3_3_2_3_4"/>
      <w:r w:rsidRPr="00FB7FE1">
        <w:t>6.3.3.2.3.4</w:t>
      </w:r>
      <w:r w:rsidRPr="00FB7FE1">
        <w:tab/>
        <w:t>Test description</w:t>
      </w:r>
    </w:p>
    <w:p w14:paraId="7C39D64C" w14:textId="77777777" w:rsidR="000A6847" w:rsidRPr="00FB7FE1" w:rsidRDefault="000A6847" w:rsidP="000A6847">
      <w:pPr>
        <w:pStyle w:val="H6"/>
      </w:pPr>
      <w:bookmarkStart w:id="2594" w:name="_CR6_3_3_2_3_4_1"/>
      <w:bookmarkEnd w:id="2593"/>
      <w:r w:rsidRPr="00FB7FE1">
        <w:t>6.3.3.2.3.4.1</w:t>
      </w:r>
      <w:r w:rsidRPr="00FB7FE1">
        <w:tab/>
        <w:t>Initial conditions</w:t>
      </w:r>
    </w:p>
    <w:bookmarkEnd w:id="2594"/>
    <w:p w14:paraId="51DF227C" w14:textId="77777777" w:rsidR="000A6847" w:rsidRPr="00FB7FE1" w:rsidRDefault="000A6847" w:rsidP="000A6847">
      <w:r w:rsidRPr="00FB7FE1">
        <w:t>Initial conditions are a set of test configurations the UE needs to be tested in and the steps for the SS to take with the UE to reach the correct measurement state.</w:t>
      </w:r>
    </w:p>
    <w:p w14:paraId="783AD911" w14:textId="77777777" w:rsidR="000A6847" w:rsidRPr="00FB7FE1" w:rsidRDefault="000A6847" w:rsidP="000A6847">
      <w:r w:rsidRPr="00FB7FE1">
        <w:t>The initial test configurations consist of environmental conditions, test frequencies, test channel bandwidths and sub-carrier spacing based on NR operating bands specified in Table 5.3.5-1 and Table 5.3.6-1 of 38.521-1.</w:t>
      </w:r>
    </w:p>
    <w:p w14:paraId="04A66235" w14:textId="77777777" w:rsidR="000A6847" w:rsidRPr="00FB7FE1" w:rsidRDefault="000A6847" w:rsidP="000A6847">
      <w:r w:rsidRPr="00FB7FE1">
        <w:t xml:space="preserve">Configurations of </w:t>
      </w:r>
      <w:r w:rsidRPr="00FB7FE1">
        <w:rPr>
          <w:rFonts w:eastAsia="Batang"/>
        </w:rPr>
        <w:t>PDSCH</w:t>
      </w:r>
      <w:r w:rsidRPr="00FB7FE1">
        <w:t xml:space="preserve"> and PDCCH before measurement are specified in Annex C.</w:t>
      </w:r>
    </w:p>
    <w:p w14:paraId="7E1236A2" w14:textId="77777777" w:rsidR="000A6847" w:rsidRPr="00FB7FE1" w:rsidRDefault="000A6847" w:rsidP="000A6847">
      <w:r w:rsidRPr="00FB7FE1">
        <w:t>Test Environment: Normal, as defined in TS 38.508-1 [6] clause 4.1.</w:t>
      </w:r>
    </w:p>
    <w:p w14:paraId="1BC6EB93" w14:textId="77777777" w:rsidR="000A6847" w:rsidRPr="00FB7FE1" w:rsidRDefault="000A6847" w:rsidP="000A6847">
      <w:r w:rsidRPr="00FB7FE1">
        <w:t>Frequencies to be tested: Mid Range, as defined in TS 38.508-1 [6] clause 5.2.2.</w:t>
      </w:r>
    </w:p>
    <w:p w14:paraId="394830A8" w14:textId="77777777" w:rsidR="000A6847" w:rsidRPr="00FB7FE1" w:rsidRDefault="000A6847" w:rsidP="000A6847">
      <w:r w:rsidRPr="00FB7FE1">
        <w:t>For EN-DC within FR1 operation, setup the LTE link according to Annex D</w:t>
      </w:r>
    </w:p>
    <w:p w14:paraId="217F7719" w14:textId="77777777" w:rsidR="000A6847" w:rsidRPr="00FB7FE1" w:rsidRDefault="000A6847" w:rsidP="000A6847">
      <w:pPr>
        <w:pStyle w:val="B1"/>
      </w:pPr>
      <w:r w:rsidRPr="00FB7FE1">
        <w:t>1.</w:t>
      </w:r>
      <w:r w:rsidRPr="00FB7FE1">
        <w:tab/>
        <w:t>Connect the SS, the faders and AWGN noise source to the UE antenna connectors as shown in TS 38.508-1 [6] Annex A, in Figure A.3.1.7.10 for TE diagram and section A.3.2.5 for UE diagram.</w:t>
      </w:r>
    </w:p>
    <w:p w14:paraId="3208BA4C" w14:textId="77777777" w:rsidR="000A6847" w:rsidRPr="00FB7FE1" w:rsidRDefault="000A6847" w:rsidP="000A6847">
      <w:pPr>
        <w:pStyle w:val="B1"/>
      </w:pPr>
      <w:r w:rsidRPr="00FB7FE1">
        <w:t>2.</w:t>
      </w:r>
      <w:r w:rsidRPr="00FB7FE1">
        <w:tab/>
        <w:t>The parameter settings for the cell are set up according to Table 6.2.1-2 and Table 6.3.3.2.3.3-1and as appropriate.</w:t>
      </w:r>
    </w:p>
    <w:p w14:paraId="13DFC2A4" w14:textId="77777777" w:rsidR="000A6847" w:rsidRPr="00FB7FE1" w:rsidRDefault="000A6847" w:rsidP="000A6847">
      <w:pPr>
        <w:pStyle w:val="B1"/>
      </w:pPr>
      <w:r w:rsidRPr="00FB7FE1">
        <w:t>3.</w:t>
      </w:r>
      <w:r w:rsidRPr="00FB7FE1">
        <w:tab/>
        <w:t>Downlink signals for NR cell are initially set up according to Annexes C.0, C.1, C.2, C.3.1 and uplink signals according to Annexes G.0, G.1, G.2, G.3.1 of TS 38.521-1 [7].</w:t>
      </w:r>
    </w:p>
    <w:p w14:paraId="0A3AB691" w14:textId="77777777" w:rsidR="000A6847" w:rsidRPr="00FB7FE1" w:rsidRDefault="000A6847" w:rsidP="000A6847">
      <w:pPr>
        <w:pStyle w:val="B1"/>
      </w:pPr>
      <w:r w:rsidRPr="00FB7FE1">
        <w:t>4.</w:t>
      </w:r>
      <w:r w:rsidRPr="00FB7FE1">
        <w:tab/>
        <w:t>Propagation conditions are set according to Annex B.0.</w:t>
      </w:r>
    </w:p>
    <w:p w14:paraId="097A99DE" w14:textId="77777777" w:rsidR="000A6847" w:rsidRPr="00FB7FE1" w:rsidRDefault="000A6847" w:rsidP="000A6847">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6.3.3.2.3.4.3.</w:t>
      </w:r>
    </w:p>
    <w:p w14:paraId="3F6D8E2C" w14:textId="77777777" w:rsidR="000A6847" w:rsidRPr="00FB7FE1" w:rsidRDefault="000A6847" w:rsidP="000A6847">
      <w:pPr>
        <w:pStyle w:val="H6"/>
      </w:pPr>
      <w:bookmarkStart w:id="2595" w:name="_CR6_3_3_2_3_4_2"/>
      <w:r w:rsidRPr="00FB7FE1">
        <w:lastRenderedPageBreak/>
        <w:t>6.3.3.2.3.4.2</w:t>
      </w:r>
      <w:r w:rsidRPr="00FB7FE1">
        <w:tab/>
        <w:t>Test procedure</w:t>
      </w:r>
    </w:p>
    <w:bookmarkEnd w:id="2595"/>
    <w:p w14:paraId="68F4147C" w14:textId="77777777" w:rsidR="000A6847" w:rsidRPr="00FB7FE1" w:rsidRDefault="000A6847" w:rsidP="000A6847">
      <w:pPr>
        <w:pStyle w:val="B1"/>
      </w:pPr>
      <w:r w:rsidRPr="00FB7FE1">
        <w:t>1.</w:t>
      </w:r>
      <w:r w:rsidRPr="00FB7FE1">
        <w:tab/>
        <w:t>Set the parameters of bandwidth, the propagation condition, antenna configuration and measurement channel according to Table 6.3.3.2.3.3-1</w:t>
      </w:r>
      <w:r w:rsidRPr="00FB7FE1">
        <w:rPr>
          <w:lang w:eastAsia="zh-CN"/>
        </w:rPr>
        <w:t xml:space="preserve"> </w:t>
      </w:r>
      <w:r w:rsidRPr="00FB7FE1">
        <w:t>as appropriate.</w:t>
      </w:r>
    </w:p>
    <w:p w14:paraId="76C2C577" w14:textId="77777777" w:rsidR="000A6847" w:rsidRPr="00FB7FE1" w:rsidRDefault="000A6847" w:rsidP="000A6847">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21B1277E">
          <v:shape id="_x0000_i1385" type="#_x0000_t75" style="width:63.7pt;height:20.8pt" o:ole="">
            <v:imagedata r:id="rId13" o:title=""/>
          </v:shape>
          <o:OLEObject Type="Embed" ProgID="Equation.3" ShapeID="_x0000_i1385" DrawAspect="Content" ObjectID="_1825038738" r:id="rId62"/>
        </w:object>
      </w:r>
      <w:r w:rsidRPr="00FB7FE1">
        <w:t xml:space="preserve">and </w:t>
      </w:r>
      <w:r w:rsidRPr="00FB7FE1">
        <w:rPr>
          <w:position w:val="-14"/>
        </w:rPr>
        <w:object w:dxaOrig="1420" w:dyaOrig="380" w14:anchorId="2444DF46">
          <v:shape id="_x0000_i1386" type="#_x0000_t75" style="width:63.7pt;height:14.55pt" o:ole="">
            <v:imagedata r:id="rId15" o:title=""/>
          </v:shape>
          <o:OLEObject Type="Embed" ProgID="Equation.DSMT4" ShapeID="_x0000_i1386" DrawAspect="Content" ObjectID="_1825038739" r:id="rId6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291E6011" w14:textId="77777777" w:rsidR="000A6847" w:rsidRPr="00FB7FE1" w:rsidRDefault="000A6847" w:rsidP="000A6847">
      <w:pPr>
        <w:pStyle w:val="B1"/>
        <w:rPr>
          <w:lang w:eastAsia="zh-CN"/>
        </w:rPr>
      </w:pPr>
      <w:r w:rsidRPr="00FB7FE1">
        <w:t>3.</w:t>
      </w:r>
      <w:r w:rsidRPr="00FB7FE1">
        <w:tab/>
        <w:t>Set SNR to</w:t>
      </w:r>
      <w:r w:rsidRPr="00FB7FE1">
        <w:rPr>
          <w:position w:val="-14"/>
        </w:rPr>
        <w:object w:dxaOrig="1420" w:dyaOrig="380" w14:anchorId="01363363">
          <v:shape id="_x0000_i1387" type="#_x0000_t75" style="width:63.7pt;height:14.55pt" o:ole="">
            <v:imagedata r:id="rId15" o:title=""/>
          </v:shape>
          <o:OLEObject Type="Embed" ProgID="Equation.DSMT4" ShapeID="_x0000_i1387" DrawAspect="Content" ObjectID="_1825038740" r:id="rId6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175DFDDC">
          <v:shape id="_x0000_i1388" type="#_x0000_t75" style="width:35.8pt;height:20.8pt" o:ole="">
            <v:imagedata r:id="rId18" o:title=""/>
          </v:shape>
          <o:OLEObject Type="Embed" ProgID="Equation.DSMT4" ShapeID="_x0000_i1388" DrawAspect="Content" ObjectID="_1825038741" r:id="rId65"/>
        </w:object>
      </w:r>
      <w:r w:rsidRPr="00FB7FE1">
        <w:t xml:space="preserve">according to Annex </w:t>
      </w:r>
      <w:r w:rsidRPr="00FB7FE1">
        <w:rPr>
          <w:lang w:eastAsia="zh-CN"/>
        </w:rPr>
        <w:t>G.3.3.</w:t>
      </w:r>
    </w:p>
    <w:p w14:paraId="0D582D24" w14:textId="77777777" w:rsidR="000A6847" w:rsidRPr="00FB7FE1" w:rsidRDefault="000A6847" w:rsidP="000A6847">
      <w:pPr>
        <w:pStyle w:val="B1"/>
      </w:pPr>
      <w:r w:rsidRPr="00FB7FE1">
        <w:t>4.</w:t>
      </w:r>
      <w:r w:rsidRPr="00FB7FE1">
        <w:tab/>
        <w:t>Calculate</w:t>
      </w:r>
      <w:r w:rsidRPr="00FB7FE1">
        <w:rPr>
          <w:position w:val="-34"/>
        </w:rPr>
        <w:object w:dxaOrig="1719" w:dyaOrig="760" w14:anchorId="0BE0B0CD">
          <v:shape id="_x0000_i1389" type="#_x0000_t75" style="width:86.55pt;height:35.8pt" o:ole="">
            <v:imagedata r:id="rId20" o:title=""/>
          </v:shape>
          <o:OLEObject Type="Embed" ProgID="Equation.3" ShapeID="_x0000_i1389" DrawAspect="Content" ObjectID="_1825038742" r:id="rId6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6.3.3.2.3.5-1</w:t>
      </w:r>
      <w:r w:rsidRPr="00FB7FE1">
        <w:t>, then the test is pass. Otherwise, the test is fail.</w:t>
      </w:r>
    </w:p>
    <w:p w14:paraId="0AC88411" w14:textId="77777777" w:rsidR="000A6847" w:rsidRPr="00FB7FE1" w:rsidRDefault="000A6847" w:rsidP="000A6847">
      <w:pPr>
        <w:pStyle w:val="H6"/>
      </w:pPr>
      <w:bookmarkStart w:id="2596" w:name="_CR6_3_3_2_3_4_3"/>
      <w:r w:rsidRPr="00FB7FE1">
        <w:t>6.3.3.2.3.4.3</w:t>
      </w:r>
      <w:r w:rsidRPr="00FB7FE1">
        <w:tab/>
        <w:t>Message contents</w:t>
      </w:r>
    </w:p>
    <w:bookmarkEnd w:id="2596"/>
    <w:p w14:paraId="497F2650" w14:textId="45D546C3" w:rsidR="000A6847" w:rsidRPr="00FB7FE1" w:rsidRDefault="000A6847" w:rsidP="000A6847">
      <w:r w:rsidRPr="00FB7FE1">
        <w:t>Message contents are according to TS 38.508-1 [6] clause 4.6</w:t>
      </w:r>
      <w:del w:id="2597" w:author="zhangyufeng@caict.ac.cn" w:date="2025-11-19T02:41:00Z" w16du:dateUtc="2025-11-18T18:41:00Z">
        <w:r w:rsidRPr="00A3258D" w:rsidDel="00A3258D">
          <w:rPr>
            <w:highlight w:val="yellow"/>
          </w:rPr>
          <w:delText>.1</w:delText>
        </w:r>
      </w:del>
      <w:ins w:id="2598" w:author="zhangyufeng@caict.ac.cn" w:date="2025-11-19T02:41:00Z" w16du:dateUtc="2025-11-18T18:41:00Z">
        <w:r w:rsidR="00A3258D" w:rsidRPr="00A3258D">
          <w:rPr>
            <w:rFonts w:hint="eastAsia"/>
            <w:highlight w:val="yellow"/>
            <w:lang w:eastAsia="zh-CN"/>
          </w:rPr>
          <w:t xml:space="preserve"> and 5.4</w:t>
        </w:r>
      </w:ins>
      <w:r w:rsidRPr="00FB7FE1">
        <w:t>.</w:t>
      </w:r>
    </w:p>
    <w:p w14:paraId="2DEDB65C" w14:textId="77777777" w:rsidR="000A6847" w:rsidRPr="00FB7FE1" w:rsidRDefault="000A6847" w:rsidP="000A6847">
      <w:pPr>
        <w:pStyle w:val="H6"/>
      </w:pPr>
      <w:bookmarkStart w:id="2599" w:name="_CR6_3_3_2_3_4_3_1"/>
      <w:r w:rsidRPr="00FB7FE1">
        <w:t>6.3.3.2.3.4.3.1</w:t>
      </w:r>
      <w:r w:rsidRPr="00FB7FE1">
        <w:tab/>
        <w:t>Message contents for SA</w:t>
      </w:r>
    </w:p>
    <w:p w14:paraId="1379C576" w14:textId="62888B8F" w:rsidR="000A6847" w:rsidRPr="00AD1330" w:rsidRDefault="000A6847" w:rsidP="000A6847">
      <w:pPr>
        <w:pStyle w:val="TH"/>
        <w:rPr>
          <w:highlight w:val="yellow"/>
          <w:lang w:eastAsia="zh-CN"/>
        </w:rPr>
      </w:pPr>
      <w:bookmarkStart w:id="2600" w:name="_CRTable6_3_3_2_3_4_3_11"/>
      <w:bookmarkEnd w:id="2599"/>
      <w:r w:rsidRPr="00FB7FE1">
        <w:t xml:space="preserve">Table </w:t>
      </w:r>
      <w:bookmarkEnd w:id="2600"/>
      <w:r w:rsidRPr="00FB7FE1">
        <w:t xml:space="preserve">6.3.3.2.3.4.3.1-1: </w:t>
      </w:r>
      <w:ins w:id="2601" w:author="zhangyufeng@caict.ac.cn" w:date="2025-11-19T02:42:00Z" w16du:dateUtc="2025-11-18T18:42:00Z">
        <w:r w:rsidR="00AD1330" w:rsidRPr="00AD1330">
          <w:rPr>
            <w:rFonts w:hint="eastAsia"/>
            <w:highlight w:val="yellow"/>
            <w:lang w:eastAsia="zh-CN"/>
          </w:rPr>
          <w:t>Void</w:t>
        </w:r>
      </w:ins>
      <w:del w:id="2602" w:author="zhangyufeng@caict.ac.cn" w:date="2025-11-19T02:42:00Z" w16du:dateUtc="2025-11-18T18:42:00Z">
        <w:r w:rsidRPr="00AD1330" w:rsidDel="00AD1330">
          <w:rPr>
            <w:highlight w:val="yellow"/>
          </w:rPr>
          <w:delText>CSI-ResourceConfig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AD1330" w:rsidDel="00AD1330" w14:paraId="237FEB5C" w14:textId="6D08129A" w:rsidTr="00AD1330">
        <w:trPr>
          <w:del w:id="2603" w:author="zhangyufeng@caict.ac.cn" w:date="2025-11-19T02:42:00Z" w16du:dateUtc="2025-11-18T18:42:00Z"/>
        </w:trPr>
        <w:tc>
          <w:tcPr>
            <w:tcW w:w="9747" w:type="dxa"/>
            <w:gridSpan w:val="4"/>
          </w:tcPr>
          <w:p w14:paraId="4198F1C5" w14:textId="33876A5C" w:rsidR="000A6847" w:rsidRPr="00AD1330" w:rsidDel="00AD1330" w:rsidRDefault="000A6847" w:rsidP="00D77730">
            <w:pPr>
              <w:pStyle w:val="TAH"/>
              <w:jc w:val="left"/>
              <w:rPr>
                <w:del w:id="2604" w:author="zhangyufeng@caict.ac.cn" w:date="2025-11-19T02:42:00Z" w16du:dateUtc="2025-11-18T18:42:00Z"/>
                <w:b w:val="0"/>
                <w:highlight w:val="yellow"/>
                <w:lang w:eastAsia="zh-CN"/>
              </w:rPr>
            </w:pPr>
            <w:del w:id="2605" w:author="zhangyufeng@caict.ac.cn" w:date="2025-11-19T02:42:00Z" w16du:dateUtc="2025-11-18T18:42:00Z">
              <w:r w:rsidRPr="00AD1330" w:rsidDel="00AD1330">
                <w:rPr>
                  <w:b w:val="0"/>
                  <w:highlight w:val="yellow"/>
                </w:rPr>
                <w:delText>Derivation Path: TS 38.508-1 [6], clause 4.6.3, Table 4.6.3-4</w:delText>
              </w:r>
              <w:r w:rsidRPr="00AD1330" w:rsidDel="00AD1330">
                <w:rPr>
                  <w:b w:val="0"/>
                  <w:highlight w:val="yellow"/>
                  <w:lang w:eastAsia="zh-CN"/>
                </w:rPr>
                <w:delText>1</w:delText>
              </w:r>
            </w:del>
          </w:p>
        </w:tc>
      </w:tr>
      <w:tr w:rsidR="000A6847" w:rsidRPr="00AD1330" w:rsidDel="00AD1330" w14:paraId="3BC4F27D" w14:textId="2C920040" w:rsidTr="00AD1330">
        <w:trPr>
          <w:del w:id="2606" w:author="zhangyufeng@caict.ac.cn" w:date="2025-11-19T02:42:00Z" w16du:dateUtc="2025-11-18T18:42:00Z"/>
        </w:trPr>
        <w:tc>
          <w:tcPr>
            <w:tcW w:w="4535" w:type="dxa"/>
          </w:tcPr>
          <w:p w14:paraId="7D74E543" w14:textId="4E3C46C7" w:rsidR="000A6847" w:rsidRPr="00AD1330" w:rsidDel="00AD1330" w:rsidRDefault="000A6847" w:rsidP="00D77730">
            <w:pPr>
              <w:pStyle w:val="TAH"/>
              <w:rPr>
                <w:del w:id="2607" w:author="zhangyufeng@caict.ac.cn" w:date="2025-11-19T02:42:00Z" w16du:dateUtc="2025-11-18T18:42:00Z"/>
                <w:highlight w:val="yellow"/>
              </w:rPr>
            </w:pPr>
            <w:del w:id="2608" w:author="zhangyufeng@caict.ac.cn" w:date="2025-11-19T02:42:00Z" w16du:dateUtc="2025-11-18T18:42:00Z">
              <w:r w:rsidRPr="00AD1330" w:rsidDel="00AD1330">
                <w:rPr>
                  <w:highlight w:val="yellow"/>
                </w:rPr>
                <w:delText>Information Element</w:delText>
              </w:r>
            </w:del>
          </w:p>
        </w:tc>
        <w:tc>
          <w:tcPr>
            <w:tcW w:w="2267" w:type="dxa"/>
          </w:tcPr>
          <w:p w14:paraId="088C2811" w14:textId="78AD9E68" w:rsidR="000A6847" w:rsidRPr="00AD1330" w:rsidDel="00AD1330" w:rsidRDefault="000A6847" w:rsidP="00D77730">
            <w:pPr>
              <w:pStyle w:val="TAH"/>
              <w:rPr>
                <w:del w:id="2609" w:author="zhangyufeng@caict.ac.cn" w:date="2025-11-19T02:42:00Z" w16du:dateUtc="2025-11-18T18:42:00Z"/>
                <w:highlight w:val="yellow"/>
              </w:rPr>
            </w:pPr>
            <w:del w:id="2610" w:author="zhangyufeng@caict.ac.cn" w:date="2025-11-19T02:42:00Z" w16du:dateUtc="2025-11-18T18:42:00Z">
              <w:r w:rsidRPr="00AD1330" w:rsidDel="00AD1330">
                <w:rPr>
                  <w:highlight w:val="yellow"/>
                </w:rPr>
                <w:delText>Value/remark</w:delText>
              </w:r>
            </w:del>
          </w:p>
        </w:tc>
        <w:tc>
          <w:tcPr>
            <w:tcW w:w="1700" w:type="dxa"/>
          </w:tcPr>
          <w:p w14:paraId="03E9B6DF" w14:textId="7F28ECA4" w:rsidR="000A6847" w:rsidRPr="00AD1330" w:rsidDel="00AD1330" w:rsidRDefault="000A6847" w:rsidP="00D77730">
            <w:pPr>
              <w:pStyle w:val="TAH"/>
              <w:rPr>
                <w:del w:id="2611" w:author="zhangyufeng@caict.ac.cn" w:date="2025-11-19T02:42:00Z" w16du:dateUtc="2025-11-18T18:42:00Z"/>
                <w:highlight w:val="yellow"/>
              </w:rPr>
            </w:pPr>
            <w:del w:id="2612" w:author="zhangyufeng@caict.ac.cn" w:date="2025-11-19T02:42:00Z" w16du:dateUtc="2025-11-18T18:42:00Z">
              <w:r w:rsidRPr="00AD1330" w:rsidDel="00AD1330">
                <w:rPr>
                  <w:highlight w:val="yellow"/>
                </w:rPr>
                <w:delText>Comment</w:delText>
              </w:r>
            </w:del>
          </w:p>
        </w:tc>
        <w:tc>
          <w:tcPr>
            <w:tcW w:w="1245" w:type="dxa"/>
          </w:tcPr>
          <w:p w14:paraId="3819404F" w14:textId="2B31B24D" w:rsidR="000A6847" w:rsidRPr="00AD1330" w:rsidDel="00AD1330" w:rsidRDefault="000A6847" w:rsidP="00D77730">
            <w:pPr>
              <w:pStyle w:val="TAH"/>
              <w:rPr>
                <w:del w:id="2613" w:author="zhangyufeng@caict.ac.cn" w:date="2025-11-19T02:42:00Z" w16du:dateUtc="2025-11-18T18:42:00Z"/>
                <w:highlight w:val="yellow"/>
              </w:rPr>
            </w:pPr>
            <w:del w:id="2614" w:author="zhangyufeng@caict.ac.cn" w:date="2025-11-19T02:42:00Z" w16du:dateUtc="2025-11-18T18:42:00Z">
              <w:r w:rsidRPr="00AD1330" w:rsidDel="00AD1330">
                <w:rPr>
                  <w:highlight w:val="yellow"/>
                </w:rPr>
                <w:delText>Condition</w:delText>
              </w:r>
            </w:del>
          </w:p>
        </w:tc>
      </w:tr>
      <w:tr w:rsidR="000A6847" w:rsidRPr="00AD1330" w:rsidDel="00AD1330" w14:paraId="3582C868" w14:textId="752E7AD4" w:rsidTr="00AD1330">
        <w:trPr>
          <w:del w:id="2615" w:author="zhangyufeng@caict.ac.cn" w:date="2025-11-19T02:42:00Z" w16du:dateUtc="2025-11-18T18:42:00Z"/>
        </w:trPr>
        <w:tc>
          <w:tcPr>
            <w:tcW w:w="4535" w:type="dxa"/>
          </w:tcPr>
          <w:p w14:paraId="0D976C72" w14:textId="3967FFB9" w:rsidR="000A6847" w:rsidRPr="00AD1330" w:rsidDel="00AD1330" w:rsidRDefault="000A6847" w:rsidP="00D77730">
            <w:pPr>
              <w:pStyle w:val="TAL"/>
              <w:rPr>
                <w:del w:id="2616" w:author="zhangyufeng@caict.ac.cn" w:date="2025-11-19T02:42:00Z" w16du:dateUtc="2025-11-18T18:42:00Z"/>
                <w:highlight w:val="yellow"/>
              </w:rPr>
            </w:pPr>
            <w:del w:id="2617" w:author="zhangyufeng@caict.ac.cn" w:date="2025-11-19T02:42:00Z" w16du:dateUtc="2025-11-18T18:42:00Z">
              <w:r w:rsidRPr="00AD1330" w:rsidDel="00AD1330">
                <w:rPr>
                  <w:highlight w:val="yellow"/>
                </w:rPr>
                <w:delText xml:space="preserve">CSI-ResourceConfig ::= </w:delText>
              </w:r>
              <w:r w:rsidRPr="00AD1330" w:rsidDel="00AD1330">
                <w:rPr>
                  <w:snapToGrid w:val="0"/>
                  <w:highlight w:val="yellow"/>
                </w:rPr>
                <w:delText xml:space="preserve">SEQUENCE </w:delText>
              </w:r>
              <w:r w:rsidRPr="00AD1330" w:rsidDel="00AD1330">
                <w:rPr>
                  <w:highlight w:val="yellow"/>
                </w:rPr>
                <w:delText>{</w:delText>
              </w:r>
            </w:del>
          </w:p>
        </w:tc>
        <w:tc>
          <w:tcPr>
            <w:tcW w:w="2267" w:type="dxa"/>
          </w:tcPr>
          <w:p w14:paraId="05280C63" w14:textId="65CA3080" w:rsidR="000A6847" w:rsidRPr="00AD1330" w:rsidDel="00AD1330" w:rsidRDefault="000A6847" w:rsidP="00D77730">
            <w:pPr>
              <w:pStyle w:val="TAL"/>
              <w:rPr>
                <w:del w:id="2618" w:author="zhangyufeng@caict.ac.cn" w:date="2025-11-19T02:42:00Z" w16du:dateUtc="2025-11-18T18:42:00Z"/>
                <w:highlight w:val="yellow"/>
              </w:rPr>
            </w:pPr>
          </w:p>
        </w:tc>
        <w:tc>
          <w:tcPr>
            <w:tcW w:w="1700" w:type="dxa"/>
          </w:tcPr>
          <w:p w14:paraId="6C6FE391" w14:textId="18B3859B" w:rsidR="000A6847" w:rsidRPr="00AD1330" w:rsidDel="00AD1330" w:rsidRDefault="000A6847" w:rsidP="00D77730">
            <w:pPr>
              <w:pStyle w:val="TAL"/>
              <w:rPr>
                <w:del w:id="2619" w:author="zhangyufeng@caict.ac.cn" w:date="2025-11-19T02:42:00Z" w16du:dateUtc="2025-11-18T18:42:00Z"/>
                <w:highlight w:val="yellow"/>
              </w:rPr>
            </w:pPr>
          </w:p>
        </w:tc>
        <w:tc>
          <w:tcPr>
            <w:tcW w:w="1245" w:type="dxa"/>
          </w:tcPr>
          <w:p w14:paraId="1B7A14F5" w14:textId="3A193C63" w:rsidR="000A6847" w:rsidRPr="00AD1330" w:rsidDel="00AD1330" w:rsidRDefault="000A6847" w:rsidP="00D77730">
            <w:pPr>
              <w:pStyle w:val="TAL"/>
              <w:rPr>
                <w:del w:id="2620" w:author="zhangyufeng@caict.ac.cn" w:date="2025-11-19T02:42:00Z" w16du:dateUtc="2025-11-18T18:42:00Z"/>
                <w:highlight w:val="yellow"/>
              </w:rPr>
            </w:pPr>
          </w:p>
        </w:tc>
      </w:tr>
      <w:tr w:rsidR="000A6847" w:rsidRPr="00AD1330" w:rsidDel="00AD1330" w14:paraId="7A938844" w14:textId="1703D5F8" w:rsidTr="00AD1330">
        <w:trPr>
          <w:del w:id="2621" w:author="zhangyufeng@caict.ac.cn" w:date="2025-11-19T02:42:00Z" w16du:dateUtc="2025-11-18T18:42:00Z"/>
        </w:trPr>
        <w:tc>
          <w:tcPr>
            <w:tcW w:w="4535" w:type="dxa"/>
          </w:tcPr>
          <w:p w14:paraId="754F099B" w14:textId="73D9771C" w:rsidR="000A6847" w:rsidRPr="00AD1330" w:rsidDel="00AD1330" w:rsidRDefault="000A6847" w:rsidP="00D77730">
            <w:pPr>
              <w:pStyle w:val="TAL"/>
              <w:rPr>
                <w:del w:id="2622" w:author="zhangyufeng@caict.ac.cn" w:date="2025-11-19T02:42:00Z" w16du:dateUtc="2025-11-18T18:42:00Z"/>
                <w:highlight w:val="yellow"/>
              </w:rPr>
            </w:pPr>
            <w:del w:id="2623" w:author="zhangyufeng@caict.ac.cn" w:date="2025-11-19T02:42:00Z" w16du:dateUtc="2025-11-18T18:42:00Z">
              <w:r w:rsidRPr="00AD1330" w:rsidDel="00AD1330">
                <w:rPr>
                  <w:highlight w:val="yellow"/>
                </w:rPr>
                <w:delText xml:space="preserve">  resourceType</w:delText>
              </w:r>
            </w:del>
          </w:p>
        </w:tc>
        <w:tc>
          <w:tcPr>
            <w:tcW w:w="2267" w:type="dxa"/>
          </w:tcPr>
          <w:p w14:paraId="7430789D" w14:textId="466EC536" w:rsidR="000A6847" w:rsidRPr="00AD1330" w:rsidDel="00AD1330" w:rsidRDefault="000A6847" w:rsidP="00D77730">
            <w:pPr>
              <w:pStyle w:val="TAL"/>
              <w:rPr>
                <w:del w:id="2624" w:author="zhangyufeng@caict.ac.cn" w:date="2025-11-19T02:42:00Z" w16du:dateUtc="2025-11-18T18:42:00Z"/>
                <w:highlight w:val="yellow"/>
              </w:rPr>
            </w:pPr>
            <w:del w:id="2625" w:author="zhangyufeng@caict.ac.cn" w:date="2025-11-19T02:42:00Z" w16du:dateUtc="2025-11-18T18:42:00Z">
              <w:r w:rsidRPr="00AD1330" w:rsidDel="00AD1330">
                <w:rPr>
                  <w:highlight w:val="yellow"/>
                  <w:lang w:eastAsia="zh-CN"/>
                </w:rPr>
                <w:delText>A</w:delText>
              </w:r>
              <w:r w:rsidRPr="00AD1330" w:rsidDel="00AD1330">
                <w:rPr>
                  <w:highlight w:val="yellow"/>
                </w:rPr>
                <w:delText>periodic</w:delText>
              </w:r>
            </w:del>
          </w:p>
        </w:tc>
        <w:tc>
          <w:tcPr>
            <w:tcW w:w="1700" w:type="dxa"/>
          </w:tcPr>
          <w:p w14:paraId="0290223D" w14:textId="22907499" w:rsidR="000A6847" w:rsidRPr="00AD1330" w:rsidDel="00AD1330" w:rsidRDefault="000A6847" w:rsidP="00D77730">
            <w:pPr>
              <w:pStyle w:val="TAL"/>
              <w:rPr>
                <w:del w:id="2626" w:author="zhangyufeng@caict.ac.cn" w:date="2025-11-19T02:42:00Z" w16du:dateUtc="2025-11-18T18:42:00Z"/>
                <w:highlight w:val="yellow"/>
              </w:rPr>
            </w:pPr>
          </w:p>
        </w:tc>
        <w:tc>
          <w:tcPr>
            <w:tcW w:w="1245" w:type="dxa"/>
          </w:tcPr>
          <w:p w14:paraId="6E7E33BB" w14:textId="1AD5CC1B" w:rsidR="000A6847" w:rsidRPr="00AD1330" w:rsidDel="00AD1330" w:rsidRDefault="000A6847" w:rsidP="00D77730">
            <w:pPr>
              <w:pStyle w:val="TAL"/>
              <w:rPr>
                <w:del w:id="2627" w:author="zhangyufeng@caict.ac.cn" w:date="2025-11-19T02:42:00Z" w16du:dateUtc="2025-11-18T18:42:00Z"/>
                <w:highlight w:val="yellow"/>
              </w:rPr>
            </w:pPr>
          </w:p>
        </w:tc>
      </w:tr>
      <w:tr w:rsidR="000A6847" w:rsidRPr="00FB7FE1" w:rsidDel="00AD1330" w14:paraId="1F3DDA59" w14:textId="038A7769" w:rsidTr="00AD1330">
        <w:trPr>
          <w:del w:id="2628" w:author="zhangyufeng@caict.ac.cn" w:date="2025-11-19T02:42:00Z" w16du:dateUtc="2025-11-18T18:42:00Z"/>
        </w:trPr>
        <w:tc>
          <w:tcPr>
            <w:tcW w:w="4535" w:type="dxa"/>
          </w:tcPr>
          <w:p w14:paraId="08DF88E0" w14:textId="33B03FF4" w:rsidR="000A6847" w:rsidRPr="00FB7FE1" w:rsidDel="00AD1330" w:rsidRDefault="000A6847" w:rsidP="00D77730">
            <w:pPr>
              <w:pStyle w:val="TAL"/>
              <w:rPr>
                <w:del w:id="2629" w:author="zhangyufeng@caict.ac.cn" w:date="2025-11-19T02:42:00Z" w16du:dateUtc="2025-11-18T18:42:00Z"/>
              </w:rPr>
            </w:pPr>
            <w:del w:id="2630" w:author="zhangyufeng@caict.ac.cn" w:date="2025-11-19T02:42:00Z" w16du:dateUtc="2025-11-18T18:42:00Z">
              <w:r w:rsidRPr="00AD1330" w:rsidDel="00AD1330">
                <w:rPr>
                  <w:highlight w:val="yellow"/>
                </w:rPr>
                <w:delText>}</w:delText>
              </w:r>
            </w:del>
          </w:p>
        </w:tc>
        <w:tc>
          <w:tcPr>
            <w:tcW w:w="2267" w:type="dxa"/>
          </w:tcPr>
          <w:p w14:paraId="0292A9B5" w14:textId="0B924DA2" w:rsidR="000A6847" w:rsidRPr="00FB7FE1" w:rsidDel="00AD1330" w:rsidRDefault="000A6847" w:rsidP="00D77730">
            <w:pPr>
              <w:pStyle w:val="TAL"/>
              <w:rPr>
                <w:del w:id="2631" w:author="zhangyufeng@caict.ac.cn" w:date="2025-11-19T02:42:00Z" w16du:dateUtc="2025-11-18T18:42:00Z"/>
              </w:rPr>
            </w:pPr>
          </w:p>
        </w:tc>
        <w:tc>
          <w:tcPr>
            <w:tcW w:w="1700" w:type="dxa"/>
          </w:tcPr>
          <w:p w14:paraId="4F853E4C" w14:textId="06B8F91A" w:rsidR="000A6847" w:rsidRPr="00FB7FE1" w:rsidDel="00AD1330" w:rsidRDefault="000A6847" w:rsidP="00D77730">
            <w:pPr>
              <w:pStyle w:val="TAL"/>
              <w:rPr>
                <w:del w:id="2632" w:author="zhangyufeng@caict.ac.cn" w:date="2025-11-19T02:42:00Z" w16du:dateUtc="2025-11-18T18:42:00Z"/>
              </w:rPr>
            </w:pPr>
          </w:p>
        </w:tc>
        <w:tc>
          <w:tcPr>
            <w:tcW w:w="1245" w:type="dxa"/>
          </w:tcPr>
          <w:p w14:paraId="45B3D6A2" w14:textId="0139053C" w:rsidR="000A6847" w:rsidRPr="00FB7FE1" w:rsidDel="00AD1330" w:rsidRDefault="000A6847" w:rsidP="00D77730">
            <w:pPr>
              <w:pStyle w:val="TAL"/>
              <w:rPr>
                <w:del w:id="2633" w:author="zhangyufeng@caict.ac.cn" w:date="2025-11-19T02:42:00Z" w16du:dateUtc="2025-11-18T18:42:00Z"/>
              </w:rPr>
            </w:pPr>
          </w:p>
        </w:tc>
      </w:tr>
    </w:tbl>
    <w:p w14:paraId="22EE457A" w14:textId="77777777" w:rsidR="000A6847" w:rsidRPr="00FB7FE1" w:rsidRDefault="000A6847" w:rsidP="000A6847">
      <w:pPr>
        <w:rPr>
          <w:lang w:eastAsia="zh-CN"/>
        </w:rPr>
      </w:pPr>
    </w:p>
    <w:p w14:paraId="29EC1531" w14:textId="566756DB" w:rsidR="000A6847" w:rsidRPr="00FB7FE1" w:rsidRDefault="000A6847" w:rsidP="000A6847">
      <w:pPr>
        <w:pStyle w:val="TH"/>
      </w:pPr>
      <w:bookmarkStart w:id="2634" w:name="_CRTable6_3_3_2_3_4_3_12"/>
      <w:r w:rsidRPr="00FB7FE1">
        <w:t xml:space="preserve">Table </w:t>
      </w:r>
      <w:bookmarkEnd w:id="2634"/>
      <w:r w:rsidRPr="00FB7FE1">
        <w:t>6.3.3.2.3.4.3.1-</w:t>
      </w:r>
      <w:r w:rsidRPr="00FB7FE1">
        <w:rPr>
          <w:lang w:eastAsia="zh-CN"/>
        </w:rPr>
        <w:t>2</w:t>
      </w:r>
      <w:r w:rsidRPr="00FB7FE1">
        <w:t xml:space="preserve">: </w:t>
      </w:r>
      <w:ins w:id="2635" w:author="zhangyufeng@caict.ac.cn" w:date="2025-11-19T02:42:00Z" w16du:dateUtc="2025-11-18T18:42:00Z">
        <w:r w:rsidR="00FC72A7" w:rsidRPr="00FC72A7">
          <w:rPr>
            <w:rFonts w:hint="eastAsia"/>
            <w:highlight w:val="yellow"/>
            <w:lang w:eastAsia="zh-CN"/>
          </w:rPr>
          <w:t>Void</w:t>
        </w:r>
      </w:ins>
      <w:del w:id="2636" w:author="zhangyufeng@caict.ac.cn" w:date="2025-11-19T02:43:00Z" w16du:dateUtc="2025-11-18T18:43:00Z">
        <w:r w:rsidRPr="00FC72A7" w:rsidDel="00FC72A7">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393E2D" w:rsidDel="00393E2D" w14:paraId="4C9F88CD" w14:textId="3FD73EB5" w:rsidTr="00393E2D">
        <w:trPr>
          <w:del w:id="2637" w:author="zhangyufeng@caict.ac.cn" w:date="2025-11-19T02:43:00Z" w16du:dateUtc="2025-11-18T18:43:00Z"/>
        </w:trPr>
        <w:tc>
          <w:tcPr>
            <w:tcW w:w="9747" w:type="dxa"/>
            <w:gridSpan w:val="4"/>
          </w:tcPr>
          <w:p w14:paraId="60F5B14C" w14:textId="2BE9B526" w:rsidR="000A6847" w:rsidRPr="00393E2D" w:rsidDel="00393E2D" w:rsidRDefault="000A6847" w:rsidP="00D77730">
            <w:pPr>
              <w:pStyle w:val="TAH"/>
              <w:jc w:val="left"/>
              <w:rPr>
                <w:del w:id="2638" w:author="zhangyufeng@caict.ac.cn" w:date="2025-11-19T02:43:00Z" w16du:dateUtc="2025-11-18T18:43:00Z"/>
                <w:b w:val="0"/>
                <w:highlight w:val="yellow"/>
              </w:rPr>
            </w:pPr>
            <w:del w:id="2639" w:author="zhangyufeng@caict.ac.cn" w:date="2025-11-19T02:43:00Z" w16du:dateUtc="2025-11-18T18:43:00Z">
              <w:r w:rsidRPr="00393E2D" w:rsidDel="00393E2D">
                <w:rPr>
                  <w:b w:val="0"/>
                  <w:highlight w:val="yellow"/>
                </w:rPr>
                <w:delText>Derivation Path: TS 38.508-1 [6], clause5.4.2, Table 5.4.2.0-15</w:delText>
              </w:r>
            </w:del>
          </w:p>
        </w:tc>
      </w:tr>
      <w:tr w:rsidR="000A6847" w:rsidRPr="00393E2D" w:rsidDel="00393E2D" w14:paraId="0B1BD588" w14:textId="142B92B6" w:rsidTr="00393E2D">
        <w:trPr>
          <w:del w:id="2640" w:author="zhangyufeng@caict.ac.cn" w:date="2025-11-19T02:43:00Z" w16du:dateUtc="2025-11-18T18:43:00Z"/>
        </w:trPr>
        <w:tc>
          <w:tcPr>
            <w:tcW w:w="4535" w:type="dxa"/>
          </w:tcPr>
          <w:p w14:paraId="1F4FF24C" w14:textId="32679BC3" w:rsidR="000A6847" w:rsidRPr="00393E2D" w:rsidDel="00393E2D" w:rsidRDefault="000A6847" w:rsidP="00D77730">
            <w:pPr>
              <w:pStyle w:val="TAH"/>
              <w:rPr>
                <w:del w:id="2641" w:author="zhangyufeng@caict.ac.cn" w:date="2025-11-19T02:43:00Z" w16du:dateUtc="2025-11-18T18:43:00Z"/>
                <w:highlight w:val="yellow"/>
              </w:rPr>
            </w:pPr>
            <w:del w:id="2642" w:author="zhangyufeng@caict.ac.cn" w:date="2025-11-19T02:43:00Z" w16du:dateUtc="2025-11-18T18:43:00Z">
              <w:r w:rsidRPr="00393E2D" w:rsidDel="00393E2D">
                <w:rPr>
                  <w:highlight w:val="yellow"/>
                </w:rPr>
                <w:delText>Information Element</w:delText>
              </w:r>
            </w:del>
          </w:p>
        </w:tc>
        <w:tc>
          <w:tcPr>
            <w:tcW w:w="2267" w:type="dxa"/>
          </w:tcPr>
          <w:p w14:paraId="590F0E92" w14:textId="6D33C9C5" w:rsidR="000A6847" w:rsidRPr="00393E2D" w:rsidDel="00393E2D" w:rsidRDefault="000A6847" w:rsidP="00D77730">
            <w:pPr>
              <w:pStyle w:val="TAH"/>
              <w:rPr>
                <w:del w:id="2643" w:author="zhangyufeng@caict.ac.cn" w:date="2025-11-19T02:43:00Z" w16du:dateUtc="2025-11-18T18:43:00Z"/>
                <w:highlight w:val="yellow"/>
              </w:rPr>
            </w:pPr>
            <w:del w:id="2644" w:author="zhangyufeng@caict.ac.cn" w:date="2025-11-19T02:43:00Z" w16du:dateUtc="2025-11-18T18:43:00Z">
              <w:r w:rsidRPr="00393E2D" w:rsidDel="00393E2D">
                <w:rPr>
                  <w:highlight w:val="yellow"/>
                </w:rPr>
                <w:delText>Value/remark</w:delText>
              </w:r>
            </w:del>
          </w:p>
        </w:tc>
        <w:tc>
          <w:tcPr>
            <w:tcW w:w="1700" w:type="dxa"/>
          </w:tcPr>
          <w:p w14:paraId="31AEE363" w14:textId="36C4F7A1" w:rsidR="000A6847" w:rsidRPr="00393E2D" w:rsidDel="00393E2D" w:rsidRDefault="000A6847" w:rsidP="00D77730">
            <w:pPr>
              <w:pStyle w:val="TAH"/>
              <w:rPr>
                <w:del w:id="2645" w:author="zhangyufeng@caict.ac.cn" w:date="2025-11-19T02:43:00Z" w16du:dateUtc="2025-11-18T18:43:00Z"/>
                <w:highlight w:val="yellow"/>
              </w:rPr>
            </w:pPr>
            <w:del w:id="2646" w:author="zhangyufeng@caict.ac.cn" w:date="2025-11-19T02:43:00Z" w16du:dateUtc="2025-11-18T18:43:00Z">
              <w:r w:rsidRPr="00393E2D" w:rsidDel="00393E2D">
                <w:rPr>
                  <w:highlight w:val="yellow"/>
                </w:rPr>
                <w:delText>Comment</w:delText>
              </w:r>
            </w:del>
          </w:p>
        </w:tc>
        <w:tc>
          <w:tcPr>
            <w:tcW w:w="1245" w:type="dxa"/>
          </w:tcPr>
          <w:p w14:paraId="1D561978" w14:textId="29FE19AC" w:rsidR="000A6847" w:rsidRPr="00393E2D" w:rsidDel="00393E2D" w:rsidRDefault="000A6847" w:rsidP="00D77730">
            <w:pPr>
              <w:pStyle w:val="TAH"/>
              <w:rPr>
                <w:del w:id="2647" w:author="zhangyufeng@caict.ac.cn" w:date="2025-11-19T02:43:00Z" w16du:dateUtc="2025-11-18T18:43:00Z"/>
                <w:highlight w:val="yellow"/>
              </w:rPr>
            </w:pPr>
            <w:del w:id="2648" w:author="zhangyufeng@caict.ac.cn" w:date="2025-11-19T02:43:00Z" w16du:dateUtc="2025-11-18T18:43:00Z">
              <w:r w:rsidRPr="00393E2D" w:rsidDel="00393E2D">
                <w:rPr>
                  <w:highlight w:val="yellow"/>
                </w:rPr>
                <w:delText>Condition</w:delText>
              </w:r>
            </w:del>
          </w:p>
        </w:tc>
      </w:tr>
      <w:tr w:rsidR="000A6847" w:rsidRPr="00393E2D" w:rsidDel="00393E2D" w14:paraId="455C96DF" w14:textId="1DBA1F07" w:rsidTr="00393E2D">
        <w:trPr>
          <w:del w:id="2649" w:author="zhangyufeng@caict.ac.cn" w:date="2025-11-19T02:43:00Z" w16du:dateUtc="2025-11-18T18:43:00Z"/>
        </w:trPr>
        <w:tc>
          <w:tcPr>
            <w:tcW w:w="4535" w:type="dxa"/>
          </w:tcPr>
          <w:p w14:paraId="45DB7A14" w14:textId="53930FFC" w:rsidR="000A6847" w:rsidRPr="00393E2D" w:rsidDel="00393E2D" w:rsidRDefault="000A6847" w:rsidP="00D77730">
            <w:pPr>
              <w:pStyle w:val="TAL"/>
              <w:rPr>
                <w:del w:id="2650" w:author="zhangyufeng@caict.ac.cn" w:date="2025-11-19T02:43:00Z" w16du:dateUtc="2025-11-18T18:43:00Z"/>
                <w:highlight w:val="yellow"/>
              </w:rPr>
            </w:pPr>
            <w:del w:id="2651" w:author="zhangyufeng@caict.ac.cn" w:date="2025-11-19T02:43:00Z" w16du:dateUtc="2025-11-18T18:43:00Z">
              <w:r w:rsidRPr="00393E2D" w:rsidDel="00393E2D">
                <w:rPr>
                  <w:highlight w:val="yellow"/>
                </w:rPr>
                <w:delText xml:space="preserve">CSI-RS-ResourceMapping ::= </w:delText>
              </w:r>
              <w:r w:rsidRPr="00393E2D" w:rsidDel="00393E2D">
                <w:rPr>
                  <w:snapToGrid w:val="0"/>
                  <w:highlight w:val="yellow"/>
                </w:rPr>
                <w:delText xml:space="preserve">SEQUENCE </w:delText>
              </w:r>
              <w:r w:rsidRPr="00393E2D" w:rsidDel="00393E2D">
                <w:rPr>
                  <w:highlight w:val="yellow"/>
                </w:rPr>
                <w:delText>{</w:delText>
              </w:r>
            </w:del>
          </w:p>
        </w:tc>
        <w:tc>
          <w:tcPr>
            <w:tcW w:w="2267" w:type="dxa"/>
          </w:tcPr>
          <w:p w14:paraId="0FE72989" w14:textId="4BD90812" w:rsidR="000A6847" w:rsidRPr="00393E2D" w:rsidDel="00393E2D" w:rsidRDefault="000A6847" w:rsidP="00D77730">
            <w:pPr>
              <w:pStyle w:val="TAL"/>
              <w:rPr>
                <w:del w:id="2652" w:author="zhangyufeng@caict.ac.cn" w:date="2025-11-19T02:43:00Z" w16du:dateUtc="2025-11-18T18:43:00Z"/>
                <w:highlight w:val="yellow"/>
              </w:rPr>
            </w:pPr>
          </w:p>
        </w:tc>
        <w:tc>
          <w:tcPr>
            <w:tcW w:w="1700" w:type="dxa"/>
          </w:tcPr>
          <w:p w14:paraId="32311F33" w14:textId="601765FD" w:rsidR="000A6847" w:rsidRPr="00393E2D" w:rsidDel="00393E2D" w:rsidRDefault="000A6847" w:rsidP="00D77730">
            <w:pPr>
              <w:pStyle w:val="TAL"/>
              <w:rPr>
                <w:del w:id="2653" w:author="zhangyufeng@caict.ac.cn" w:date="2025-11-19T02:43:00Z" w16du:dateUtc="2025-11-18T18:43:00Z"/>
                <w:highlight w:val="yellow"/>
              </w:rPr>
            </w:pPr>
          </w:p>
        </w:tc>
        <w:tc>
          <w:tcPr>
            <w:tcW w:w="1245" w:type="dxa"/>
          </w:tcPr>
          <w:p w14:paraId="2186A45F" w14:textId="7CB097BD" w:rsidR="000A6847" w:rsidRPr="00393E2D" w:rsidDel="00393E2D" w:rsidRDefault="000A6847" w:rsidP="00D77730">
            <w:pPr>
              <w:pStyle w:val="TAL"/>
              <w:rPr>
                <w:del w:id="2654" w:author="zhangyufeng@caict.ac.cn" w:date="2025-11-19T02:43:00Z" w16du:dateUtc="2025-11-18T18:43:00Z"/>
                <w:highlight w:val="yellow"/>
              </w:rPr>
            </w:pPr>
          </w:p>
        </w:tc>
      </w:tr>
      <w:tr w:rsidR="000A6847" w:rsidRPr="00393E2D" w:rsidDel="00393E2D" w14:paraId="3C8FCEA7" w14:textId="5E6FB726" w:rsidTr="00393E2D">
        <w:trPr>
          <w:del w:id="2655" w:author="zhangyufeng@caict.ac.cn" w:date="2025-11-19T02:43:00Z" w16du:dateUtc="2025-11-18T18:43:00Z"/>
        </w:trPr>
        <w:tc>
          <w:tcPr>
            <w:tcW w:w="4535" w:type="dxa"/>
          </w:tcPr>
          <w:p w14:paraId="0C14B1FF" w14:textId="5F4EB1E9" w:rsidR="000A6847" w:rsidRPr="00393E2D" w:rsidDel="00393E2D" w:rsidRDefault="000A6847" w:rsidP="00D77730">
            <w:pPr>
              <w:pStyle w:val="TAL"/>
              <w:rPr>
                <w:del w:id="2656" w:author="zhangyufeng@caict.ac.cn" w:date="2025-11-19T02:43:00Z" w16du:dateUtc="2025-11-18T18:43:00Z"/>
                <w:highlight w:val="yellow"/>
              </w:rPr>
            </w:pPr>
            <w:del w:id="2657" w:author="zhangyufeng@caict.ac.cn" w:date="2025-11-19T02:43:00Z" w16du:dateUtc="2025-11-18T18:43:00Z">
              <w:r w:rsidRPr="00393E2D" w:rsidDel="00393E2D">
                <w:rPr>
                  <w:highlight w:val="yellow"/>
                </w:rPr>
                <w:delText xml:space="preserve">  frequencyDomainAllocation CHOICE {</w:delText>
              </w:r>
            </w:del>
          </w:p>
        </w:tc>
        <w:tc>
          <w:tcPr>
            <w:tcW w:w="2267" w:type="dxa"/>
          </w:tcPr>
          <w:p w14:paraId="10FD33F8" w14:textId="690C2AA8" w:rsidR="000A6847" w:rsidRPr="00393E2D" w:rsidDel="00393E2D" w:rsidRDefault="000A6847" w:rsidP="00D77730">
            <w:pPr>
              <w:pStyle w:val="TAL"/>
              <w:rPr>
                <w:del w:id="2658" w:author="zhangyufeng@caict.ac.cn" w:date="2025-11-19T02:43:00Z" w16du:dateUtc="2025-11-18T18:43:00Z"/>
                <w:highlight w:val="yellow"/>
              </w:rPr>
            </w:pPr>
          </w:p>
        </w:tc>
        <w:tc>
          <w:tcPr>
            <w:tcW w:w="1700" w:type="dxa"/>
          </w:tcPr>
          <w:p w14:paraId="5CBF6AA3" w14:textId="12CD6845" w:rsidR="000A6847" w:rsidRPr="00393E2D" w:rsidDel="00393E2D" w:rsidRDefault="000A6847" w:rsidP="00D77730">
            <w:pPr>
              <w:pStyle w:val="TAL"/>
              <w:rPr>
                <w:del w:id="2659" w:author="zhangyufeng@caict.ac.cn" w:date="2025-11-19T02:43:00Z" w16du:dateUtc="2025-11-18T18:43:00Z"/>
                <w:highlight w:val="yellow"/>
              </w:rPr>
            </w:pPr>
          </w:p>
        </w:tc>
        <w:tc>
          <w:tcPr>
            <w:tcW w:w="1245" w:type="dxa"/>
          </w:tcPr>
          <w:p w14:paraId="366ADC3D" w14:textId="6D25CE7E" w:rsidR="000A6847" w:rsidRPr="00393E2D" w:rsidDel="00393E2D" w:rsidRDefault="000A6847" w:rsidP="00D77730">
            <w:pPr>
              <w:pStyle w:val="TAL"/>
              <w:rPr>
                <w:del w:id="2660" w:author="zhangyufeng@caict.ac.cn" w:date="2025-11-19T02:43:00Z" w16du:dateUtc="2025-11-18T18:43:00Z"/>
                <w:highlight w:val="yellow"/>
              </w:rPr>
            </w:pPr>
          </w:p>
        </w:tc>
      </w:tr>
      <w:tr w:rsidR="000A6847" w:rsidRPr="00393E2D" w:rsidDel="00393E2D" w14:paraId="70A51206" w14:textId="6D75AB7F" w:rsidTr="00393E2D">
        <w:trPr>
          <w:del w:id="2661" w:author="zhangyufeng@caict.ac.cn" w:date="2025-11-19T02:43:00Z" w16du:dateUtc="2025-11-18T18:43:00Z"/>
        </w:trPr>
        <w:tc>
          <w:tcPr>
            <w:tcW w:w="4535" w:type="dxa"/>
          </w:tcPr>
          <w:p w14:paraId="73F7A2DF" w14:textId="5EDF055D" w:rsidR="000A6847" w:rsidRPr="00393E2D" w:rsidDel="00393E2D" w:rsidRDefault="000A6847" w:rsidP="00D77730">
            <w:pPr>
              <w:pStyle w:val="TAL"/>
              <w:rPr>
                <w:del w:id="2662" w:author="zhangyufeng@caict.ac.cn" w:date="2025-11-19T02:43:00Z" w16du:dateUtc="2025-11-18T18:43:00Z"/>
                <w:highlight w:val="yellow"/>
                <w:lang w:eastAsia="zh-CN"/>
              </w:rPr>
            </w:pPr>
            <w:del w:id="2663" w:author="zhangyufeng@caict.ac.cn" w:date="2025-11-19T02:43:00Z" w16du:dateUtc="2025-11-18T18:43:00Z">
              <w:r w:rsidRPr="00393E2D" w:rsidDel="00393E2D">
                <w:rPr>
                  <w:highlight w:val="yellow"/>
                </w:rPr>
                <w:delText xml:space="preserve">     other</w:delText>
              </w:r>
            </w:del>
          </w:p>
        </w:tc>
        <w:tc>
          <w:tcPr>
            <w:tcW w:w="2267" w:type="dxa"/>
          </w:tcPr>
          <w:p w14:paraId="7E304CC7" w14:textId="4FEB967B" w:rsidR="000A6847" w:rsidRPr="00393E2D" w:rsidDel="00393E2D" w:rsidRDefault="000A6847" w:rsidP="00D77730">
            <w:pPr>
              <w:pStyle w:val="TAL"/>
              <w:rPr>
                <w:del w:id="2664" w:author="zhangyufeng@caict.ac.cn" w:date="2025-11-19T02:43:00Z" w16du:dateUtc="2025-11-18T18:43:00Z"/>
                <w:highlight w:val="yellow"/>
                <w:lang w:eastAsia="zh-CN"/>
              </w:rPr>
            </w:pPr>
            <w:del w:id="2665" w:author="zhangyufeng@caict.ac.cn" w:date="2025-11-19T02:43:00Z" w16du:dateUtc="2025-11-18T18:43:00Z">
              <w:r w:rsidRPr="00393E2D" w:rsidDel="00393E2D">
                <w:rPr>
                  <w:highlight w:val="yellow"/>
                  <w:lang w:eastAsia="zh-CN"/>
                </w:rPr>
                <w:delText>011110</w:delText>
              </w:r>
            </w:del>
          </w:p>
        </w:tc>
        <w:tc>
          <w:tcPr>
            <w:tcW w:w="1700" w:type="dxa"/>
          </w:tcPr>
          <w:p w14:paraId="1DFE7398" w14:textId="1BF8D343" w:rsidR="000A6847" w:rsidRPr="00393E2D" w:rsidDel="00393E2D" w:rsidRDefault="000A6847" w:rsidP="00D77730">
            <w:pPr>
              <w:pStyle w:val="TAL"/>
              <w:rPr>
                <w:del w:id="2666" w:author="zhangyufeng@caict.ac.cn" w:date="2025-11-19T02:43:00Z" w16du:dateUtc="2025-11-18T18:43:00Z"/>
                <w:highlight w:val="yellow"/>
              </w:rPr>
            </w:pPr>
          </w:p>
        </w:tc>
        <w:tc>
          <w:tcPr>
            <w:tcW w:w="1245" w:type="dxa"/>
          </w:tcPr>
          <w:p w14:paraId="45A54717" w14:textId="33CD7E5E" w:rsidR="000A6847" w:rsidRPr="00393E2D" w:rsidDel="00393E2D" w:rsidRDefault="000A6847" w:rsidP="00D77730">
            <w:pPr>
              <w:pStyle w:val="TAL"/>
              <w:rPr>
                <w:del w:id="2667" w:author="zhangyufeng@caict.ac.cn" w:date="2025-11-19T02:43:00Z" w16du:dateUtc="2025-11-18T18:43:00Z"/>
                <w:highlight w:val="yellow"/>
              </w:rPr>
            </w:pPr>
          </w:p>
        </w:tc>
      </w:tr>
      <w:tr w:rsidR="000A6847" w:rsidRPr="00393E2D" w:rsidDel="00393E2D" w14:paraId="58F36DF3" w14:textId="668BD6EF" w:rsidTr="00393E2D">
        <w:trPr>
          <w:del w:id="2668" w:author="zhangyufeng@caict.ac.cn" w:date="2025-11-19T02:43:00Z" w16du:dateUtc="2025-11-18T18:43:00Z"/>
        </w:trPr>
        <w:tc>
          <w:tcPr>
            <w:tcW w:w="4535" w:type="dxa"/>
            <w:tcBorders>
              <w:bottom w:val="single" w:sz="4" w:space="0" w:color="auto"/>
            </w:tcBorders>
          </w:tcPr>
          <w:p w14:paraId="07B153C3" w14:textId="18DD50FA" w:rsidR="000A6847" w:rsidRPr="00393E2D" w:rsidDel="00393E2D" w:rsidRDefault="000A6847" w:rsidP="00D77730">
            <w:pPr>
              <w:pStyle w:val="TAL"/>
              <w:rPr>
                <w:del w:id="2669" w:author="zhangyufeng@caict.ac.cn" w:date="2025-11-19T02:43:00Z" w16du:dateUtc="2025-11-18T18:43:00Z"/>
                <w:highlight w:val="yellow"/>
              </w:rPr>
            </w:pPr>
            <w:del w:id="2670" w:author="zhangyufeng@caict.ac.cn" w:date="2025-11-19T02:43:00Z" w16du:dateUtc="2025-11-18T18:43:00Z">
              <w:r w:rsidRPr="00393E2D" w:rsidDel="00393E2D">
                <w:rPr>
                  <w:highlight w:val="yellow"/>
                </w:rPr>
                <w:delText xml:space="preserve">  }</w:delText>
              </w:r>
            </w:del>
          </w:p>
        </w:tc>
        <w:tc>
          <w:tcPr>
            <w:tcW w:w="2267" w:type="dxa"/>
          </w:tcPr>
          <w:p w14:paraId="38E722C0" w14:textId="7D7854E4" w:rsidR="000A6847" w:rsidRPr="00393E2D" w:rsidDel="00393E2D" w:rsidRDefault="000A6847" w:rsidP="00D77730">
            <w:pPr>
              <w:pStyle w:val="TAL"/>
              <w:rPr>
                <w:del w:id="2671" w:author="zhangyufeng@caict.ac.cn" w:date="2025-11-19T02:43:00Z" w16du:dateUtc="2025-11-18T18:43:00Z"/>
                <w:highlight w:val="yellow"/>
              </w:rPr>
            </w:pPr>
          </w:p>
        </w:tc>
        <w:tc>
          <w:tcPr>
            <w:tcW w:w="1700" w:type="dxa"/>
          </w:tcPr>
          <w:p w14:paraId="162D0176" w14:textId="0C5DB960" w:rsidR="000A6847" w:rsidRPr="00393E2D" w:rsidDel="00393E2D" w:rsidRDefault="000A6847" w:rsidP="00D77730">
            <w:pPr>
              <w:pStyle w:val="TAL"/>
              <w:rPr>
                <w:del w:id="2672" w:author="zhangyufeng@caict.ac.cn" w:date="2025-11-19T02:43:00Z" w16du:dateUtc="2025-11-18T18:43:00Z"/>
                <w:highlight w:val="yellow"/>
              </w:rPr>
            </w:pPr>
          </w:p>
        </w:tc>
        <w:tc>
          <w:tcPr>
            <w:tcW w:w="1245" w:type="dxa"/>
          </w:tcPr>
          <w:p w14:paraId="579DB9F2" w14:textId="029D45CF" w:rsidR="000A6847" w:rsidRPr="00393E2D" w:rsidDel="00393E2D" w:rsidRDefault="000A6847" w:rsidP="00D77730">
            <w:pPr>
              <w:pStyle w:val="TAL"/>
              <w:rPr>
                <w:del w:id="2673" w:author="zhangyufeng@caict.ac.cn" w:date="2025-11-19T02:43:00Z" w16du:dateUtc="2025-11-18T18:43:00Z"/>
                <w:highlight w:val="yellow"/>
              </w:rPr>
            </w:pPr>
          </w:p>
        </w:tc>
      </w:tr>
      <w:tr w:rsidR="000A6847" w:rsidRPr="00393E2D" w:rsidDel="00393E2D" w14:paraId="50942CB8" w14:textId="2A9CE757" w:rsidTr="00393E2D">
        <w:trPr>
          <w:del w:id="2674" w:author="zhangyufeng@caict.ac.cn" w:date="2025-11-19T02:43:00Z" w16du:dateUtc="2025-11-18T18:43:00Z"/>
        </w:trPr>
        <w:tc>
          <w:tcPr>
            <w:tcW w:w="4535" w:type="dxa"/>
            <w:tcBorders>
              <w:top w:val="single" w:sz="4" w:space="0" w:color="auto"/>
              <w:left w:val="single" w:sz="4" w:space="0" w:color="auto"/>
              <w:bottom w:val="nil"/>
              <w:right w:val="single" w:sz="4" w:space="0" w:color="auto"/>
            </w:tcBorders>
          </w:tcPr>
          <w:p w14:paraId="0DCDF8D8" w14:textId="253CEC5C" w:rsidR="000A6847" w:rsidRPr="00393E2D" w:rsidDel="00393E2D" w:rsidRDefault="000A6847" w:rsidP="00D77730">
            <w:pPr>
              <w:pStyle w:val="TAL"/>
              <w:rPr>
                <w:del w:id="2675" w:author="zhangyufeng@caict.ac.cn" w:date="2025-11-19T02:43:00Z" w16du:dateUtc="2025-11-18T18:43:00Z"/>
                <w:highlight w:val="yellow"/>
              </w:rPr>
            </w:pPr>
            <w:del w:id="2676" w:author="zhangyufeng@caict.ac.cn" w:date="2025-11-19T02:43:00Z" w16du:dateUtc="2025-11-18T18:43:00Z">
              <w:r w:rsidRPr="00393E2D" w:rsidDel="00393E2D">
                <w:rPr>
                  <w:highlight w:val="yellow"/>
                </w:rPr>
                <w:delText xml:space="preserve">  nrofPorts</w:delText>
              </w:r>
            </w:del>
          </w:p>
        </w:tc>
        <w:tc>
          <w:tcPr>
            <w:tcW w:w="2267" w:type="dxa"/>
            <w:tcBorders>
              <w:left w:val="single" w:sz="4" w:space="0" w:color="auto"/>
            </w:tcBorders>
          </w:tcPr>
          <w:p w14:paraId="31D029B9" w14:textId="2E5E74AF" w:rsidR="000A6847" w:rsidRPr="00393E2D" w:rsidDel="00393E2D" w:rsidRDefault="000A6847" w:rsidP="00D77730">
            <w:pPr>
              <w:pStyle w:val="TAL"/>
              <w:rPr>
                <w:del w:id="2677" w:author="zhangyufeng@caict.ac.cn" w:date="2025-11-19T02:43:00Z" w16du:dateUtc="2025-11-18T18:43:00Z"/>
                <w:highlight w:val="yellow"/>
                <w:lang w:eastAsia="zh-CN"/>
              </w:rPr>
            </w:pPr>
            <w:del w:id="2678" w:author="zhangyufeng@caict.ac.cn" w:date="2025-11-19T02:43:00Z" w16du:dateUtc="2025-11-18T18:43:00Z">
              <w:r w:rsidRPr="00393E2D" w:rsidDel="00393E2D">
                <w:rPr>
                  <w:highlight w:val="yellow"/>
                  <w:lang w:eastAsia="zh-CN"/>
                </w:rPr>
                <w:delText>p16</w:delText>
              </w:r>
            </w:del>
          </w:p>
        </w:tc>
        <w:tc>
          <w:tcPr>
            <w:tcW w:w="1700" w:type="dxa"/>
          </w:tcPr>
          <w:p w14:paraId="19DD5AFA" w14:textId="78AF26DA" w:rsidR="000A6847" w:rsidRPr="00393E2D" w:rsidDel="00393E2D" w:rsidRDefault="000A6847" w:rsidP="00D77730">
            <w:pPr>
              <w:pStyle w:val="TAL"/>
              <w:rPr>
                <w:del w:id="2679" w:author="zhangyufeng@caict.ac.cn" w:date="2025-11-19T02:43:00Z" w16du:dateUtc="2025-11-18T18:43:00Z"/>
                <w:highlight w:val="yellow"/>
              </w:rPr>
            </w:pPr>
          </w:p>
        </w:tc>
        <w:tc>
          <w:tcPr>
            <w:tcW w:w="1245" w:type="dxa"/>
          </w:tcPr>
          <w:p w14:paraId="5BF7E835" w14:textId="72726BC2" w:rsidR="000A6847" w:rsidRPr="00393E2D" w:rsidDel="00393E2D" w:rsidRDefault="000A6847" w:rsidP="00D77730">
            <w:pPr>
              <w:pStyle w:val="TAL"/>
              <w:rPr>
                <w:del w:id="2680" w:author="zhangyufeng@caict.ac.cn" w:date="2025-11-19T02:43:00Z" w16du:dateUtc="2025-11-18T18:43:00Z"/>
                <w:highlight w:val="yellow"/>
              </w:rPr>
            </w:pPr>
          </w:p>
        </w:tc>
      </w:tr>
      <w:tr w:rsidR="000A6847" w:rsidRPr="00393E2D" w:rsidDel="00393E2D" w14:paraId="7F6A63F7" w14:textId="04528BA7" w:rsidTr="00393E2D">
        <w:trPr>
          <w:del w:id="2681" w:author="zhangyufeng@caict.ac.cn" w:date="2025-11-19T02:43:00Z" w16du:dateUtc="2025-11-18T18:43:00Z"/>
        </w:trPr>
        <w:tc>
          <w:tcPr>
            <w:tcW w:w="4535" w:type="dxa"/>
            <w:tcBorders>
              <w:top w:val="single" w:sz="4" w:space="0" w:color="auto"/>
              <w:left w:val="single" w:sz="4" w:space="0" w:color="auto"/>
              <w:bottom w:val="nil"/>
              <w:right w:val="single" w:sz="4" w:space="0" w:color="auto"/>
            </w:tcBorders>
          </w:tcPr>
          <w:p w14:paraId="5F846529" w14:textId="6E5B8F73" w:rsidR="000A6847" w:rsidRPr="00393E2D" w:rsidDel="00393E2D" w:rsidRDefault="000A6847" w:rsidP="00D77730">
            <w:pPr>
              <w:pStyle w:val="TAL"/>
              <w:rPr>
                <w:del w:id="2682" w:author="zhangyufeng@caict.ac.cn" w:date="2025-11-19T02:43:00Z" w16du:dateUtc="2025-11-18T18:43:00Z"/>
                <w:highlight w:val="yellow"/>
              </w:rPr>
            </w:pPr>
            <w:del w:id="2683" w:author="zhangyufeng@caict.ac.cn" w:date="2025-11-19T02:43:00Z" w16du:dateUtc="2025-11-18T18:43:00Z">
              <w:r w:rsidRPr="00393E2D" w:rsidDel="00393E2D">
                <w:rPr>
                  <w:highlight w:val="yellow"/>
                </w:rPr>
                <w:delText xml:space="preserve">  firstOFDMSymbolInTimeDomain</w:delText>
              </w:r>
            </w:del>
          </w:p>
        </w:tc>
        <w:tc>
          <w:tcPr>
            <w:tcW w:w="2267" w:type="dxa"/>
            <w:tcBorders>
              <w:left w:val="single" w:sz="4" w:space="0" w:color="auto"/>
            </w:tcBorders>
          </w:tcPr>
          <w:p w14:paraId="7529B952" w14:textId="5D0AD71B" w:rsidR="000A6847" w:rsidRPr="00393E2D" w:rsidDel="00393E2D" w:rsidRDefault="000A6847" w:rsidP="00D77730">
            <w:pPr>
              <w:pStyle w:val="TAL"/>
              <w:rPr>
                <w:del w:id="2684" w:author="zhangyufeng@caict.ac.cn" w:date="2025-11-19T02:43:00Z" w16du:dateUtc="2025-11-18T18:43:00Z"/>
                <w:highlight w:val="yellow"/>
                <w:lang w:eastAsia="zh-CN"/>
              </w:rPr>
            </w:pPr>
            <w:del w:id="2685" w:author="zhangyufeng@caict.ac.cn" w:date="2025-11-19T02:43:00Z" w16du:dateUtc="2025-11-18T18:43:00Z">
              <w:r w:rsidRPr="00393E2D" w:rsidDel="00393E2D">
                <w:rPr>
                  <w:highlight w:val="yellow"/>
                  <w:lang w:eastAsia="zh-CN"/>
                </w:rPr>
                <w:delText>5</w:delText>
              </w:r>
            </w:del>
          </w:p>
        </w:tc>
        <w:tc>
          <w:tcPr>
            <w:tcW w:w="1700" w:type="dxa"/>
          </w:tcPr>
          <w:p w14:paraId="5CB7806A" w14:textId="03EB213F" w:rsidR="000A6847" w:rsidRPr="00393E2D" w:rsidDel="00393E2D" w:rsidRDefault="000A6847" w:rsidP="00D77730">
            <w:pPr>
              <w:pStyle w:val="TAL"/>
              <w:rPr>
                <w:del w:id="2686" w:author="zhangyufeng@caict.ac.cn" w:date="2025-11-19T02:43:00Z" w16du:dateUtc="2025-11-18T18:43:00Z"/>
                <w:highlight w:val="yellow"/>
              </w:rPr>
            </w:pPr>
          </w:p>
        </w:tc>
        <w:tc>
          <w:tcPr>
            <w:tcW w:w="1245" w:type="dxa"/>
          </w:tcPr>
          <w:p w14:paraId="06C645A4" w14:textId="6E6719B8" w:rsidR="000A6847" w:rsidRPr="00393E2D" w:rsidDel="00393E2D" w:rsidRDefault="000A6847" w:rsidP="00D77730">
            <w:pPr>
              <w:pStyle w:val="TAL"/>
              <w:rPr>
                <w:del w:id="2687" w:author="zhangyufeng@caict.ac.cn" w:date="2025-11-19T02:43:00Z" w16du:dateUtc="2025-11-18T18:43:00Z"/>
                <w:highlight w:val="yellow"/>
              </w:rPr>
            </w:pPr>
          </w:p>
        </w:tc>
      </w:tr>
      <w:tr w:rsidR="000A6847" w:rsidRPr="00393E2D" w:rsidDel="00393E2D" w14:paraId="4DCDA04B" w14:textId="4340FB69" w:rsidTr="00393E2D">
        <w:trPr>
          <w:del w:id="2688" w:author="zhangyufeng@caict.ac.cn" w:date="2025-11-19T02:43:00Z" w16du:dateUtc="2025-11-18T18:43:00Z"/>
        </w:trPr>
        <w:tc>
          <w:tcPr>
            <w:tcW w:w="4535" w:type="dxa"/>
            <w:tcBorders>
              <w:top w:val="single" w:sz="4" w:space="0" w:color="auto"/>
              <w:left w:val="single" w:sz="4" w:space="0" w:color="auto"/>
              <w:bottom w:val="nil"/>
              <w:right w:val="single" w:sz="4" w:space="0" w:color="auto"/>
            </w:tcBorders>
          </w:tcPr>
          <w:p w14:paraId="2F89EE32" w14:textId="2EFD2723" w:rsidR="000A6847" w:rsidRPr="00393E2D" w:rsidDel="00393E2D" w:rsidRDefault="000A6847" w:rsidP="00D77730">
            <w:pPr>
              <w:pStyle w:val="TAL"/>
              <w:rPr>
                <w:del w:id="2689" w:author="zhangyufeng@caict.ac.cn" w:date="2025-11-19T02:43:00Z" w16du:dateUtc="2025-11-18T18:43:00Z"/>
                <w:highlight w:val="yellow"/>
                <w:lang w:eastAsia="zh-CN"/>
              </w:rPr>
            </w:pPr>
            <w:del w:id="2690" w:author="zhangyufeng@caict.ac.cn" w:date="2025-11-19T02:43:00Z" w16du:dateUtc="2025-11-18T18:43:00Z">
              <w:r w:rsidRPr="00393E2D" w:rsidDel="00393E2D">
                <w:rPr>
                  <w:highlight w:val="yellow"/>
                  <w:lang w:eastAsia="zh-CN"/>
                </w:rPr>
                <w:delText xml:space="preserve">  </w:delText>
              </w:r>
              <w:r w:rsidRPr="00393E2D" w:rsidDel="00393E2D">
                <w:rPr>
                  <w:highlight w:val="yellow"/>
                </w:rPr>
                <w:delText>cdm-Type</w:delText>
              </w:r>
            </w:del>
          </w:p>
        </w:tc>
        <w:tc>
          <w:tcPr>
            <w:tcW w:w="2267" w:type="dxa"/>
            <w:tcBorders>
              <w:left w:val="single" w:sz="4" w:space="0" w:color="auto"/>
            </w:tcBorders>
          </w:tcPr>
          <w:p w14:paraId="5983CA8E" w14:textId="029A1E5C" w:rsidR="000A6847" w:rsidRPr="00393E2D" w:rsidDel="00393E2D" w:rsidRDefault="000A6847" w:rsidP="00D77730">
            <w:pPr>
              <w:pStyle w:val="TAL"/>
              <w:rPr>
                <w:del w:id="2691" w:author="zhangyufeng@caict.ac.cn" w:date="2025-11-19T02:43:00Z" w16du:dateUtc="2025-11-18T18:43:00Z"/>
                <w:highlight w:val="yellow"/>
                <w:lang w:eastAsia="zh-CN"/>
              </w:rPr>
            </w:pPr>
            <w:del w:id="2692" w:author="zhangyufeng@caict.ac.cn" w:date="2025-11-19T02:43:00Z" w16du:dateUtc="2025-11-18T18:43:00Z">
              <w:r w:rsidRPr="00393E2D" w:rsidDel="00393E2D">
                <w:rPr>
                  <w:highlight w:val="yellow"/>
                </w:rPr>
                <w:delText>cdm4-FD2-TD2</w:delText>
              </w:r>
            </w:del>
          </w:p>
        </w:tc>
        <w:tc>
          <w:tcPr>
            <w:tcW w:w="1700" w:type="dxa"/>
          </w:tcPr>
          <w:p w14:paraId="2FFE93FC" w14:textId="6D8B5748" w:rsidR="000A6847" w:rsidRPr="00393E2D" w:rsidDel="00393E2D" w:rsidRDefault="000A6847" w:rsidP="00D77730">
            <w:pPr>
              <w:pStyle w:val="TAL"/>
              <w:rPr>
                <w:del w:id="2693" w:author="zhangyufeng@caict.ac.cn" w:date="2025-11-19T02:43:00Z" w16du:dateUtc="2025-11-18T18:43:00Z"/>
                <w:highlight w:val="yellow"/>
              </w:rPr>
            </w:pPr>
          </w:p>
        </w:tc>
        <w:tc>
          <w:tcPr>
            <w:tcW w:w="1245" w:type="dxa"/>
          </w:tcPr>
          <w:p w14:paraId="548001B0" w14:textId="15A05747" w:rsidR="000A6847" w:rsidRPr="00393E2D" w:rsidDel="00393E2D" w:rsidRDefault="000A6847" w:rsidP="00D77730">
            <w:pPr>
              <w:pStyle w:val="TAL"/>
              <w:rPr>
                <w:del w:id="2694" w:author="zhangyufeng@caict.ac.cn" w:date="2025-11-19T02:43:00Z" w16du:dateUtc="2025-11-18T18:43:00Z"/>
                <w:highlight w:val="yellow"/>
              </w:rPr>
            </w:pPr>
          </w:p>
        </w:tc>
      </w:tr>
      <w:tr w:rsidR="000A6847" w:rsidRPr="00FB7FE1" w:rsidDel="00393E2D" w14:paraId="4C67E05A" w14:textId="03BF53D5" w:rsidTr="00393E2D">
        <w:trPr>
          <w:del w:id="2695" w:author="zhangyufeng@caict.ac.cn" w:date="2025-11-19T02:43:00Z" w16du:dateUtc="2025-11-18T18:43:00Z"/>
        </w:trPr>
        <w:tc>
          <w:tcPr>
            <w:tcW w:w="4535" w:type="dxa"/>
            <w:tcBorders>
              <w:top w:val="single" w:sz="4" w:space="0" w:color="auto"/>
            </w:tcBorders>
          </w:tcPr>
          <w:p w14:paraId="648B318A" w14:textId="3EB92CB6" w:rsidR="000A6847" w:rsidRPr="00FB7FE1" w:rsidDel="00393E2D" w:rsidRDefault="000A6847" w:rsidP="00D77730">
            <w:pPr>
              <w:pStyle w:val="TAL"/>
              <w:rPr>
                <w:del w:id="2696" w:author="zhangyufeng@caict.ac.cn" w:date="2025-11-19T02:43:00Z" w16du:dateUtc="2025-11-18T18:43:00Z"/>
              </w:rPr>
            </w:pPr>
            <w:del w:id="2697" w:author="zhangyufeng@caict.ac.cn" w:date="2025-11-19T02:43:00Z" w16du:dateUtc="2025-11-18T18:43:00Z">
              <w:r w:rsidRPr="00393E2D" w:rsidDel="00393E2D">
                <w:rPr>
                  <w:highlight w:val="yellow"/>
                </w:rPr>
                <w:delText>}</w:delText>
              </w:r>
            </w:del>
          </w:p>
        </w:tc>
        <w:tc>
          <w:tcPr>
            <w:tcW w:w="2267" w:type="dxa"/>
          </w:tcPr>
          <w:p w14:paraId="4AF8623C" w14:textId="60F517AF" w:rsidR="000A6847" w:rsidRPr="00FB7FE1" w:rsidDel="00393E2D" w:rsidRDefault="000A6847" w:rsidP="00D77730">
            <w:pPr>
              <w:pStyle w:val="TAL"/>
              <w:rPr>
                <w:del w:id="2698" w:author="zhangyufeng@caict.ac.cn" w:date="2025-11-19T02:43:00Z" w16du:dateUtc="2025-11-18T18:43:00Z"/>
              </w:rPr>
            </w:pPr>
          </w:p>
        </w:tc>
        <w:tc>
          <w:tcPr>
            <w:tcW w:w="1700" w:type="dxa"/>
          </w:tcPr>
          <w:p w14:paraId="35DD6F3D" w14:textId="359A7F0C" w:rsidR="000A6847" w:rsidRPr="00FB7FE1" w:rsidDel="00393E2D" w:rsidRDefault="000A6847" w:rsidP="00D77730">
            <w:pPr>
              <w:pStyle w:val="TAL"/>
              <w:rPr>
                <w:del w:id="2699" w:author="zhangyufeng@caict.ac.cn" w:date="2025-11-19T02:43:00Z" w16du:dateUtc="2025-11-18T18:43:00Z"/>
              </w:rPr>
            </w:pPr>
          </w:p>
        </w:tc>
        <w:tc>
          <w:tcPr>
            <w:tcW w:w="1245" w:type="dxa"/>
          </w:tcPr>
          <w:p w14:paraId="0B015007" w14:textId="0308CD79" w:rsidR="000A6847" w:rsidRPr="00FB7FE1" w:rsidDel="00393E2D" w:rsidRDefault="000A6847" w:rsidP="00D77730">
            <w:pPr>
              <w:pStyle w:val="TAL"/>
              <w:rPr>
                <w:del w:id="2700" w:author="zhangyufeng@caict.ac.cn" w:date="2025-11-19T02:43:00Z" w16du:dateUtc="2025-11-18T18:43:00Z"/>
              </w:rPr>
            </w:pPr>
          </w:p>
        </w:tc>
      </w:tr>
    </w:tbl>
    <w:p w14:paraId="4816C54C" w14:textId="77777777" w:rsidR="000A6847" w:rsidRPr="00FB7FE1" w:rsidRDefault="000A6847" w:rsidP="000A6847"/>
    <w:p w14:paraId="2C9BBDF7" w14:textId="2A70C826" w:rsidR="000A6847" w:rsidRPr="007A303A" w:rsidRDefault="000A6847" w:rsidP="000A6847">
      <w:pPr>
        <w:pStyle w:val="TH"/>
        <w:rPr>
          <w:highlight w:val="yellow"/>
        </w:rPr>
      </w:pPr>
      <w:bookmarkStart w:id="2701" w:name="_CRTable6_3_3_2_3_4_3_13"/>
      <w:r w:rsidRPr="00FB7FE1">
        <w:lastRenderedPageBreak/>
        <w:t xml:space="preserve">Table </w:t>
      </w:r>
      <w:bookmarkEnd w:id="2701"/>
      <w:r w:rsidRPr="00FB7FE1">
        <w:t>6.3.3.2.3.4.3.1-</w:t>
      </w:r>
      <w:r w:rsidRPr="00FB7FE1">
        <w:rPr>
          <w:lang w:eastAsia="zh-CN"/>
        </w:rPr>
        <w:t>3</w:t>
      </w:r>
      <w:r w:rsidRPr="00FB7FE1">
        <w:t xml:space="preserve">: </w:t>
      </w:r>
      <w:ins w:id="2702" w:author="zhangyufeng@caict.ac.cn" w:date="2025-11-19T02:44:00Z" w16du:dateUtc="2025-11-18T18:44:00Z">
        <w:r w:rsidR="007A303A" w:rsidRPr="007A303A">
          <w:rPr>
            <w:rFonts w:hint="eastAsia"/>
            <w:highlight w:val="yellow"/>
            <w:lang w:eastAsia="zh-CN"/>
          </w:rPr>
          <w:t>Void</w:t>
        </w:r>
      </w:ins>
      <w:del w:id="2703" w:author="zhangyufeng@caict.ac.cn" w:date="2025-11-19T02:44:00Z" w16du:dateUtc="2025-11-18T18:44:00Z">
        <w:r w:rsidRPr="007A303A" w:rsidDel="007A303A">
          <w:rPr>
            <w:highlight w:val="yellow"/>
          </w:rPr>
          <w:delText>CSI-RS-ResourceMapping for 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7A303A" w:rsidDel="007A303A" w14:paraId="65DE8C38" w14:textId="40329A6F" w:rsidTr="007A303A">
        <w:trPr>
          <w:del w:id="2704" w:author="zhangyufeng@caict.ac.cn" w:date="2025-11-19T02:44:00Z" w16du:dateUtc="2025-11-18T18:44:00Z"/>
        </w:trPr>
        <w:tc>
          <w:tcPr>
            <w:tcW w:w="9747" w:type="dxa"/>
            <w:gridSpan w:val="4"/>
          </w:tcPr>
          <w:p w14:paraId="6DD37FE6" w14:textId="3BD6F2EF" w:rsidR="000A6847" w:rsidRPr="007A303A" w:rsidDel="007A303A" w:rsidRDefault="000A6847" w:rsidP="00D77730">
            <w:pPr>
              <w:pStyle w:val="TAH"/>
              <w:jc w:val="left"/>
              <w:rPr>
                <w:del w:id="2705" w:author="zhangyufeng@caict.ac.cn" w:date="2025-11-19T02:44:00Z" w16du:dateUtc="2025-11-18T18:44:00Z"/>
                <w:b w:val="0"/>
                <w:highlight w:val="yellow"/>
              </w:rPr>
            </w:pPr>
            <w:del w:id="2706" w:author="zhangyufeng@caict.ac.cn" w:date="2025-11-19T02:44:00Z" w16du:dateUtc="2025-11-18T18:44:00Z">
              <w:r w:rsidRPr="007A303A" w:rsidDel="007A303A">
                <w:rPr>
                  <w:b w:val="0"/>
                  <w:highlight w:val="yellow"/>
                </w:rPr>
                <w:delText>Derivation Path: TS 38.508-1 [6], clause 5.4.2, Table 5.4.2.0-21</w:delText>
              </w:r>
            </w:del>
          </w:p>
        </w:tc>
      </w:tr>
      <w:tr w:rsidR="000A6847" w:rsidRPr="007A303A" w:rsidDel="007A303A" w14:paraId="4115D620" w14:textId="53901F94" w:rsidTr="007A303A">
        <w:trPr>
          <w:del w:id="2707" w:author="zhangyufeng@caict.ac.cn" w:date="2025-11-19T02:44:00Z" w16du:dateUtc="2025-11-18T18:44:00Z"/>
        </w:trPr>
        <w:tc>
          <w:tcPr>
            <w:tcW w:w="4535" w:type="dxa"/>
          </w:tcPr>
          <w:p w14:paraId="25B62F51" w14:textId="7D50A1EE" w:rsidR="000A6847" w:rsidRPr="007A303A" w:rsidDel="007A303A" w:rsidRDefault="000A6847" w:rsidP="00D77730">
            <w:pPr>
              <w:pStyle w:val="TAH"/>
              <w:rPr>
                <w:del w:id="2708" w:author="zhangyufeng@caict.ac.cn" w:date="2025-11-19T02:44:00Z" w16du:dateUtc="2025-11-18T18:44:00Z"/>
                <w:highlight w:val="yellow"/>
              </w:rPr>
            </w:pPr>
            <w:del w:id="2709" w:author="zhangyufeng@caict.ac.cn" w:date="2025-11-19T02:44:00Z" w16du:dateUtc="2025-11-18T18:44:00Z">
              <w:r w:rsidRPr="007A303A" w:rsidDel="007A303A">
                <w:rPr>
                  <w:highlight w:val="yellow"/>
                </w:rPr>
                <w:delText>Information Element</w:delText>
              </w:r>
            </w:del>
          </w:p>
        </w:tc>
        <w:tc>
          <w:tcPr>
            <w:tcW w:w="2267" w:type="dxa"/>
          </w:tcPr>
          <w:p w14:paraId="5941EA46" w14:textId="3C169AB7" w:rsidR="000A6847" w:rsidRPr="007A303A" w:rsidDel="007A303A" w:rsidRDefault="000A6847" w:rsidP="00D77730">
            <w:pPr>
              <w:pStyle w:val="TAH"/>
              <w:rPr>
                <w:del w:id="2710" w:author="zhangyufeng@caict.ac.cn" w:date="2025-11-19T02:44:00Z" w16du:dateUtc="2025-11-18T18:44:00Z"/>
                <w:highlight w:val="yellow"/>
              </w:rPr>
            </w:pPr>
            <w:del w:id="2711" w:author="zhangyufeng@caict.ac.cn" w:date="2025-11-19T02:44:00Z" w16du:dateUtc="2025-11-18T18:44:00Z">
              <w:r w:rsidRPr="007A303A" w:rsidDel="007A303A">
                <w:rPr>
                  <w:highlight w:val="yellow"/>
                </w:rPr>
                <w:delText>Value/remark</w:delText>
              </w:r>
            </w:del>
          </w:p>
        </w:tc>
        <w:tc>
          <w:tcPr>
            <w:tcW w:w="1700" w:type="dxa"/>
          </w:tcPr>
          <w:p w14:paraId="50C573F1" w14:textId="37FC830A" w:rsidR="000A6847" w:rsidRPr="007A303A" w:rsidDel="007A303A" w:rsidRDefault="000A6847" w:rsidP="00D77730">
            <w:pPr>
              <w:pStyle w:val="TAH"/>
              <w:rPr>
                <w:del w:id="2712" w:author="zhangyufeng@caict.ac.cn" w:date="2025-11-19T02:44:00Z" w16du:dateUtc="2025-11-18T18:44:00Z"/>
                <w:highlight w:val="yellow"/>
              </w:rPr>
            </w:pPr>
            <w:del w:id="2713" w:author="zhangyufeng@caict.ac.cn" w:date="2025-11-19T02:44:00Z" w16du:dateUtc="2025-11-18T18:44:00Z">
              <w:r w:rsidRPr="007A303A" w:rsidDel="007A303A">
                <w:rPr>
                  <w:highlight w:val="yellow"/>
                </w:rPr>
                <w:delText>Comment</w:delText>
              </w:r>
            </w:del>
          </w:p>
        </w:tc>
        <w:tc>
          <w:tcPr>
            <w:tcW w:w="1245" w:type="dxa"/>
          </w:tcPr>
          <w:p w14:paraId="41FDCFB3" w14:textId="2BC22EF4" w:rsidR="000A6847" w:rsidRPr="007A303A" w:rsidDel="007A303A" w:rsidRDefault="000A6847" w:rsidP="00D77730">
            <w:pPr>
              <w:pStyle w:val="TAH"/>
              <w:rPr>
                <w:del w:id="2714" w:author="zhangyufeng@caict.ac.cn" w:date="2025-11-19T02:44:00Z" w16du:dateUtc="2025-11-18T18:44:00Z"/>
                <w:highlight w:val="yellow"/>
              </w:rPr>
            </w:pPr>
            <w:del w:id="2715" w:author="zhangyufeng@caict.ac.cn" w:date="2025-11-19T02:44:00Z" w16du:dateUtc="2025-11-18T18:44:00Z">
              <w:r w:rsidRPr="007A303A" w:rsidDel="007A303A">
                <w:rPr>
                  <w:highlight w:val="yellow"/>
                </w:rPr>
                <w:delText>Condition</w:delText>
              </w:r>
            </w:del>
          </w:p>
        </w:tc>
      </w:tr>
      <w:tr w:rsidR="000A6847" w:rsidRPr="007A303A" w:rsidDel="007A303A" w14:paraId="60428D87" w14:textId="25D14427" w:rsidTr="007A303A">
        <w:trPr>
          <w:del w:id="2716" w:author="zhangyufeng@caict.ac.cn" w:date="2025-11-19T02:44:00Z" w16du:dateUtc="2025-11-18T18:44:00Z"/>
        </w:trPr>
        <w:tc>
          <w:tcPr>
            <w:tcW w:w="4535" w:type="dxa"/>
          </w:tcPr>
          <w:p w14:paraId="7DC46A21" w14:textId="5B6637B0" w:rsidR="000A6847" w:rsidRPr="007A303A" w:rsidDel="007A303A" w:rsidRDefault="000A6847" w:rsidP="00D77730">
            <w:pPr>
              <w:pStyle w:val="TAL"/>
              <w:rPr>
                <w:del w:id="2717" w:author="zhangyufeng@caict.ac.cn" w:date="2025-11-19T02:44:00Z" w16du:dateUtc="2025-11-18T18:44:00Z"/>
                <w:highlight w:val="yellow"/>
              </w:rPr>
            </w:pPr>
            <w:del w:id="2718" w:author="zhangyufeng@caict.ac.cn" w:date="2025-11-19T02:44:00Z" w16du:dateUtc="2025-11-18T18:44:00Z">
              <w:r w:rsidRPr="007A303A" w:rsidDel="007A303A">
                <w:rPr>
                  <w:highlight w:val="yellow"/>
                </w:rPr>
                <w:delText xml:space="preserve">CSI-RS-ResourceMapping ::= </w:delText>
              </w:r>
              <w:r w:rsidRPr="007A303A" w:rsidDel="007A303A">
                <w:rPr>
                  <w:snapToGrid w:val="0"/>
                  <w:highlight w:val="yellow"/>
                </w:rPr>
                <w:delText xml:space="preserve">SEQUENCE </w:delText>
              </w:r>
              <w:r w:rsidRPr="007A303A" w:rsidDel="007A303A">
                <w:rPr>
                  <w:highlight w:val="yellow"/>
                </w:rPr>
                <w:delText>{</w:delText>
              </w:r>
            </w:del>
          </w:p>
        </w:tc>
        <w:tc>
          <w:tcPr>
            <w:tcW w:w="2267" w:type="dxa"/>
          </w:tcPr>
          <w:p w14:paraId="73287264" w14:textId="7B733812" w:rsidR="000A6847" w:rsidRPr="007A303A" w:rsidDel="007A303A" w:rsidRDefault="000A6847" w:rsidP="00D77730">
            <w:pPr>
              <w:pStyle w:val="TAL"/>
              <w:rPr>
                <w:del w:id="2719" w:author="zhangyufeng@caict.ac.cn" w:date="2025-11-19T02:44:00Z" w16du:dateUtc="2025-11-18T18:44:00Z"/>
                <w:highlight w:val="yellow"/>
              </w:rPr>
            </w:pPr>
          </w:p>
        </w:tc>
        <w:tc>
          <w:tcPr>
            <w:tcW w:w="1700" w:type="dxa"/>
          </w:tcPr>
          <w:p w14:paraId="71B950A6" w14:textId="0E3B0247" w:rsidR="000A6847" w:rsidRPr="007A303A" w:rsidDel="007A303A" w:rsidRDefault="000A6847" w:rsidP="00D77730">
            <w:pPr>
              <w:pStyle w:val="TAL"/>
              <w:rPr>
                <w:del w:id="2720" w:author="zhangyufeng@caict.ac.cn" w:date="2025-11-19T02:44:00Z" w16du:dateUtc="2025-11-18T18:44:00Z"/>
                <w:highlight w:val="yellow"/>
              </w:rPr>
            </w:pPr>
          </w:p>
        </w:tc>
        <w:tc>
          <w:tcPr>
            <w:tcW w:w="1245" w:type="dxa"/>
          </w:tcPr>
          <w:p w14:paraId="6D57E6EA" w14:textId="08D31B76" w:rsidR="000A6847" w:rsidRPr="007A303A" w:rsidDel="007A303A" w:rsidRDefault="000A6847" w:rsidP="00D77730">
            <w:pPr>
              <w:pStyle w:val="TAL"/>
              <w:rPr>
                <w:del w:id="2721" w:author="zhangyufeng@caict.ac.cn" w:date="2025-11-19T02:44:00Z" w16du:dateUtc="2025-11-18T18:44:00Z"/>
                <w:highlight w:val="yellow"/>
              </w:rPr>
            </w:pPr>
          </w:p>
        </w:tc>
      </w:tr>
      <w:tr w:rsidR="000A6847" w:rsidRPr="007A303A" w:rsidDel="007A303A" w14:paraId="7990FF39" w14:textId="4568C09C" w:rsidTr="007A303A">
        <w:trPr>
          <w:del w:id="2722" w:author="zhangyufeng@caict.ac.cn" w:date="2025-11-19T02:44:00Z" w16du:dateUtc="2025-11-18T18:44:00Z"/>
        </w:trPr>
        <w:tc>
          <w:tcPr>
            <w:tcW w:w="4535" w:type="dxa"/>
          </w:tcPr>
          <w:p w14:paraId="743C4AE2" w14:textId="20341587" w:rsidR="000A6847" w:rsidRPr="007A303A" w:rsidDel="007A303A" w:rsidRDefault="000A6847" w:rsidP="00D77730">
            <w:pPr>
              <w:pStyle w:val="TAL"/>
              <w:rPr>
                <w:del w:id="2723" w:author="zhangyufeng@caict.ac.cn" w:date="2025-11-19T02:44:00Z" w16du:dateUtc="2025-11-18T18:44:00Z"/>
                <w:highlight w:val="yellow"/>
              </w:rPr>
            </w:pPr>
            <w:del w:id="2724" w:author="zhangyufeng@caict.ac.cn" w:date="2025-11-19T02:44:00Z" w16du:dateUtc="2025-11-18T18:44:00Z">
              <w:r w:rsidRPr="007A303A" w:rsidDel="007A303A">
                <w:rPr>
                  <w:highlight w:val="yellow"/>
                </w:rPr>
                <w:delText xml:space="preserve">  frequencyDomainAllocation CHOICE {</w:delText>
              </w:r>
            </w:del>
          </w:p>
        </w:tc>
        <w:tc>
          <w:tcPr>
            <w:tcW w:w="2267" w:type="dxa"/>
          </w:tcPr>
          <w:p w14:paraId="4811ADF2" w14:textId="092A9538" w:rsidR="000A6847" w:rsidRPr="007A303A" w:rsidDel="007A303A" w:rsidRDefault="000A6847" w:rsidP="00D77730">
            <w:pPr>
              <w:pStyle w:val="TAL"/>
              <w:rPr>
                <w:del w:id="2725" w:author="zhangyufeng@caict.ac.cn" w:date="2025-11-19T02:44:00Z" w16du:dateUtc="2025-11-18T18:44:00Z"/>
                <w:highlight w:val="yellow"/>
              </w:rPr>
            </w:pPr>
          </w:p>
        </w:tc>
        <w:tc>
          <w:tcPr>
            <w:tcW w:w="1700" w:type="dxa"/>
          </w:tcPr>
          <w:p w14:paraId="694B01D7" w14:textId="41AB2929" w:rsidR="000A6847" w:rsidRPr="007A303A" w:rsidDel="007A303A" w:rsidRDefault="000A6847" w:rsidP="00D77730">
            <w:pPr>
              <w:pStyle w:val="TAL"/>
              <w:rPr>
                <w:del w:id="2726" w:author="zhangyufeng@caict.ac.cn" w:date="2025-11-19T02:44:00Z" w16du:dateUtc="2025-11-18T18:44:00Z"/>
                <w:highlight w:val="yellow"/>
              </w:rPr>
            </w:pPr>
          </w:p>
        </w:tc>
        <w:tc>
          <w:tcPr>
            <w:tcW w:w="1245" w:type="dxa"/>
          </w:tcPr>
          <w:p w14:paraId="7D9288A4" w14:textId="5E56DCFD" w:rsidR="000A6847" w:rsidRPr="007A303A" w:rsidDel="007A303A" w:rsidRDefault="000A6847" w:rsidP="00D77730">
            <w:pPr>
              <w:pStyle w:val="TAL"/>
              <w:rPr>
                <w:del w:id="2727" w:author="zhangyufeng@caict.ac.cn" w:date="2025-11-19T02:44:00Z" w16du:dateUtc="2025-11-18T18:44:00Z"/>
                <w:highlight w:val="yellow"/>
              </w:rPr>
            </w:pPr>
          </w:p>
        </w:tc>
      </w:tr>
      <w:tr w:rsidR="000A6847" w:rsidRPr="007A303A" w:rsidDel="007A303A" w14:paraId="57B91A6E" w14:textId="2470DF1E" w:rsidTr="007A303A">
        <w:trPr>
          <w:del w:id="2728" w:author="zhangyufeng@caict.ac.cn" w:date="2025-11-19T02:44:00Z" w16du:dateUtc="2025-11-18T18:44:00Z"/>
        </w:trPr>
        <w:tc>
          <w:tcPr>
            <w:tcW w:w="4535" w:type="dxa"/>
          </w:tcPr>
          <w:p w14:paraId="4A9C3374" w14:textId="6AEA5C05" w:rsidR="000A6847" w:rsidRPr="007A303A" w:rsidDel="007A303A" w:rsidRDefault="000A6847" w:rsidP="00D77730">
            <w:pPr>
              <w:pStyle w:val="TAL"/>
              <w:rPr>
                <w:del w:id="2729" w:author="zhangyufeng@caict.ac.cn" w:date="2025-11-19T02:44:00Z" w16du:dateUtc="2025-11-18T18:44:00Z"/>
                <w:highlight w:val="yellow"/>
              </w:rPr>
            </w:pPr>
            <w:del w:id="2730" w:author="zhangyufeng@caict.ac.cn" w:date="2025-11-19T02:44:00Z" w16du:dateUtc="2025-11-18T18:44:00Z">
              <w:r w:rsidRPr="007A303A" w:rsidDel="007A303A">
                <w:rPr>
                  <w:highlight w:val="yellow"/>
                </w:rPr>
                <w:delText xml:space="preserve">     other</w:delText>
              </w:r>
            </w:del>
          </w:p>
        </w:tc>
        <w:tc>
          <w:tcPr>
            <w:tcW w:w="2267" w:type="dxa"/>
          </w:tcPr>
          <w:p w14:paraId="656ECBD2" w14:textId="6C1B7EA3" w:rsidR="000A6847" w:rsidRPr="007A303A" w:rsidDel="007A303A" w:rsidRDefault="000A6847" w:rsidP="00D77730">
            <w:pPr>
              <w:pStyle w:val="TAL"/>
              <w:rPr>
                <w:del w:id="2731" w:author="zhangyufeng@caict.ac.cn" w:date="2025-11-19T02:44:00Z" w16du:dateUtc="2025-11-18T18:44:00Z"/>
                <w:highlight w:val="yellow"/>
              </w:rPr>
            </w:pPr>
            <w:del w:id="2732" w:author="zhangyufeng@caict.ac.cn" w:date="2025-11-19T02:44:00Z" w16du:dateUtc="2025-11-18T18:44:00Z">
              <w:r w:rsidRPr="007A303A" w:rsidDel="007A303A">
                <w:rPr>
                  <w:highlight w:val="yellow"/>
                </w:rPr>
                <w:delText>000</w:delText>
              </w:r>
              <w:r w:rsidRPr="007A303A" w:rsidDel="007A303A">
                <w:rPr>
                  <w:highlight w:val="yellow"/>
                  <w:lang w:eastAsia="zh-CN"/>
                </w:rPr>
                <w:delText>10</w:delText>
              </w:r>
              <w:r w:rsidRPr="007A303A" w:rsidDel="007A303A">
                <w:rPr>
                  <w:highlight w:val="yellow"/>
                </w:rPr>
                <w:delText>0</w:delText>
              </w:r>
            </w:del>
          </w:p>
        </w:tc>
        <w:tc>
          <w:tcPr>
            <w:tcW w:w="1700" w:type="dxa"/>
          </w:tcPr>
          <w:p w14:paraId="668E1998" w14:textId="75D6240E" w:rsidR="000A6847" w:rsidRPr="007A303A" w:rsidDel="007A303A" w:rsidRDefault="000A6847" w:rsidP="00D77730">
            <w:pPr>
              <w:pStyle w:val="TAL"/>
              <w:rPr>
                <w:del w:id="2733" w:author="zhangyufeng@caict.ac.cn" w:date="2025-11-19T02:44:00Z" w16du:dateUtc="2025-11-18T18:44:00Z"/>
                <w:highlight w:val="yellow"/>
              </w:rPr>
            </w:pPr>
          </w:p>
        </w:tc>
        <w:tc>
          <w:tcPr>
            <w:tcW w:w="1245" w:type="dxa"/>
          </w:tcPr>
          <w:p w14:paraId="7478C20B" w14:textId="33321C35" w:rsidR="000A6847" w:rsidRPr="007A303A" w:rsidDel="007A303A" w:rsidRDefault="000A6847" w:rsidP="00D77730">
            <w:pPr>
              <w:pStyle w:val="TAL"/>
              <w:rPr>
                <w:del w:id="2734" w:author="zhangyufeng@caict.ac.cn" w:date="2025-11-19T02:44:00Z" w16du:dateUtc="2025-11-18T18:44:00Z"/>
                <w:highlight w:val="yellow"/>
              </w:rPr>
            </w:pPr>
          </w:p>
        </w:tc>
      </w:tr>
      <w:tr w:rsidR="000A6847" w:rsidRPr="007A303A" w:rsidDel="007A303A" w14:paraId="001A9B19" w14:textId="29295809" w:rsidTr="007A303A">
        <w:trPr>
          <w:del w:id="2735" w:author="zhangyufeng@caict.ac.cn" w:date="2025-11-19T02:44:00Z" w16du:dateUtc="2025-11-18T18:44:00Z"/>
        </w:trPr>
        <w:tc>
          <w:tcPr>
            <w:tcW w:w="4535" w:type="dxa"/>
            <w:tcBorders>
              <w:bottom w:val="single" w:sz="4" w:space="0" w:color="auto"/>
            </w:tcBorders>
          </w:tcPr>
          <w:p w14:paraId="7337C04E" w14:textId="53D6E9B4" w:rsidR="000A6847" w:rsidRPr="007A303A" w:rsidDel="007A303A" w:rsidRDefault="000A6847" w:rsidP="00D77730">
            <w:pPr>
              <w:pStyle w:val="TAL"/>
              <w:rPr>
                <w:del w:id="2736" w:author="zhangyufeng@caict.ac.cn" w:date="2025-11-19T02:44:00Z" w16du:dateUtc="2025-11-18T18:44:00Z"/>
                <w:highlight w:val="yellow"/>
              </w:rPr>
            </w:pPr>
            <w:del w:id="2737" w:author="zhangyufeng@caict.ac.cn" w:date="2025-11-19T02:44:00Z" w16du:dateUtc="2025-11-18T18:44:00Z">
              <w:r w:rsidRPr="007A303A" w:rsidDel="007A303A">
                <w:rPr>
                  <w:highlight w:val="yellow"/>
                </w:rPr>
                <w:delText xml:space="preserve">  }</w:delText>
              </w:r>
            </w:del>
          </w:p>
        </w:tc>
        <w:tc>
          <w:tcPr>
            <w:tcW w:w="2267" w:type="dxa"/>
          </w:tcPr>
          <w:p w14:paraId="3CD96214" w14:textId="76D08E2E" w:rsidR="000A6847" w:rsidRPr="007A303A" w:rsidDel="007A303A" w:rsidRDefault="000A6847" w:rsidP="00D77730">
            <w:pPr>
              <w:pStyle w:val="TAL"/>
              <w:rPr>
                <w:del w:id="2738" w:author="zhangyufeng@caict.ac.cn" w:date="2025-11-19T02:44:00Z" w16du:dateUtc="2025-11-18T18:44:00Z"/>
                <w:highlight w:val="yellow"/>
              </w:rPr>
            </w:pPr>
          </w:p>
        </w:tc>
        <w:tc>
          <w:tcPr>
            <w:tcW w:w="1700" w:type="dxa"/>
          </w:tcPr>
          <w:p w14:paraId="7A9468E9" w14:textId="39EB7B37" w:rsidR="000A6847" w:rsidRPr="007A303A" w:rsidDel="007A303A" w:rsidRDefault="000A6847" w:rsidP="00D77730">
            <w:pPr>
              <w:pStyle w:val="TAL"/>
              <w:rPr>
                <w:del w:id="2739" w:author="zhangyufeng@caict.ac.cn" w:date="2025-11-19T02:44:00Z" w16du:dateUtc="2025-11-18T18:44:00Z"/>
                <w:highlight w:val="yellow"/>
              </w:rPr>
            </w:pPr>
          </w:p>
        </w:tc>
        <w:tc>
          <w:tcPr>
            <w:tcW w:w="1245" w:type="dxa"/>
          </w:tcPr>
          <w:p w14:paraId="2A89B612" w14:textId="19E2B43D" w:rsidR="000A6847" w:rsidRPr="007A303A" w:rsidDel="007A303A" w:rsidRDefault="000A6847" w:rsidP="00D77730">
            <w:pPr>
              <w:pStyle w:val="TAL"/>
              <w:rPr>
                <w:del w:id="2740" w:author="zhangyufeng@caict.ac.cn" w:date="2025-11-19T02:44:00Z" w16du:dateUtc="2025-11-18T18:44:00Z"/>
                <w:highlight w:val="yellow"/>
              </w:rPr>
            </w:pPr>
          </w:p>
        </w:tc>
      </w:tr>
      <w:tr w:rsidR="000A6847" w:rsidRPr="007A303A" w:rsidDel="007A303A" w14:paraId="61DA2464" w14:textId="006E60A3" w:rsidTr="007A303A">
        <w:trPr>
          <w:del w:id="2741" w:author="zhangyufeng@caict.ac.cn" w:date="2025-11-19T02:44:00Z" w16du:dateUtc="2025-11-18T18:44:00Z"/>
        </w:trPr>
        <w:tc>
          <w:tcPr>
            <w:tcW w:w="4535" w:type="dxa"/>
            <w:tcBorders>
              <w:top w:val="nil"/>
              <w:left w:val="single" w:sz="4" w:space="0" w:color="auto"/>
              <w:bottom w:val="single" w:sz="4" w:space="0" w:color="auto"/>
              <w:right w:val="single" w:sz="4" w:space="0" w:color="auto"/>
            </w:tcBorders>
          </w:tcPr>
          <w:p w14:paraId="17BCB74C" w14:textId="08177B6B" w:rsidR="000A6847" w:rsidRPr="007A303A" w:rsidDel="007A303A" w:rsidRDefault="000A6847" w:rsidP="00D77730">
            <w:pPr>
              <w:pStyle w:val="TAL"/>
              <w:rPr>
                <w:del w:id="2742" w:author="zhangyufeng@caict.ac.cn" w:date="2025-11-19T02:44:00Z" w16du:dateUtc="2025-11-18T18:44:00Z"/>
                <w:highlight w:val="yellow"/>
              </w:rPr>
            </w:pPr>
            <w:del w:id="2743" w:author="zhangyufeng@caict.ac.cn" w:date="2025-11-19T02:44:00Z" w16du:dateUtc="2025-11-18T18:44:00Z">
              <w:r w:rsidRPr="007A303A" w:rsidDel="007A303A">
                <w:rPr>
                  <w:highlight w:val="yellow"/>
                </w:rPr>
                <w:delText xml:space="preserve">  nrofPorts</w:delText>
              </w:r>
            </w:del>
          </w:p>
        </w:tc>
        <w:tc>
          <w:tcPr>
            <w:tcW w:w="2267" w:type="dxa"/>
            <w:tcBorders>
              <w:left w:val="single" w:sz="4" w:space="0" w:color="auto"/>
            </w:tcBorders>
          </w:tcPr>
          <w:p w14:paraId="3DD08E57" w14:textId="2FFB6C9F" w:rsidR="000A6847" w:rsidRPr="007A303A" w:rsidDel="007A303A" w:rsidRDefault="000A6847" w:rsidP="00D77730">
            <w:pPr>
              <w:pStyle w:val="TAL"/>
              <w:rPr>
                <w:del w:id="2744" w:author="zhangyufeng@caict.ac.cn" w:date="2025-11-19T02:44:00Z" w16du:dateUtc="2025-11-18T18:44:00Z"/>
                <w:highlight w:val="yellow"/>
              </w:rPr>
            </w:pPr>
            <w:del w:id="2745" w:author="zhangyufeng@caict.ac.cn" w:date="2025-11-19T02:44:00Z" w16du:dateUtc="2025-11-18T18:44:00Z">
              <w:r w:rsidRPr="007A303A" w:rsidDel="007A303A">
                <w:rPr>
                  <w:highlight w:val="yellow"/>
                </w:rPr>
                <w:delText>p4</w:delText>
              </w:r>
            </w:del>
          </w:p>
        </w:tc>
        <w:tc>
          <w:tcPr>
            <w:tcW w:w="1700" w:type="dxa"/>
          </w:tcPr>
          <w:p w14:paraId="04F17C80" w14:textId="5B82EC72" w:rsidR="000A6847" w:rsidRPr="007A303A" w:rsidDel="007A303A" w:rsidRDefault="000A6847" w:rsidP="00D77730">
            <w:pPr>
              <w:pStyle w:val="TAL"/>
              <w:rPr>
                <w:del w:id="2746" w:author="zhangyufeng@caict.ac.cn" w:date="2025-11-19T02:44:00Z" w16du:dateUtc="2025-11-18T18:44:00Z"/>
                <w:highlight w:val="yellow"/>
              </w:rPr>
            </w:pPr>
          </w:p>
        </w:tc>
        <w:tc>
          <w:tcPr>
            <w:tcW w:w="1245" w:type="dxa"/>
          </w:tcPr>
          <w:p w14:paraId="3F41FED6" w14:textId="48B5C5B4" w:rsidR="000A6847" w:rsidRPr="007A303A" w:rsidDel="007A303A" w:rsidRDefault="000A6847" w:rsidP="00D77730">
            <w:pPr>
              <w:pStyle w:val="TAL"/>
              <w:rPr>
                <w:del w:id="2747" w:author="zhangyufeng@caict.ac.cn" w:date="2025-11-19T02:44:00Z" w16du:dateUtc="2025-11-18T18:44:00Z"/>
                <w:highlight w:val="yellow"/>
              </w:rPr>
            </w:pPr>
          </w:p>
        </w:tc>
      </w:tr>
      <w:tr w:rsidR="000A6847" w:rsidRPr="007A303A" w:rsidDel="007A303A" w14:paraId="72BD4869" w14:textId="2C937A41" w:rsidTr="007A303A">
        <w:trPr>
          <w:del w:id="2748" w:author="zhangyufeng@caict.ac.cn" w:date="2025-11-19T02:44:00Z" w16du:dateUtc="2025-11-18T18:44:00Z"/>
        </w:trPr>
        <w:tc>
          <w:tcPr>
            <w:tcW w:w="4535" w:type="dxa"/>
            <w:tcBorders>
              <w:top w:val="nil"/>
              <w:left w:val="single" w:sz="4" w:space="0" w:color="auto"/>
              <w:bottom w:val="single" w:sz="4" w:space="0" w:color="auto"/>
              <w:right w:val="single" w:sz="4" w:space="0" w:color="auto"/>
            </w:tcBorders>
          </w:tcPr>
          <w:p w14:paraId="08B30991" w14:textId="6E51F372" w:rsidR="000A6847" w:rsidRPr="007A303A" w:rsidDel="007A303A" w:rsidRDefault="000A6847" w:rsidP="00D77730">
            <w:pPr>
              <w:pStyle w:val="TAL"/>
              <w:rPr>
                <w:del w:id="2749" w:author="zhangyufeng@caict.ac.cn" w:date="2025-11-19T02:44:00Z" w16du:dateUtc="2025-11-18T18:44:00Z"/>
                <w:highlight w:val="yellow"/>
              </w:rPr>
            </w:pPr>
            <w:del w:id="2750" w:author="zhangyufeng@caict.ac.cn" w:date="2025-11-19T02:44:00Z" w16du:dateUtc="2025-11-18T18:44:00Z">
              <w:r w:rsidRPr="007A303A" w:rsidDel="007A303A">
                <w:rPr>
                  <w:highlight w:val="yellow"/>
                </w:rPr>
                <w:delText xml:space="preserve">  firstOFDMSymbolInTimeDomain</w:delText>
              </w:r>
            </w:del>
          </w:p>
        </w:tc>
        <w:tc>
          <w:tcPr>
            <w:tcW w:w="2267" w:type="dxa"/>
            <w:tcBorders>
              <w:left w:val="single" w:sz="4" w:space="0" w:color="auto"/>
            </w:tcBorders>
          </w:tcPr>
          <w:p w14:paraId="5782AF1B" w14:textId="5538BA57" w:rsidR="000A6847" w:rsidRPr="007A303A" w:rsidDel="007A303A" w:rsidRDefault="000A6847" w:rsidP="00D77730">
            <w:pPr>
              <w:pStyle w:val="TAL"/>
              <w:rPr>
                <w:del w:id="2751" w:author="zhangyufeng@caict.ac.cn" w:date="2025-11-19T02:44:00Z" w16du:dateUtc="2025-11-18T18:44:00Z"/>
                <w:highlight w:val="yellow"/>
              </w:rPr>
            </w:pPr>
            <w:del w:id="2752" w:author="zhangyufeng@caict.ac.cn" w:date="2025-11-19T02:44:00Z" w16du:dateUtc="2025-11-18T18:44:00Z">
              <w:r w:rsidRPr="007A303A" w:rsidDel="007A303A">
                <w:rPr>
                  <w:highlight w:val="yellow"/>
                </w:rPr>
                <w:delText>9</w:delText>
              </w:r>
            </w:del>
          </w:p>
        </w:tc>
        <w:tc>
          <w:tcPr>
            <w:tcW w:w="1700" w:type="dxa"/>
          </w:tcPr>
          <w:p w14:paraId="4B8477D3" w14:textId="7C517644" w:rsidR="000A6847" w:rsidRPr="007A303A" w:rsidDel="007A303A" w:rsidRDefault="000A6847" w:rsidP="00D77730">
            <w:pPr>
              <w:pStyle w:val="TAL"/>
              <w:rPr>
                <w:del w:id="2753" w:author="zhangyufeng@caict.ac.cn" w:date="2025-11-19T02:44:00Z" w16du:dateUtc="2025-11-18T18:44:00Z"/>
                <w:highlight w:val="yellow"/>
              </w:rPr>
            </w:pPr>
          </w:p>
        </w:tc>
        <w:tc>
          <w:tcPr>
            <w:tcW w:w="1245" w:type="dxa"/>
          </w:tcPr>
          <w:p w14:paraId="33F5AB66" w14:textId="5C3306A9" w:rsidR="000A6847" w:rsidRPr="007A303A" w:rsidDel="007A303A" w:rsidRDefault="000A6847" w:rsidP="00D77730">
            <w:pPr>
              <w:pStyle w:val="TAL"/>
              <w:rPr>
                <w:del w:id="2754" w:author="zhangyufeng@caict.ac.cn" w:date="2025-11-19T02:44:00Z" w16du:dateUtc="2025-11-18T18:44:00Z"/>
                <w:highlight w:val="yellow"/>
              </w:rPr>
            </w:pPr>
          </w:p>
        </w:tc>
      </w:tr>
      <w:tr w:rsidR="000A6847" w:rsidRPr="00FB7FE1" w:rsidDel="007A303A" w14:paraId="1FA92F13" w14:textId="0212710E" w:rsidTr="007A303A">
        <w:trPr>
          <w:del w:id="2755" w:author="zhangyufeng@caict.ac.cn" w:date="2025-11-19T02:44:00Z" w16du:dateUtc="2025-11-18T18:44:00Z"/>
        </w:trPr>
        <w:tc>
          <w:tcPr>
            <w:tcW w:w="4535" w:type="dxa"/>
            <w:tcBorders>
              <w:top w:val="single" w:sz="4" w:space="0" w:color="auto"/>
            </w:tcBorders>
          </w:tcPr>
          <w:p w14:paraId="628FD49C" w14:textId="3385B9B8" w:rsidR="000A6847" w:rsidRPr="00FB7FE1" w:rsidDel="007A303A" w:rsidRDefault="000A6847" w:rsidP="00D77730">
            <w:pPr>
              <w:pStyle w:val="TAL"/>
              <w:rPr>
                <w:del w:id="2756" w:author="zhangyufeng@caict.ac.cn" w:date="2025-11-19T02:44:00Z" w16du:dateUtc="2025-11-18T18:44:00Z"/>
              </w:rPr>
            </w:pPr>
            <w:del w:id="2757" w:author="zhangyufeng@caict.ac.cn" w:date="2025-11-19T02:44:00Z" w16du:dateUtc="2025-11-18T18:44:00Z">
              <w:r w:rsidRPr="007A303A" w:rsidDel="007A303A">
                <w:rPr>
                  <w:highlight w:val="yellow"/>
                </w:rPr>
                <w:delText>}</w:delText>
              </w:r>
            </w:del>
          </w:p>
        </w:tc>
        <w:tc>
          <w:tcPr>
            <w:tcW w:w="2267" w:type="dxa"/>
          </w:tcPr>
          <w:p w14:paraId="42DC573D" w14:textId="2C3297B8" w:rsidR="000A6847" w:rsidRPr="00FB7FE1" w:rsidDel="007A303A" w:rsidRDefault="000A6847" w:rsidP="00D77730">
            <w:pPr>
              <w:pStyle w:val="TAL"/>
              <w:rPr>
                <w:del w:id="2758" w:author="zhangyufeng@caict.ac.cn" w:date="2025-11-19T02:44:00Z" w16du:dateUtc="2025-11-18T18:44:00Z"/>
              </w:rPr>
            </w:pPr>
          </w:p>
        </w:tc>
        <w:tc>
          <w:tcPr>
            <w:tcW w:w="1700" w:type="dxa"/>
          </w:tcPr>
          <w:p w14:paraId="1A0B8E96" w14:textId="2BF33973" w:rsidR="000A6847" w:rsidRPr="00FB7FE1" w:rsidDel="007A303A" w:rsidRDefault="000A6847" w:rsidP="00D77730">
            <w:pPr>
              <w:pStyle w:val="TAL"/>
              <w:rPr>
                <w:del w:id="2759" w:author="zhangyufeng@caict.ac.cn" w:date="2025-11-19T02:44:00Z" w16du:dateUtc="2025-11-18T18:44:00Z"/>
              </w:rPr>
            </w:pPr>
          </w:p>
        </w:tc>
        <w:tc>
          <w:tcPr>
            <w:tcW w:w="1245" w:type="dxa"/>
          </w:tcPr>
          <w:p w14:paraId="4869D8A6" w14:textId="2CEFAED2" w:rsidR="000A6847" w:rsidRPr="00FB7FE1" w:rsidDel="007A303A" w:rsidRDefault="000A6847" w:rsidP="00D77730">
            <w:pPr>
              <w:pStyle w:val="TAL"/>
              <w:rPr>
                <w:del w:id="2760" w:author="zhangyufeng@caict.ac.cn" w:date="2025-11-19T02:44:00Z" w16du:dateUtc="2025-11-18T18:44:00Z"/>
              </w:rPr>
            </w:pPr>
          </w:p>
        </w:tc>
      </w:tr>
    </w:tbl>
    <w:p w14:paraId="387FAC6B" w14:textId="77777777" w:rsidR="000A6847" w:rsidRPr="00FB7FE1" w:rsidRDefault="000A6847" w:rsidP="000A6847"/>
    <w:p w14:paraId="15064769" w14:textId="02AB52CB" w:rsidR="000A6847" w:rsidRPr="000A1BF7" w:rsidRDefault="000A6847" w:rsidP="000A6847">
      <w:pPr>
        <w:pStyle w:val="TH"/>
        <w:rPr>
          <w:highlight w:val="yellow"/>
        </w:rPr>
      </w:pPr>
      <w:bookmarkStart w:id="2761" w:name="_CRTable6_3_3_2_3_4_3_14"/>
      <w:r w:rsidRPr="00FB7FE1">
        <w:t xml:space="preserve">Table </w:t>
      </w:r>
      <w:bookmarkEnd w:id="2761"/>
      <w:r w:rsidRPr="00FB7FE1">
        <w:t>6.3.3.2.3.4.3.1-</w:t>
      </w:r>
      <w:r w:rsidRPr="00FB7FE1">
        <w:rPr>
          <w:lang w:eastAsia="zh-CN"/>
        </w:rPr>
        <w:t>4</w:t>
      </w:r>
      <w:r w:rsidRPr="00FB7FE1">
        <w:t xml:space="preserve">: </w:t>
      </w:r>
      <w:ins w:id="2762" w:author="zhangyufeng@caict.ac.cn" w:date="2025-11-19T02:44:00Z" w16du:dateUtc="2025-11-18T18:44:00Z">
        <w:r w:rsidR="000A1BF7" w:rsidRPr="000A1BF7">
          <w:rPr>
            <w:rFonts w:hint="eastAsia"/>
            <w:highlight w:val="yellow"/>
            <w:lang w:eastAsia="zh-CN"/>
          </w:rPr>
          <w:t>Void</w:t>
        </w:r>
      </w:ins>
      <w:del w:id="2763" w:author="zhangyufeng@caict.ac.cn" w:date="2025-11-19T02:45:00Z" w16du:dateUtc="2025-11-18T18:45:00Z">
        <w:r w:rsidRPr="000A1BF7" w:rsidDel="000A1BF7">
          <w:rPr>
            <w:highlight w:val="yellow"/>
          </w:rPr>
          <w:delText>CSI-IM-Resource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0A1BF7" w:rsidDel="000A1BF7" w14:paraId="4C00A3C7" w14:textId="71087695" w:rsidTr="000A1BF7">
        <w:trPr>
          <w:del w:id="2764" w:author="zhangyufeng@caict.ac.cn" w:date="2025-11-19T02:45:00Z" w16du:dateUtc="2025-11-18T18:45:00Z"/>
        </w:trPr>
        <w:tc>
          <w:tcPr>
            <w:tcW w:w="9747" w:type="dxa"/>
            <w:gridSpan w:val="4"/>
          </w:tcPr>
          <w:p w14:paraId="2CEE4603" w14:textId="44E06ED3" w:rsidR="000A6847" w:rsidRPr="000A1BF7" w:rsidDel="000A1BF7" w:rsidRDefault="000A6847" w:rsidP="00D77730">
            <w:pPr>
              <w:pStyle w:val="TAH"/>
              <w:jc w:val="left"/>
              <w:rPr>
                <w:del w:id="2765" w:author="zhangyufeng@caict.ac.cn" w:date="2025-11-19T02:45:00Z" w16du:dateUtc="2025-11-18T18:45:00Z"/>
                <w:b w:val="0"/>
                <w:highlight w:val="yellow"/>
              </w:rPr>
            </w:pPr>
            <w:del w:id="2766" w:author="zhangyufeng@caict.ac.cn" w:date="2025-11-19T02:45:00Z" w16du:dateUtc="2025-11-18T18:45:00Z">
              <w:r w:rsidRPr="000A1BF7" w:rsidDel="000A1BF7">
                <w:rPr>
                  <w:b w:val="0"/>
                  <w:highlight w:val="yellow"/>
                </w:rPr>
                <w:delText>Derivation Path: TS 38.508-1 [6], clause 4.6.3, Table 4.6.3-34</w:delText>
              </w:r>
            </w:del>
          </w:p>
        </w:tc>
      </w:tr>
      <w:tr w:rsidR="000A6847" w:rsidRPr="000A1BF7" w:rsidDel="000A1BF7" w14:paraId="5BA50940" w14:textId="4BF12448" w:rsidTr="000A1BF7">
        <w:trPr>
          <w:del w:id="2767" w:author="zhangyufeng@caict.ac.cn" w:date="2025-11-19T02:45:00Z" w16du:dateUtc="2025-11-18T18:45:00Z"/>
        </w:trPr>
        <w:tc>
          <w:tcPr>
            <w:tcW w:w="4535" w:type="dxa"/>
          </w:tcPr>
          <w:p w14:paraId="4F97D618" w14:textId="3ABD0025" w:rsidR="000A6847" w:rsidRPr="000A1BF7" w:rsidDel="000A1BF7" w:rsidRDefault="000A6847" w:rsidP="00D77730">
            <w:pPr>
              <w:pStyle w:val="TAH"/>
              <w:rPr>
                <w:del w:id="2768" w:author="zhangyufeng@caict.ac.cn" w:date="2025-11-19T02:45:00Z" w16du:dateUtc="2025-11-18T18:45:00Z"/>
                <w:highlight w:val="yellow"/>
              </w:rPr>
            </w:pPr>
            <w:del w:id="2769" w:author="zhangyufeng@caict.ac.cn" w:date="2025-11-19T02:45:00Z" w16du:dateUtc="2025-11-18T18:45:00Z">
              <w:r w:rsidRPr="000A1BF7" w:rsidDel="000A1BF7">
                <w:rPr>
                  <w:highlight w:val="yellow"/>
                </w:rPr>
                <w:delText>Information Element</w:delText>
              </w:r>
            </w:del>
          </w:p>
        </w:tc>
        <w:tc>
          <w:tcPr>
            <w:tcW w:w="2267" w:type="dxa"/>
          </w:tcPr>
          <w:p w14:paraId="0EFD3788" w14:textId="53D5C511" w:rsidR="000A6847" w:rsidRPr="000A1BF7" w:rsidDel="000A1BF7" w:rsidRDefault="000A6847" w:rsidP="00D77730">
            <w:pPr>
              <w:pStyle w:val="TAH"/>
              <w:rPr>
                <w:del w:id="2770" w:author="zhangyufeng@caict.ac.cn" w:date="2025-11-19T02:45:00Z" w16du:dateUtc="2025-11-18T18:45:00Z"/>
                <w:highlight w:val="yellow"/>
              </w:rPr>
            </w:pPr>
            <w:del w:id="2771" w:author="zhangyufeng@caict.ac.cn" w:date="2025-11-19T02:45:00Z" w16du:dateUtc="2025-11-18T18:45:00Z">
              <w:r w:rsidRPr="000A1BF7" w:rsidDel="000A1BF7">
                <w:rPr>
                  <w:highlight w:val="yellow"/>
                </w:rPr>
                <w:delText>Value/remark</w:delText>
              </w:r>
            </w:del>
          </w:p>
        </w:tc>
        <w:tc>
          <w:tcPr>
            <w:tcW w:w="1700" w:type="dxa"/>
          </w:tcPr>
          <w:p w14:paraId="23480399" w14:textId="5C3701EA" w:rsidR="000A6847" w:rsidRPr="000A1BF7" w:rsidDel="000A1BF7" w:rsidRDefault="000A6847" w:rsidP="00D77730">
            <w:pPr>
              <w:pStyle w:val="TAH"/>
              <w:rPr>
                <w:del w:id="2772" w:author="zhangyufeng@caict.ac.cn" w:date="2025-11-19T02:45:00Z" w16du:dateUtc="2025-11-18T18:45:00Z"/>
                <w:highlight w:val="yellow"/>
              </w:rPr>
            </w:pPr>
            <w:del w:id="2773" w:author="zhangyufeng@caict.ac.cn" w:date="2025-11-19T02:45:00Z" w16du:dateUtc="2025-11-18T18:45:00Z">
              <w:r w:rsidRPr="000A1BF7" w:rsidDel="000A1BF7">
                <w:rPr>
                  <w:highlight w:val="yellow"/>
                </w:rPr>
                <w:delText>Comment</w:delText>
              </w:r>
            </w:del>
          </w:p>
        </w:tc>
        <w:tc>
          <w:tcPr>
            <w:tcW w:w="1245" w:type="dxa"/>
          </w:tcPr>
          <w:p w14:paraId="1CBEB7FC" w14:textId="59B9E774" w:rsidR="000A6847" w:rsidRPr="000A1BF7" w:rsidDel="000A1BF7" w:rsidRDefault="000A6847" w:rsidP="00D77730">
            <w:pPr>
              <w:pStyle w:val="TAH"/>
              <w:rPr>
                <w:del w:id="2774" w:author="zhangyufeng@caict.ac.cn" w:date="2025-11-19T02:45:00Z" w16du:dateUtc="2025-11-18T18:45:00Z"/>
                <w:highlight w:val="yellow"/>
              </w:rPr>
            </w:pPr>
            <w:del w:id="2775" w:author="zhangyufeng@caict.ac.cn" w:date="2025-11-19T02:45:00Z" w16du:dateUtc="2025-11-18T18:45:00Z">
              <w:r w:rsidRPr="000A1BF7" w:rsidDel="000A1BF7">
                <w:rPr>
                  <w:highlight w:val="yellow"/>
                </w:rPr>
                <w:delText>Condition</w:delText>
              </w:r>
            </w:del>
          </w:p>
        </w:tc>
      </w:tr>
      <w:tr w:rsidR="000A6847" w:rsidRPr="000A1BF7" w:rsidDel="000A1BF7" w14:paraId="08B5718F" w14:textId="6D1A7B4A" w:rsidTr="000A1BF7">
        <w:trPr>
          <w:del w:id="2776" w:author="zhangyufeng@caict.ac.cn" w:date="2025-11-19T02:45:00Z" w16du:dateUtc="2025-11-18T18:45:00Z"/>
        </w:trPr>
        <w:tc>
          <w:tcPr>
            <w:tcW w:w="4535" w:type="dxa"/>
          </w:tcPr>
          <w:p w14:paraId="6560B9C2" w14:textId="7A5192E2" w:rsidR="000A6847" w:rsidRPr="000A1BF7" w:rsidDel="000A1BF7" w:rsidRDefault="000A6847" w:rsidP="00D77730">
            <w:pPr>
              <w:pStyle w:val="TAL"/>
              <w:rPr>
                <w:del w:id="2777" w:author="zhangyufeng@caict.ac.cn" w:date="2025-11-19T02:45:00Z" w16du:dateUtc="2025-11-18T18:45:00Z"/>
                <w:highlight w:val="yellow"/>
              </w:rPr>
            </w:pPr>
            <w:del w:id="2778" w:author="zhangyufeng@caict.ac.cn" w:date="2025-11-19T02:45:00Z" w16du:dateUtc="2025-11-18T18:45:00Z">
              <w:r w:rsidRPr="000A1BF7" w:rsidDel="000A1BF7">
                <w:rPr>
                  <w:highlight w:val="yellow"/>
                </w:rPr>
                <w:delText>csi-IM-ResourceElementPattern</w:delText>
              </w:r>
            </w:del>
          </w:p>
        </w:tc>
        <w:tc>
          <w:tcPr>
            <w:tcW w:w="2267" w:type="dxa"/>
          </w:tcPr>
          <w:p w14:paraId="4AC33BB1" w14:textId="267CCF48" w:rsidR="000A6847" w:rsidRPr="000A1BF7" w:rsidDel="000A1BF7" w:rsidRDefault="000A6847" w:rsidP="00D77730">
            <w:pPr>
              <w:pStyle w:val="TAL"/>
              <w:rPr>
                <w:del w:id="2779" w:author="zhangyufeng@caict.ac.cn" w:date="2025-11-19T02:45:00Z" w16du:dateUtc="2025-11-18T18:45:00Z"/>
                <w:highlight w:val="yellow"/>
              </w:rPr>
            </w:pPr>
          </w:p>
        </w:tc>
        <w:tc>
          <w:tcPr>
            <w:tcW w:w="1700" w:type="dxa"/>
          </w:tcPr>
          <w:p w14:paraId="3ED5C493" w14:textId="1D28B548" w:rsidR="000A6847" w:rsidRPr="000A1BF7" w:rsidDel="000A1BF7" w:rsidRDefault="000A6847" w:rsidP="00D77730">
            <w:pPr>
              <w:pStyle w:val="TAL"/>
              <w:rPr>
                <w:del w:id="2780" w:author="zhangyufeng@caict.ac.cn" w:date="2025-11-19T02:45:00Z" w16du:dateUtc="2025-11-18T18:45:00Z"/>
                <w:highlight w:val="yellow"/>
              </w:rPr>
            </w:pPr>
          </w:p>
        </w:tc>
        <w:tc>
          <w:tcPr>
            <w:tcW w:w="1245" w:type="dxa"/>
          </w:tcPr>
          <w:p w14:paraId="29E31BFD" w14:textId="3DBF4081" w:rsidR="000A6847" w:rsidRPr="000A1BF7" w:rsidDel="000A1BF7" w:rsidRDefault="000A6847" w:rsidP="00D77730">
            <w:pPr>
              <w:pStyle w:val="TAL"/>
              <w:rPr>
                <w:del w:id="2781" w:author="zhangyufeng@caict.ac.cn" w:date="2025-11-19T02:45:00Z" w16du:dateUtc="2025-11-18T18:45:00Z"/>
                <w:highlight w:val="yellow"/>
              </w:rPr>
            </w:pPr>
          </w:p>
        </w:tc>
      </w:tr>
      <w:tr w:rsidR="000A6847" w:rsidRPr="000A1BF7" w:rsidDel="000A1BF7" w14:paraId="7AC40933" w14:textId="704D9429" w:rsidTr="000A1BF7">
        <w:trPr>
          <w:del w:id="2782" w:author="zhangyufeng@caict.ac.cn" w:date="2025-11-19T02:45:00Z" w16du:dateUtc="2025-11-18T18:45:00Z"/>
        </w:trPr>
        <w:tc>
          <w:tcPr>
            <w:tcW w:w="4535" w:type="dxa"/>
          </w:tcPr>
          <w:p w14:paraId="33D23AB7" w14:textId="7DD1D9FB" w:rsidR="000A6847" w:rsidRPr="000A1BF7" w:rsidDel="000A1BF7" w:rsidRDefault="000A6847" w:rsidP="00D77730">
            <w:pPr>
              <w:pStyle w:val="TAL"/>
              <w:rPr>
                <w:del w:id="2783" w:author="zhangyufeng@caict.ac.cn" w:date="2025-11-19T02:45:00Z" w16du:dateUtc="2025-11-18T18:45:00Z"/>
                <w:highlight w:val="yellow"/>
              </w:rPr>
            </w:pPr>
            <w:del w:id="2784" w:author="zhangyufeng@caict.ac.cn" w:date="2025-11-19T02:45:00Z" w16du:dateUtc="2025-11-18T18:45:00Z">
              <w:r w:rsidRPr="000A1BF7" w:rsidDel="000A1BF7">
                <w:rPr>
                  <w:highlight w:val="yellow"/>
                </w:rPr>
                <w:delText xml:space="preserve">     pattern0 SEQUENCE {</w:delText>
              </w:r>
            </w:del>
          </w:p>
        </w:tc>
        <w:tc>
          <w:tcPr>
            <w:tcW w:w="2267" w:type="dxa"/>
          </w:tcPr>
          <w:p w14:paraId="23234810" w14:textId="76A466EB" w:rsidR="000A6847" w:rsidRPr="000A1BF7" w:rsidDel="000A1BF7" w:rsidRDefault="000A6847" w:rsidP="00D77730">
            <w:pPr>
              <w:pStyle w:val="TAL"/>
              <w:rPr>
                <w:del w:id="2785" w:author="zhangyufeng@caict.ac.cn" w:date="2025-11-19T02:45:00Z" w16du:dateUtc="2025-11-18T18:45:00Z"/>
                <w:highlight w:val="yellow"/>
              </w:rPr>
            </w:pPr>
          </w:p>
        </w:tc>
        <w:tc>
          <w:tcPr>
            <w:tcW w:w="1700" w:type="dxa"/>
          </w:tcPr>
          <w:p w14:paraId="1B904F87" w14:textId="1C0D4593" w:rsidR="000A6847" w:rsidRPr="000A1BF7" w:rsidDel="000A1BF7" w:rsidRDefault="000A6847" w:rsidP="00D77730">
            <w:pPr>
              <w:pStyle w:val="TAL"/>
              <w:rPr>
                <w:del w:id="2786" w:author="zhangyufeng@caict.ac.cn" w:date="2025-11-19T02:45:00Z" w16du:dateUtc="2025-11-18T18:45:00Z"/>
                <w:highlight w:val="yellow"/>
              </w:rPr>
            </w:pPr>
          </w:p>
        </w:tc>
        <w:tc>
          <w:tcPr>
            <w:tcW w:w="1245" w:type="dxa"/>
          </w:tcPr>
          <w:p w14:paraId="0A47ACFD" w14:textId="4432EA26" w:rsidR="000A6847" w:rsidRPr="000A1BF7" w:rsidDel="000A1BF7" w:rsidRDefault="000A6847" w:rsidP="00D77730">
            <w:pPr>
              <w:pStyle w:val="TAL"/>
              <w:rPr>
                <w:del w:id="2787" w:author="zhangyufeng@caict.ac.cn" w:date="2025-11-19T02:45:00Z" w16du:dateUtc="2025-11-18T18:45:00Z"/>
                <w:highlight w:val="yellow"/>
              </w:rPr>
            </w:pPr>
          </w:p>
        </w:tc>
      </w:tr>
      <w:tr w:rsidR="000A6847" w:rsidRPr="000A1BF7" w:rsidDel="000A1BF7" w14:paraId="5C265645" w14:textId="0FDD9588" w:rsidTr="000A1BF7">
        <w:trPr>
          <w:del w:id="2788" w:author="zhangyufeng@caict.ac.cn" w:date="2025-11-19T02:45:00Z" w16du:dateUtc="2025-11-18T18:45:00Z"/>
        </w:trPr>
        <w:tc>
          <w:tcPr>
            <w:tcW w:w="4535" w:type="dxa"/>
          </w:tcPr>
          <w:p w14:paraId="4DA1D892" w14:textId="255490FD" w:rsidR="000A6847" w:rsidRPr="000A1BF7" w:rsidDel="000A1BF7" w:rsidRDefault="000A6847" w:rsidP="00D77730">
            <w:pPr>
              <w:pStyle w:val="TAL"/>
              <w:rPr>
                <w:del w:id="2789" w:author="zhangyufeng@caict.ac.cn" w:date="2025-11-19T02:45:00Z" w16du:dateUtc="2025-11-18T18:45:00Z"/>
                <w:highlight w:val="yellow"/>
              </w:rPr>
            </w:pPr>
            <w:del w:id="2790" w:author="zhangyufeng@caict.ac.cn" w:date="2025-11-19T02:45:00Z" w16du:dateUtc="2025-11-18T18:45:00Z">
              <w:r w:rsidRPr="000A1BF7" w:rsidDel="000A1BF7">
                <w:rPr>
                  <w:highlight w:val="yellow"/>
                </w:rPr>
                <w:delText xml:space="preserve">           subcarrierLocation-p0</w:delText>
              </w:r>
            </w:del>
          </w:p>
        </w:tc>
        <w:tc>
          <w:tcPr>
            <w:tcW w:w="2267" w:type="dxa"/>
          </w:tcPr>
          <w:p w14:paraId="54FE3A5F" w14:textId="31B4D045" w:rsidR="000A6847" w:rsidRPr="000A1BF7" w:rsidDel="000A1BF7" w:rsidRDefault="000A6847" w:rsidP="00D77730">
            <w:pPr>
              <w:pStyle w:val="TAL"/>
              <w:rPr>
                <w:del w:id="2791" w:author="zhangyufeng@caict.ac.cn" w:date="2025-11-19T02:45:00Z" w16du:dateUtc="2025-11-18T18:45:00Z"/>
                <w:highlight w:val="yellow"/>
              </w:rPr>
            </w:pPr>
            <w:del w:id="2792" w:author="zhangyufeng@caict.ac.cn" w:date="2025-11-19T02:45:00Z" w16du:dateUtc="2025-11-18T18:45:00Z">
              <w:r w:rsidRPr="000A1BF7" w:rsidDel="000A1BF7">
                <w:rPr>
                  <w:highlight w:val="yellow"/>
                </w:rPr>
                <w:delText>s4</w:delText>
              </w:r>
            </w:del>
          </w:p>
        </w:tc>
        <w:tc>
          <w:tcPr>
            <w:tcW w:w="1700" w:type="dxa"/>
          </w:tcPr>
          <w:p w14:paraId="3812267A" w14:textId="00A6B9B7" w:rsidR="000A6847" w:rsidRPr="000A1BF7" w:rsidDel="000A1BF7" w:rsidRDefault="000A6847" w:rsidP="00D77730">
            <w:pPr>
              <w:pStyle w:val="TAL"/>
              <w:rPr>
                <w:del w:id="2793" w:author="zhangyufeng@caict.ac.cn" w:date="2025-11-19T02:45:00Z" w16du:dateUtc="2025-11-18T18:45:00Z"/>
                <w:highlight w:val="yellow"/>
              </w:rPr>
            </w:pPr>
          </w:p>
        </w:tc>
        <w:tc>
          <w:tcPr>
            <w:tcW w:w="1245" w:type="dxa"/>
          </w:tcPr>
          <w:p w14:paraId="2B5AF99A" w14:textId="172F625F" w:rsidR="000A6847" w:rsidRPr="000A1BF7" w:rsidDel="000A1BF7" w:rsidRDefault="000A6847" w:rsidP="00D77730">
            <w:pPr>
              <w:pStyle w:val="TAL"/>
              <w:rPr>
                <w:del w:id="2794" w:author="zhangyufeng@caict.ac.cn" w:date="2025-11-19T02:45:00Z" w16du:dateUtc="2025-11-18T18:45:00Z"/>
                <w:highlight w:val="yellow"/>
              </w:rPr>
            </w:pPr>
          </w:p>
        </w:tc>
      </w:tr>
      <w:tr w:rsidR="000A6847" w:rsidRPr="000A1BF7" w:rsidDel="000A1BF7" w14:paraId="50595FB6" w14:textId="6E27A599" w:rsidTr="000A1BF7">
        <w:trPr>
          <w:del w:id="2795" w:author="zhangyufeng@caict.ac.cn" w:date="2025-11-19T02:45:00Z" w16du:dateUtc="2025-11-18T18:45:00Z"/>
        </w:trPr>
        <w:tc>
          <w:tcPr>
            <w:tcW w:w="4535" w:type="dxa"/>
          </w:tcPr>
          <w:p w14:paraId="45C8804A" w14:textId="167D9CD5" w:rsidR="000A6847" w:rsidRPr="000A1BF7" w:rsidDel="000A1BF7" w:rsidRDefault="000A6847" w:rsidP="00D77730">
            <w:pPr>
              <w:pStyle w:val="TAL"/>
              <w:rPr>
                <w:del w:id="2796" w:author="zhangyufeng@caict.ac.cn" w:date="2025-11-19T02:45:00Z" w16du:dateUtc="2025-11-18T18:45:00Z"/>
                <w:highlight w:val="yellow"/>
              </w:rPr>
            </w:pPr>
            <w:del w:id="2797" w:author="zhangyufeng@caict.ac.cn" w:date="2025-11-19T02:45:00Z" w16du:dateUtc="2025-11-18T18:45:00Z">
              <w:r w:rsidRPr="000A1BF7" w:rsidDel="000A1BF7">
                <w:rPr>
                  <w:highlight w:val="yellow"/>
                </w:rPr>
                <w:delText xml:space="preserve">           symbolLocation-p0</w:delText>
              </w:r>
            </w:del>
          </w:p>
        </w:tc>
        <w:tc>
          <w:tcPr>
            <w:tcW w:w="2267" w:type="dxa"/>
          </w:tcPr>
          <w:p w14:paraId="37EE6DF3" w14:textId="63DBD722" w:rsidR="000A6847" w:rsidRPr="000A1BF7" w:rsidDel="000A1BF7" w:rsidRDefault="000A6847" w:rsidP="00D77730">
            <w:pPr>
              <w:pStyle w:val="TAL"/>
              <w:rPr>
                <w:del w:id="2798" w:author="zhangyufeng@caict.ac.cn" w:date="2025-11-19T02:45:00Z" w16du:dateUtc="2025-11-18T18:45:00Z"/>
                <w:highlight w:val="yellow"/>
              </w:rPr>
            </w:pPr>
            <w:del w:id="2799" w:author="zhangyufeng@caict.ac.cn" w:date="2025-11-19T02:45:00Z" w16du:dateUtc="2025-11-18T18:45:00Z">
              <w:r w:rsidRPr="000A1BF7" w:rsidDel="000A1BF7">
                <w:rPr>
                  <w:highlight w:val="yellow"/>
                </w:rPr>
                <w:delText>9</w:delText>
              </w:r>
            </w:del>
          </w:p>
        </w:tc>
        <w:tc>
          <w:tcPr>
            <w:tcW w:w="1700" w:type="dxa"/>
          </w:tcPr>
          <w:p w14:paraId="50FCDFAA" w14:textId="03D917FC" w:rsidR="000A6847" w:rsidRPr="000A1BF7" w:rsidDel="000A1BF7" w:rsidRDefault="000A6847" w:rsidP="00D77730">
            <w:pPr>
              <w:pStyle w:val="TAL"/>
              <w:rPr>
                <w:del w:id="2800" w:author="zhangyufeng@caict.ac.cn" w:date="2025-11-19T02:45:00Z" w16du:dateUtc="2025-11-18T18:45:00Z"/>
                <w:highlight w:val="yellow"/>
              </w:rPr>
            </w:pPr>
          </w:p>
        </w:tc>
        <w:tc>
          <w:tcPr>
            <w:tcW w:w="1245" w:type="dxa"/>
          </w:tcPr>
          <w:p w14:paraId="101D552D" w14:textId="3A79CFDA" w:rsidR="000A6847" w:rsidRPr="000A1BF7" w:rsidDel="000A1BF7" w:rsidRDefault="000A6847" w:rsidP="00D77730">
            <w:pPr>
              <w:pStyle w:val="TAL"/>
              <w:rPr>
                <w:del w:id="2801" w:author="zhangyufeng@caict.ac.cn" w:date="2025-11-19T02:45:00Z" w16du:dateUtc="2025-11-18T18:45:00Z"/>
                <w:highlight w:val="yellow"/>
              </w:rPr>
            </w:pPr>
          </w:p>
        </w:tc>
      </w:tr>
      <w:tr w:rsidR="000A6847" w:rsidRPr="00FB7FE1" w:rsidDel="000A1BF7" w14:paraId="5BFF8A40" w14:textId="7468A78F" w:rsidTr="000A1BF7">
        <w:trPr>
          <w:del w:id="2802" w:author="zhangyufeng@caict.ac.cn" w:date="2025-11-19T02:45:00Z" w16du:dateUtc="2025-11-18T18:45:00Z"/>
        </w:trPr>
        <w:tc>
          <w:tcPr>
            <w:tcW w:w="4535" w:type="dxa"/>
          </w:tcPr>
          <w:p w14:paraId="0FB9A415" w14:textId="29EFEFD7" w:rsidR="000A6847" w:rsidRPr="00FB7FE1" w:rsidDel="000A1BF7" w:rsidRDefault="000A6847" w:rsidP="00D77730">
            <w:pPr>
              <w:pStyle w:val="TAL"/>
              <w:rPr>
                <w:del w:id="2803" w:author="zhangyufeng@caict.ac.cn" w:date="2025-11-19T02:45:00Z" w16du:dateUtc="2025-11-18T18:45:00Z"/>
              </w:rPr>
            </w:pPr>
            <w:del w:id="2804" w:author="zhangyufeng@caict.ac.cn" w:date="2025-11-19T02:45:00Z" w16du:dateUtc="2025-11-18T18:45:00Z">
              <w:r w:rsidRPr="000A1BF7" w:rsidDel="000A1BF7">
                <w:rPr>
                  <w:highlight w:val="yellow"/>
                </w:rPr>
                <w:delText xml:space="preserve">     }</w:delText>
              </w:r>
            </w:del>
          </w:p>
        </w:tc>
        <w:tc>
          <w:tcPr>
            <w:tcW w:w="2267" w:type="dxa"/>
          </w:tcPr>
          <w:p w14:paraId="5FD880BC" w14:textId="74D0C9E5" w:rsidR="000A6847" w:rsidRPr="00FB7FE1" w:rsidDel="000A1BF7" w:rsidRDefault="000A6847" w:rsidP="00D77730">
            <w:pPr>
              <w:pStyle w:val="TAL"/>
              <w:rPr>
                <w:del w:id="2805" w:author="zhangyufeng@caict.ac.cn" w:date="2025-11-19T02:45:00Z" w16du:dateUtc="2025-11-18T18:45:00Z"/>
              </w:rPr>
            </w:pPr>
          </w:p>
        </w:tc>
        <w:tc>
          <w:tcPr>
            <w:tcW w:w="1700" w:type="dxa"/>
          </w:tcPr>
          <w:p w14:paraId="0FCF949A" w14:textId="08DE4F47" w:rsidR="000A6847" w:rsidRPr="00FB7FE1" w:rsidDel="000A1BF7" w:rsidRDefault="000A6847" w:rsidP="00D77730">
            <w:pPr>
              <w:pStyle w:val="TAL"/>
              <w:rPr>
                <w:del w:id="2806" w:author="zhangyufeng@caict.ac.cn" w:date="2025-11-19T02:45:00Z" w16du:dateUtc="2025-11-18T18:45:00Z"/>
              </w:rPr>
            </w:pPr>
          </w:p>
        </w:tc>
        <w:tc>
          <w:tcPr>
            <w:tcW w:w="1245" w:type="dxa"/>
          </w:tcPr>
          <w:p w14:paraId="2984856E" w14:textId="53941EA6" w:rsidR="000A6847" w:rsidRPr="00FB7FE1" w:rsidDel="000A1BF7" w:rsidRDefault="000A6847" w:rsidP="00D77730">
            <w:pPr>
              <w:pStyle w:val="TAL"/>
              <w:rPr>
                <w:del w:id="2807" w:author="zhangyufeng@caict.ac.cn" w:date="2025-11-19T02:45:00Z" w16du:dateUtc="2025-11-18T18:45:00Z"/>
              </w:rPr>
            </w:pPr>
          </w:p>
        </w:tc>
      </w:tr>
      <w:tr w:rsidR="000A6847" w:rsidRPr="00FB7FE1" w:rsidDel="000A1BF7" w14:paraId="73AC596F" w14:textId="2717FD17" w:rsidTr="000A1BF7">
        <w:trPr>
          <w:del w:id="2808" w:author="zhangyufeng@caict.ac.cn" w:date="2025-11-19T02:45:00Z" w16du:dateUtc="2025-11-18T18:45:00Z"/>
        </w:trPr>
        <w:tc>
          <w:tcPr>
            <w:tcW w:w="4535" w:type="dxa"/>
          </w:tcPr>
          <w:p w14:paraId="7567A96A" w14:textId="6DF1104F" w:rsidR="000A6847" w:rsidRPr="00FB7FE1" w:rsidDel="000A1BF7" w:rsidRDefault="000A6847" w:rsidP="00D77730">
            <w:pPr>
              <w:pStyle w:val="TAL"/>
              <w:rPr>
                <w:del w:id="2809" w:author="zhangyufeng@caict.ac.cn" w:date="2025-11-19T02:45:00Z" w16du:dateUtc="2025-11-18T18:45:00Z"/>
              </w:rPr>
            </w:pPr>
          </w:p>
        </w:tc>
        <w:tc>
          <w:tcPr>
            <w:tcW w:w="2267" w:type="dxa"/>
          </w:tcPr>
          <w:p w14:paraId="24DB447D" w14:textId="540B8E2D" w:rsidR="000A6847" w:rsidRPr="00FB7FE1" w:rsidDel="000A1BF7" w:rsidRDefault="000A6847" w:rsidP="00D77730">
            <w:pPr>
              <w:pStyle w:val="TAL"/>
              <w:rPr>
                <w:del w:id="2810" w:author="zhangyufeng@caict.ac.cn" w:date="2025-11-19T02:45:00Z" w16du:dateUtc="2025-11-18T18:45:00Z"/>
              </w:rPr>
            </w:pPr>
          </w:p>
        </w:tc>
        <w:tc>
          <w:tcPr>
            <w:tcW w:w="1700" w:type="dxa"/>
          </w:tcPr>
          <w:p w14:paraId="0ADF485B" w14:textId="5A5A2857" w:rsidR="000A6847" w:rsidRPr="00FB7FE1" w:rsidDel="000A1BF7" w:rsidRDefault="000A6847" w:rsidP="00D77730">
            <w:pPr>
              <w:pStyle w:val="TAL"/>
              <w:rPr>
                <w:del w:id="2811" w:author="zhangyufeng@caict.ac.cn" w:date="2025-11-19T02:45:00Z" w16du:dateUtc="2025-11-18T18:45:00Z"/>
              </w:rPr>
            </w:pPr>
          </w:p>
        </w:tc>
        <w:tc>
          <w:tcPr>
            <w:tcW w:w="1245" w:type="dxa"/>
          </w:tcPr>
          <w:p w14:paraId="32E76F7A" w14:textId="4FCA8332" w:rsidR="000A6847" w:rsidRPr="00FB7FE1" w:rsidDel="000A1BF7" w:rsidRDefault="000A6847" w:rsidP="00D77730">
            <w:pPr>
              <w:pStyle w:val="TAL"/>
              <w:rPr>
                <w:del w:id="2812" w:author="zhangyufeng@caict.ac.cn" w:date="2025-11-19T02:45:00Z" w16du:dateUtc="2025-11-18T18:45:00Z"/>
              </w:rPr>
            </w:pPr>
          </w:p>
        </w:tc>
      </w:tr>
    </w:tbl>
    <w:p w14:paraId="35EFE76B" w14:textId="77777777" w:rsidR="000A6847" w:rsidRPr="00FB7FE1" w:rsidRDefault="000A6847" w:rsidP="000A6847"/>
    <w:p w14:paraId="4F8DC385" w14:textId="52AC1D2C" w:rsidR="000A6847" w:rsidRPr="000A1BF7" w:rsidRDefault="000A6847" w:rsidP="000A6847">
      <w:pPr>
        <w:pStyle w:val="TH"/>
        <w:rPr>
          <w:highlight w:val="yellow"/>
        </w:rPr>
      </w:pPr>
      <w:bookmarkStart w:id="2813" w:name="_CRTable6_3_3_2_3_4_3_15"/>
      <w:r w:rsidRPr="00FB7FE1">
        <w:t xml:space="preserve">Table </w:t>
      </w:r>
      <w:bookmarkEnd w:id="2813"/>
      <w:r w:rsidRPr="00FB7FE1">
        <w:t>6.3.3.2.3.4.3.1-</w:t>
      </w:r>
      <w:r w:rsidRPr="00FB7FE1">
        <w:rPr>
          <w:lang w:eastAsia="zh-CN"/>
        </w:rPr>
        <w:t>5</w:t>
      </w:r>
      <w:r w:rsidRPr="00FB7FE1">
        <w:t xml:space="preserve">: </w:t>
      </w:r>
      <w:ins w:id="2814" w:author="zhangyufeng@caict.ac.cn" w:date="2025-11-19T02:45:00Z" w16du:dateUtc="2025-11-18T18:45:00Z">
        <w:r w:rsidR="000A1BF7" w:rsidRPr="000A1BF7">
          <w:rPr>
            <w:rFonts w:hint="eastAsia"/>
            <w:highlight w:val="yellow"/>
            <w:lang w:eastAsia="zh-CN"/>
          </w:rPr>
          <w:t>Void</w:t>
        </w:r>
      </w:ins>
      <w:del w:id="2815" w:author="zhangyufeng@caict.ac.cn" w:date="2025-11-19T02:45:00Z" w16du:dateUtc="2025-11-18T18:45:00Z">
        <w:r w:rsidRPr="000A1BF7" w:rsidDel="000A1BF7">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0A1BF7" w:rsidDel="000A1BF7" w14:paraId="706C2DA4" w14:textId="65EFDC10" w:rsidTr="000A1BF7">
        <w:trPr>
          <w:del w:id="2816" w:author="zhangyufeng@caict.ac.cn" w:date="2025-11-19T02:45:00Z" w16du:dateUtc="2025-11-18T18:45:00Z"/>
        </w:trPr>
        <w:tc>
          <w:tcPr>
            <w:tcW w:w="9747" w:type="dxa"/>
            <w:gridSpan w:val="4"/>
          </w:tcPr>
          <w:p w14:paraId="0C92A261" w14:textId="3A3A3429" w:rsidR="000A6847" w:rsidRPr="000A1BF7" w:rsidDel="000A1BF7" w:rsidRDefault="000A6847" w:rsidP="00D77730">
            <w:pPr>
              <w:pStyle w:val="TAH"/>
              <w:jc w:val="left"/>
              <w:rPr>
                <w:del w:id="2817" w:author="zhangyufeng@caict.ac.cn" w:date="2025-11-19T02:45:00Z" w16du:dateUtc="2025-11-18T18:45:00Z"/>
                <w:b w:val="0"/>
                <w:highlight w:val="yellow"/>
              </w:rPr>
            </w:pPr>
            <w:del w:id="2818" w:author="zhangyufeng@caict.ac.cn" w:date="2025-11-19T02:45:00Z" w16du:dateUtc="2025-11-18T18:45:00Z">
              <w:r w:rsidRPr="000A1BF7" w:rsidDel="000A1BF7">
                <w:rPr>
                  <w:b w:val="0"/>
                  <w:highlight w:val="yellow"/>
                </w:rPr>
                <w:delText>Derivation Path: TS 38.508-1 [6], clause 4.6.3, Table 4.6.3-25</w:delText>
              </w:r>
            </w:del>
          </w:p>
        </w:tc>
      </w:tr>
      <w:tr w:rsidR="000A6847" w:rsidRPr="000A1BF7" w:rsidDel="000A1BF7" w14:paraId="45712602" w14:textId="5AEFD711" w:rsidTr="000A1BF7">
        <w:trPr>
          <w:del w:id="2819" w:author="zhangyufeng@caict.ac.cn" w:date="2025-11-19T02:45:00Z" w16du:dateUtc="2025-11-18T18:45:00Z"/>
        </w:trPr>
        <w:tc>
          <w:tcPr>
            <w:tcW w:w="4535" w:type="dxa"/>
          </w:tcPr>
          <w:p w14:paraId="011FD495" w14:textId="795B8E36" w:rsidR="000A6847" w:rsidRPr="000A1BF7" w:rsidDel="000A1BF7" w:rsidRDefault="000A6847" w:rsidP="00D77730">
            <w:pPr>
              <w:pStyle w:val="TAH"/>
              <w:rPr>
                <w:del w:id="2820" w:author="zhangyufeng@caict.ac.cn" w:date="2025-11-19T02:45:00Z" w16du:dateUtc="2025-11-18T18:45:00Z"/>
                <w:highlight w:val="yellow"/>
              </w:rPr>
            </w:pPr>
            <w:del w:id="2821" w:author="zhangyufeng@caict.ac.cn" w:date="2025-11-19T02:45:00Z" w16du:dateUtc="2025-11-18T18:45:00Z">
              <w:r w:rsidRPr="000A1BF7" w:rsidDel="000A1BF7">
                <w:rPr>
                  <w:highlight w:val="yellow"/>
                </w:rPr>
                <w:delText>Information Element</w:delText>
              </w:r>
            </w:del>
          </w:p>
        </w:tc>
        <w:tc>
          <w:tcPr>
            <w:tcW w:w="2267" w:type="dxa"/>
          </w:tcPr>
          <w:p w14:paraId="3D2B101A" w14:textId="64FB2E6A" w:rsidR="000A6847" w:rsidRPr="000A1BF7" w:rsidDel="000A1BF7" w:rsidRDefault="000A6847" w:rsidP="00D77730">
            <w:pPr>
              <w:pStyle w:val="TAH"/>
              <w:rPr>
                <w:del w:id="2822" w:author="zhangyufeng@caict.ac.cn" w:date="2025-11-19T02:45:00Z" w16du:dateUtc="2025-11-18T18:45:00Z"/>
                <w:highlight w:val="yellow"/>
              </w:rPr>
            </w:pPr>
            <w:del w:id="2823" w:author="zhangyufeng@caict.ac.cn" w:date="2025-11-19T02:45:00Z" w16du:dateUtc="2025-11-18T18:45:00Z">
              <w:r w:rsidRPr="000A1BF7" w:rsidDel="000A1BF7">
                <w:rPr>
                  <w:highlight w:val="yellow"/>
                </w:rPr>
                <w:delText>Value/remark</w:delText>
              </w:r>
            </w:del>
          </w:p>
        </w:tc>
        <w:tc>
          <w:tcPr>
            <w:tcW w:w="1700" w:type="dxa"/>
          </w:tcPr>
          <w:p w14:paraId="38158339" w14:textId="483488C0" w:rsidR="000A6847" w:rsidRPr="000A1BF7" w:rsidDel="000A1BF7" w:rsidRDefault="000A6847" w:rsidP="00D77730">
            <w:pPr>
              <w:pStyle w:val="TAH"/>
              <w:rPr>
                <w:del w:id="2824" w:author="zhangyufeng@caict.ac.cn" w:date="2025-11-19T02:45:00Z" w16du:dateUtc="2025-11-18T18:45:00Z"/>
                <w:highlight w:val="yellow"/>
              </w:rPr>
            </w:pPr>
            <w:del w:id="2825" w:author="zhangyufeng@caict.ac.cn" w:date="2025-11-19T02:45:00Z" w16du:dateUtc="2025-11-18T18:45:00Z">
              <w:r w:rsidRPr="000A1BF7" w:rsidDel="000A1BF7">
                <w:rPr>
                  <w:highlight w:val="yellow"/>
                </w:rPr>
                <w:delText>Comment</w:delText>
              </w:r>
            </w:del>
          </w:p>
        </w:tc>
        <w:tc>
          <w:tcPr>
            <w:tcW w:w="1245" w:type="dxa"/>
          </w:tcPr>
          <w:p w14:paraId="2C57F57A" w14:textId="16E7F006" w:rsidR="000A6847" w:rsidRPr="000A1BF7" w:rsidDel="000A1BF7" w:rsidRDefault="000A6847" w:rsidP="00D77730">
            <w:pPr>
              <w:pStyle w:val="TAH"/>
              <w:rPr>
                <w:del w:id="2826" w:author="zhangyufeng@caict.ac.cn" w:date="2025-11-19T02:45:00Z" w16du:dateUtc="2025-11-18T18:45:00Z"/>
                <w:highlight w:val="yellow"/>
              </w:rPr>
            </w:pPr>
            <w:del w:id="2827" w:author="zhangyufeng@caict.ac.cn" w:date="2025-11-19T02:45:00Z" w16du:dateUtc="2025-11-18T18:45:00Z">
              <w:r w:rsidRPr="000A1BF7" w:rsidDel="000A1BF7">
                <w:rPr>
                  <w:highlight w:val="yellow"/>
                </w:rPr>
                <w:delText>Condition</w:delText>
              </w:r>
            </w:del>
          </w:p>
        </w:tc>
      </w:tr>
      <w:tr w:rsidR="000A6847" w:rsidRPr="000A1BF7" w:rsidDel="000A1BF7" w14:paraId="4AF78C7B" w14:textId="14E0954D" w:rsidTr="000A1BF7">
        <w:trPr>
          <w:del w:id="2828" w:author="zhangyufeng@caict.ac.cn" w:date="2025-11-19T02:45:00Z" w16du:dateUtc="2025-11-18T18:45:00Z"/>
        </w:trPr>
        <w:tc>
          <w:tcPr>
            <w:tcW w:w="4535" w:type="dxa"/>
          </w:tcPr>
          <w:p w14:paraId="20CBE8A7" w14:textId="1B8EF436" w:rsidR="000A6847" w:rsidRPr="000A1BF7" w:rsidDel="000A1BF7" w:rsidRDefault="000A6847" w:rsidP="00D77730">
            <w:pPr>
              <w:pStyle w:val="TAL"/>
              <w:rPr>
                <w:del w:id="2829" w:author="zhangyufeng@caict.ac.cn" w:date="2025-11-19T02:45:00Z" w16du:dateUtc="2025-11-18T18:45:00Z"/>
                <w:highlight w:val="yellow"/>
              </w:rPr>
            </w:pPr>
            <w:del w:id="2830" w:author="zhangyufeng@caict.ac.cn" w:date="2025-11-19T02:45:00Z" w16du:dateUtc="2025-11-18T18:45:00Z">
              <w:r w:rsidRPr="000A1BF7" w:rsidDel="000A1BF7">
                <w:rPr>
                  <w:highlight w:val="yellow"/>
                </w:rPr>
                <w:delText>nrOfAntennaPorts CHOICE {</w:delText>
              </w:r>
            </w:del>
          </w:p>
        </w:tc>
        <w:tc>
          <w:tcPr>
            <w:tcW w:w="2267" w:type="dxa"/>
          </w:tcPr>
          <w:p w14:paraId="49A924E9" w14:textId="563B802D" w:rsidR="000A6847" w:rsidRPr="000A1BF7" w:rsidDel="000A1BF7" w:rsidRDefault="000A6847" w:rsidP="00D77730">
            <w:pPr>
              <w:pStyle w:val="TAL"/>
              <w:rPr>
                <w:del w:id="2831" w:author="zhangyufeng@caict.ac.cn" w:date="2025-11-19T02:45:00Z" w16du:dateUtc="2025-11-18T18:45:00Z"/>
                <w:highlight w:val="yellow"/>
              </w:rPr>
            </w:pPr>
          </w:p>
        </w:tc>
        <w:tc>
          <w:tcPr>
            <w:tcW w:w="1700" w:type="dxa"/>
          </w:tcPr>
          <w:p w14:paraId="78F9DB1A" w14:textId="43B11FE8" w:rsidR="000A6847" w:rsidRPr="000A1BF7" w:rsidDel="000A1BF7" w:rsidRDefault="000A6847" w:rsidP="00D77730">
            <w:pPr>
              <w:pStyle w:val="TAL"/>
              <w:rPr>
                <w:del w:id="2832" w:author="zhangyufeng@caict.ac.cn" w:date="2025-11-19T02:45:00Z" w16du:dateUtc="2025-11-18T18:45:00Z"/>
                <w:highlight w:val="yellow"/>
              </w:rPr>
            </w:pPr>
          </w:p>
        </w:tc>
        <w:tc>
          <w:tcPr>
            <w:tcW w:w="1245" w:type="dxa"/>
          </w:tcPr>
          <w:p w14:paraId="24577A32" w14:textId="7D21CDC9" w:rsidR="000A6847" w:rsidRPr="000A1BF7" w:rsidDel="000A1BF7" w:rsidRDefault="000A6847" w:rsidP="00D77730">
            <w:pPr>
              <w:pStyle w:val="TAL"/>
              <w:rPr>
                <w:del w:id="2833" w:author="zhangyufeng@caict.ac.cn" w:date="2025-11-19T02:45:00Z" w16du:dateUtc="2025-11-18T18:45:00Z"/>
                <w:highlight w:val="yellow"/>
              </w:rPr>
            </w:pPr>
          </w:p>
        </w:tc>
      </w:tr>
      <w:tr w:rsidR="000A6847" w:rsidRPr="000A1BF7" w:rsidDel="000A1BF7" w14:paraId="05C81ACC" w14:textId="612A59AE" w:rsidTr="000A1BF7">
        <w:trPr>
          <w:del w:id="2834" w:author="zhangyufeng@caict.ac.cn" w:date="2025-11-19T02:45:00Z" w16du:dateUtc="2025-11-18T18:45:00Z"/>
        </w:trPr>
        <w:tc>
          <w:tcPr>
            <w:tcW w:w="4535" w:type="dxa"/>
          </w:tcPr>
          <w:p w14:paraId="15D52CFE" w14:textId="6D5B04E4" w:rsidR="000A6847" w:rsidRPr="000A1BF7" w:rsidDel="000A1BF7" w:rsidRDefault="000A6847" w:rsidP="00D77730">
            <w:pPr>
              <w:pStyle w:val="TAL"/>
              <w:rPr>
                <w:del w:id="2835" w:author="zhangyufeng@caict.ac.cn" w:date="2025-11-19T02:45:00Z" w16du:dateUtc="2025-11-18T18:45:00Z"/>
                <w:highlight w:val="yellow"/>
              </w:rPr>
            </w:pPr>
            <w:del w:id="2836" w:author="zhangyufeng@caict.ac.cn" w:date="2025-11-19T02:45:00Z" w16du:dateUtc="2025-11-18T18:45:00Z">
              <w:r w:rsidRPr="000A1BF7" w:rsidDel="000A1BF7">
                <w:rPr>
                  <w:highlight w:val="yellow"/>
                </w:rPr>
                <w:delText xml:space="preserve">  moreThanTwo SEQUENCE {</w:delText>
              </w:r>
            </w:del>
          </w:p>
        </w:tc>
        <w:tc>
          <w:tcPr>
            <w:tcW w:w="2267" w:type="dxa"/>
          </w:tcPr>
          <w:p w14:paraId="2E2BCBBD" w14:textId="57D784CE" w:rsidR="000A6847" w:rsidRPr="000A1BF7" w:rsidDel="000A1BF7" w:rsidRDefault="000A6847" w:rsidP="00D77730">
            <w:pPr>
              <w:pStyle w:val="TAL"/>
              <w:rPr>
                <w:del w:id="2837" w:author="zhangyufeng@caict.ac.cn" w:date="2025-11-19T02:45:00Z" w16du:dateUtc="2025-11-18T18:45:00Z"/>
                <w:highlight w:val="yellow"/>
              </w:rPr>
            </w:pPr>
          </w:p>
        </w:tc>
        <w:tc>
          <w:tcPr>
            <w:tcW w:w="1700" w:type="dxa"/>
          </w:tcPr>
          <w:p w14:paraId="6133E5BA" w14:textId="020EB4EC" w:rsidR="000A6847" w:rsidRPr="000A1BF7" w:rsidDel="000A1BF7" w:rsidRDefault="000A6847" w:rsidP="00D77730">
            <w:pPr>
              <w:pStyle w:val="TAL"/>
              <w:rPr>
                <w:del w:id="2838" w:author="zhangyufeng@caict.ac.cn" w:date="2025-11-19T02:45:00Z" w16du:dateUtc="2025-11-18T18:45:00Z"/>
                <w:highlight w:val="yellow"/>
              </w:rPr>
            </w:pPr>
          </w:p>
        </w:tc>
        <w:tc>
          <w:tcPr>
            <w:tcW w:w="1245" w:type="dxa"/>
          </w:tcPr>
          <w:p w14:paraId="1F010922" w14:textId="093F6C4C" w:rsidR="000A6847" w:rsidRPr="000A1BF7" w:rsidDel="000A1BF7" w:rsidRDefault="000A6847" w:rsidP="00D77730">
            <w:pPr>
              <w:pStyle w:val="TAL"/>
              <w:rPr>
                <w:del w:id="2839" w:author="zhangyufeng@caict.ac.cn" w:date="2025-11-19T02:45:00Z" w16du:dateUtc="2025-11-18T18:45:00Z"/>
                <w:highlight w:val="yellow"/>
              </w:rPr>
            </w:pPr>
          </w:p>
        </w:tc>
      </w:tr>
      <w:tr w:rsidR="000A6847" w:rsidRPr="000A1BF7" w:rsidDel="000A1BF7" w14:paraId="0527FBD5" w14:textId="489B3530" w:rsidTr="000A1BF7">
        <w:trPr>
          <w:del w:id="2840" w:author="zhangyufeng@caict.ac.cn" w:date="2025-11-19T02:45:00Z" w16du:dateUtc="2025-11-18T18:45:00Z"/>
        </w:trPr>
        <w:tc>
          <w:tcPr>
            <w:tcW w:w="4535" w:type="dxa"/>
          </w:tcPr>
          <w:p w14:paraId="68B8B57C" w14:textId="3B1A42A5" w:rsidR="000A6847" w:rsidRPr="000A1BF7" w:rsidDel="000A1BF7" w:rsidRDefault="000A6847" w:rsidP="00D77730">
            <w:pPr>
              <w:pStyle w:val="TAL"/>
              <w:rPr>
                <w:del w:id="2841" w:author="zhangyufeng@caict.ac.cn" w:date="2025-11-19T02:45:00Z" w16du:dateUtc="2025-11-18T18:45:00Z"/>
                <w:highlight w:val="yellow"/>
                <w:lang w:eastAsia="zh-CN"/>
              </w:rPr>
            </w:pPr>
            <w:del w:id="2842" w:author="zhangyufeng@caict.ac.cn" w:date="2025-11-19T02:45:00Z" w16du:dateUtc="2025-11-18T18:45:00Z">
              <w:r w:rsidRPr="000A1BF7" w:rsidDel="000A1BF7">
                <w:rPr>
                  <w:highlight w:val="yellow"/>
                </w:rPr>
                <w:delText xml:space="preserve">    n1-n2</w:delText>
              </w:r>
              <w:r w:rsidRPr="000A1BF7" w:rsidDel="000A1BF7">
                <w:rPr>
                  <w:highlight w:val="yellow"/>
                  <w:lang w:eastAsia="zh-CN"/>
                </w:rPr>
                <w:delText xml:space="preserve"> </w:delText>
              </w:r>
              <w:r w:rsidRPr="000A1BF7" w:rsidDel="000A1BF7">
                <w:rPr>
                  <w:highlight w:val="yellow"/>
                </w:rPr>
                <w:delText>CHOICE {</w:delText>
              </w:r>
            </w:del>
          </w:p>
        </w:tc>
        <w:tc>
          <w:tcPr>
            <w:tcW w:w="2267" w:type="dxa"/>
          </w:tcPr>
          <w:p w14:paraId="11174ACA" w14:textId="797B956C" w:rsidR="000A6847" w:rsidRPr="000A1BF7" w:rsidDel="000A1BF7" w:rsidRDefault="000A6847" w:rsidP="00D77730">
            <w:pPr>
              <w:pStyle w:val="TAL"/>
              <w:rPr>
                <w:del w:id="2843" w:author="zhangyufeng@caict.ac.cn" w:date="2025-11-19T02:45:00Z" w16du:dateUtc="2025-11-18T18:45:00Z"/>
                <w:highlight w:val="yellow"/>
              </w:rPr>
            </w:pPr>
          </w:p>
        </w:tc>
        <w:tc>
          <w:tcPr>
            <w:tcW w:w="1700" w:type="dxa"/>
          </w:tcPr>
          <w:p w14:paraId="459CDAB5" w14:textId="15203624" w:rsidR="000A6847" w:rsidRPr="000A1BF7" w:rsidDel="000A1BF7" w:rsidRDefault="000A6847" w:rsidP="00D77730">
            <w:pPr>
              <w:pStyle w:val="TAL"/>
              <w:rPr>
                <w:del w:id="2844" w:author="zhangyufeng@caict.ac.cn" w:date="2025-11-19T02:45:00Z" w16du:dateUtc="2025-11-18T18:45:00Z"/>
                <w:highlight w:val="yellow"/>
              </w:rPr>
            </w:pPr>
          </w:p>
        </w:tc>
        <w:tc>
          <w:tcPr>
            <w:tcW w:w="1245" w:type="dxa"/>
          </w:tcPr>
          <w:p w14:paraId="2D7F3BDB" w14:textId="0FC9B7C2" w:rsidR="000A6847" w:rsidRPr="000A1BF7" w:rsidDel="000A1BF7" w:rsidRDefault="000A6847" w:rsidP="00D77730">
            <w:pPr>
              <w:pStyle w:val="TAL"/>
              <w:rPr>
                <w:del w:id="2845" w:author="zhangyufeng@caict.ac.cn" w:date="2025-11-19T02:45:00Z" w16du:dateUtc="2025-11-18T18:45:00Z"/>
                <w:highlight w:val="yellow"/>
              </w:rPr>
            </w:pPr>
          </w:p>
        </w:tc>
      </w:tr>
      <w:tr w:rsidR="000A6847" w:rsidRPr="000A1BF7" w:rsidDel="000A1BF7" w14:paraId="0B38AB9C" w14:textId="4CF03006" w:rsidTr="000A1BF7">
        <w:trPr>
          <w:del w:id="2846" w:author="zhangyufeng@caict.ac.cn" w:date="2025-11-19T02:45:00Z" w16du:dateUtc="2025-11-18T18:45:00Z"/>
        </w:trPr>
        <w:tc>
          <w:tcPr>
            <w:tcW w:w="4535" w:type="dxa"/>
          </w:tcPr>
          <w:p w14:paraId="69F4C17D" w14:textId="7F42F087" w:rsidR="000A6847" w:rsidRPr="000A1BF7" w:rsidDel="000A1BF7" w:rsidRDefault="000A6847" w:rsidP="00D77730">
            <w:pPr>
              <w:pStyle w:val="TAL"/>
              <w:rPr>
                <w:del w:id="2847" w:author="zhangyufeng@caict.ac.cn" w:date="2025-11-19T02:45:00Z" w16du:dateUtc="2025-11-18T18:45:00Z"/>
                <w:highlight w:val="yellow"/>
                <w:lang w:eastAsia="zh-CN"/>
              </w:rPr>
            </w:pPr>
            <w:del w:id="2848" w:author="zhangyufeng@caict.ac.cn" w:date="2025-11-19T02:45:00Z" w16du:dateUtc="2025-11-18T18:45:00Z">
              <w:r w:rsidRPr="000A1BF7" w:rsidDel="000A1BF7">
                <w:rPr>
                  <w:highlight w:val="yellow"/>
                  <w:lang w:eastAsia="zh-CN"/>
                </w:rPr>
                <w:delText xml:space="preserve">        four</w:delText>
              </w:r>
              <w:r w:rsidRPr="000A1BF7" w:rsidDel="000A1BF7">
                <w:rPr>
                  <w:highlight w:val="yellow"/>
                </w:rPr>
                <w:delText>-two-TypeI-SinglePanel-Restriction</w:delText>
              </w:r>
            </w:del>
          </w:p>
        </w:tc>
        <w:tc>
          <w:tcPr>
            <w:tcW w:w="2267" w:type="dxa"/>
          </w:tcPr>
          <w:p w14:paraId="6DAFD191" w14:textId="4BEB3EBC" w:rsidR="000A6847" w:rsidRPr="000A1BF7" w:rsidDel="000A1BF7" w:rsidRDefault="000A6847" w:rsidP="00D77730">
            <w:pPr>
              <w:pStyle w:val="TAL"/>
              <w:rPr>
                <w:del w:id="2849" w:author="zhangyufeng@caict.ac.cn" w:date="2025-11-19T02:45:00Z" w16du:dateUtc="2025-11-18T18:45:00Z"/>
                <w:highlight w:val="yellow"/>
              </w:rPr>
            </w:pPr>
            <w:del w:id="2850" w:author="zhangyufeng@caict.ac.cn" w:date="2025-11-19T02:45:00Z" w16du:dateUtc="2025-11-18T18:45:00Z">
              <w:r w:rsidRPr="000A1BF7" w:rsidDel="000A1BF7">
                <w:rPr>
                  <w:highlight w:val="yellow"/>
                  <w:lang w:eastAsia="zh-CN"/>
                </w:rPr>
                <w:delText>FFFF FFFF FFFF FFFF FFFF FFFF FFFF FFFF</w:delText>
              </w:r>
            </w:del>
          </w:p>
        </w:tc>
        <w:tc>
          <w:tcPr>
            <w:tcW w:w="1700" w:type="dxa"/>
          </w:tcPr>
          <w:p w14:paraId="0D079CDE" w14:textId="1AD28791" w:rsidR="000A6847" w:rsidRPr="000A1BF7" w:rsidDel="000A1BF7" w:rsidRDefault="000A6847" w:rsidP="00D77730">
            <w:pPr>
              <w:pStyle w:val="TAL"/>
              <w:rPr>
                <w:del w:id="2851" w:author="zhangyufeng@caict.ac.cn" w:date="2025-11-19T02:45:00Z" w16du:dateUtc="2025-11-18T18:45:00Z"/>
                <w:highlight w:val="yellow"/>
              </w:rPr>
            </w:pPr>
          </w:p>
        </w:tc>
        <w:tc>
          <w:tcPr>
            <w:tcW w:w="1245" w:type="dxa"/>
          </w:tcPr>
          <w:p w14:paraId="7819A76B" w14:textId="19A79447" w:rsidR="000A6847" w:rsidRPr="000A1BF7" w:rsidDel="000A1BF7" w:rsidRDefault="000A6847" w:rsidP="00D77730">
            <w:pPr>
              <w:pStyle w:val="TAL"/>
              <w:rPr>
                <w:del w:id="2852" w:author="zhangyufeng@caict.ac.cn" w:date="2025-11-19T02:45:00Z" w16du:dateUtc="2025-11-18T18:45:00Z"/>
                <w:highlight w:val="yellow"/>
              </w:rPr>
            </w:pPr>
          </w:p>
        </w:tc>
      </w:tr>
      <w:tr w:rsidR="000A6847" w:rsidRPr="000A1BF7" w:rsidDel="000A1BF7" w14:paraId="3520C4E8" w14:textId="19BAACC5" w:rsidTr="000A1BF7">
        <w:trPr>
          <w:del w:id="2853" w:author="zhangyufeng@caict.ac.cn" w:date="2025-11-19T02:45:00Z" w16du:dateUtc="2025-11-18T18:45:00Z"/>
        </w:trPr>
        <w:tc>
          <w:tcPr>
            <w:tcW w:w="4535" w:type="dxa"/>
          </w:tcPr>
          <w:p w14:paraId="181C3D57" w14:textId="06277AC4" w:rsidR="000A6847" w:rsidRPr="000A1BF7" w:rsidDel="000A1BF7" w:rsidRDefault="000A6847" w:rsidP="00D77730">
            <w:pPr>
              <w:pStyle w:val="TAL"/>
              <w:rPr>
                <w:del w:id="2854" w:author="zhangyufeng@caict.ac.cn" w:date="2025-11-19T02:45:00Z" w16du:dateUtc="2025-11-18T18:45:00Z"/>
                <w:highlight w:val="yellow"/>
              </w:rPr>
            </w:pPr>
            <w:del w:id="2855" w:author="zhangyufeng@caict.ac.cn" w:date="2025-11-19T02:45:00Z" w16du:dateUtc="2025-11-18T18:45:00Z">
              <w:r w:rsidRPr="000A1BF7" w:rsidDel="000A1BF7">
                <w:rPr>
                  <w:highlight w:val="yellow"/>
                </w:rPr>
                <w:delText xml:space="preserve">      }</w:delText>
              </w:r>
            </w:del>
          </w:p>
        </w:tc>
        <w:tc>
          <w:tcPr>
            <w:tcW w:w="2267" w:type="dxa"/>
          </w:tcPr>
          <w:p w14:paraId="0E69F8E4" w14:textId="339D741D" w:rsidR="000A6847" w:rsidRPr="000A1BF7" w:rsidDel="000A1BF7" w:rsidRDefault="000A6847" w:rsidP="00D77730">
            <w:pPr>
              <w:pStyle w:val="TAL"/>
              <w:rPr>
                <w:del w:id="2856" w:author="zhangyufeng@caict.ac.cn" w:date="2025-11-19T02:45:00Z" w16du:dateUtc="2025-11-18T18:45:00Z"/>
                <w:highlight w:val="yellow"/>
              </w:rPr>
            </w:pPr>
          </w:p>
        </w:tc>
        <w:tc>
          <w:tcPr>
            <w:tcW w:w="1700" w:type="dxa"/>
          </w:tcPr>
          <w:p w14:paraId="127E04D8" w14:textId="3A7C5E3E" w:rsidR="000A6847" w:rsidRPr="000A1BF7" w:rsidDel="000A1BF7" w:rsidRDefault="000A6847" w:rsidP="00D77730">
            <w:pPr>
              <w:pStyle w:val="TAL"/>
              <w:rPr>
                <w:del w:id="2857" w:author="zhangyufeng@caict.ac.cn" w:date="2025-11-19T02:45:00Z" w16du:dateUtc="2025-11-18T18:45:00Z"/>
                <w:highlight w:val="yellow"/>
              </w:rPr>
            </w:pPr>
          </w:p>
        </w:tc>
        <w:tc>
          <w:tcPr>
            <w:tcW w:w="1245" w:type="dxa"/>
          </w:tcPr>
          <w:p w14:paraId="078C86EC" w14:textId="503844F8" w:rsidR="000A6847" w:rsidRPr="000A1BF7" w:rsidDel="000A1BF7" w:rsidRDefault="000A6847" w:rsidP="00D77730">
            <w:pPr>
              <w:pStyle w:val="TAL"/>
              <w:rPr>
                <w:del w:id="2858" w:author="zhangyufeng@caict.ac.cn" w:date="2025-11-19T02:45:00Z" w16du:dateUtc="2025-11-18T18:45:00Z"/>
                <w:highlight w:val="yellow"/>
              </w:rPr>
            </w:pPr>
          </w:p>
        </w:tc>
      </w:tr>
      <w:tr w:rsidR="000A6847" w:rsidRPr="000A1BF7" w:rsidDel="000A1BF7" w14:paraId="44287EE3" w14:textId="23645F79" w:rsidTr="000A1BF7">
        <w:trPr>
          <w:del w:id="2859" w:author="zhangyufeng@caict.ac.cn" w:date="2025-11-19T02:45:00Z" w16du:dateUtc="2025-11-18T18:45:00Z"/>
        </w:trPr>
        <w:tc>
          <w:tcPr>
            <w:tcW w:w="4535" w:type="dxa"/>
          </w:tcPr>
          <w:p w14:paraId="452EC276" w14:textId="1917DD0F" w:rsidR="000A6847" w:rsidRPr="000A1BF7" w:rsidDel="000A1BF7" w:rsidRDefault="000A6847" w:rsidP="00D77730">
            <w:pPr>
              <w:pStyle w:val="TAL"/>
              <w:rPr>
                <w:del w:id="2860" w:author="zhangyufeng@caict.ac.cn" w:date="2025-11-19T02:45:00Z" w16du:dateUtc="2025-11-18T18:45:00Z"/>
                <w:highlight w:val="yellow"/>
              </w:rPr>
            </w:pPr>
            <w:del w:id="2861" w:author="zhangyufeng@caict.ac.cn" w:date="2025-11-19T02:45:00Z" w16du:dateUtc="2025-11-18T18:45:00Z">
              <w:r w:rsidRPr="000A1BF7" w:rsidDel="000A1BF7">
                <w:rPr>
                  <w:highlight w:val="yellow"/>
                  <w:lang w:eastAsia="zh-CN"/>
                </w:rPr>
                <w:delText xml:space="preserve">   </w:delText>
              </w:r>
              <w:r w:rsidRPr="000A1BF7" w:rsidDel="000A1BF7">
                <w:rPr>
                  <w:highlight w:val="yellow"/>
                </w:rPr>
                <w:delText>}</w:delText>
              </w:r>
            </w:del>
          </w:p>
        </w:tc>
        <w:tc>
          <w:tcPr>
            <w:tcW w:w="2267" w:type="dxa"/>
          </w:tcPr>
          <w:p w14:paraId="2DE6FBF7" w14:textId="438847D7" w:rsidR="000A6847" w:rsidRPr="000A1BF7" w:rsidDel="000A1BF7" w:rsidRDefault="000A6847" w:rsidP="00D77730">
            <w:pPr>
              <w:pStyle w:val="TAL"/>
              <w:rPr>
                <w:del w:id="2862" w:author="zhangyufeng@caict.ac.cn" w:date="2025-11-19T02:45:00Z" w16du:dateUtc="2025-11-18T18:45:00Z"/>
                <w:highlight w:val="yellow"/>
              </w:rPr>
            </w:pPr>
          </w:p>
        </w:tc>
        <w:tc>
          <w:tcPr>
            <w:tcW w:w="1700" w:type="dxa"/>
          </w:tcPr>
          <w:p w14:paraId="115CF711" w14:textId="5E38D035" w:rsidR="000A6847" w:rsidRPr="000A1BF7" w:rsidDel="000A1BF7" w:rsidRDefault="000A6847" w:rsidP="00D77730">
            <w:pPr>
              <w:pStyle w:val="TAL"/>
              <w:rPr>
                <w:del w:id="2863" w:author="zhangyufeng@caict.ac.cn" w:date="2025-11-19T02:45:00Z" w16du:dateUtc="2025-11-18T18:45:00Z"/>
                <w:highlight w:val="yellow"/>
              </w:rPr>
            </w:pPr>
          </w:p>
        </w:tc>
        <w:tc>
          <w:tcPr>
            <w:tcW w:w="1245" w:type="dxa"/>
          </w:tcPr>
          <w:p w14:paraId="367F13D4" w14:textId="44985792" w:rsidR="000A6847" w:rsidRPr="000A1BF7" w:rsidDel="000A1BF7" w:rsidRDefault="000A6847" w:rsidP="00D77730">
            <w:pPr>
              <w:pStyle w:val="TAL"/>
              <w:rPr>
                <w:del w:id="2864" w:author="zhangyufeng@caict.ac.cn" w:date="2025-11-19T02:45:00Z" w16du:dateUtc="2025-11-18T18:45:00Z"/>
                <w:highlight w:val="yellow"/>
              </w:rPr>
            </w:pPr>
          </w:p>
        </w:tc>
      </w:tr>
      <w:tr w:rsidR="000A6847" w:rsidRPr="000A1BF7" w:rsidDel="000A1BF7" w14:paraId="01E06675" w14:textId="1AAB4F24" w:rsidTr="000A1BF7">
        <w:trPr>
          <w:del w:id="2865" w:author="zhangyufeng@caict.ac.cn" w:date="2025-11-19T02:45:00Z" w16du:dateUtc="2025-11-18T18:45:00Z"/>
        </w:trPr>
        <w:tc>
          <w:tcPr>
            <w:tcW w:w="4535" w:type="dxa"/>
          </w:tcPr>
          <w:p w14:paraId="6098A042" w14:textId="4E17098A" w:rsidR="000A6847" w:rsidRPr="000A1BF7" w:rsidDel="000A1BF7" w:rsidRDefault="000A6847" w:rsidP="00D77730">
            <w:pPr>
              <w:pStyle w:val="TAL"/>
              <w:rPr>
                <w:del w:id="2866" w:author="zhangyufeng@caict.ac.cn" w:date="2025-11-19T02:45:00Z" w16du:dateUtc="2025-11-18T18:45:00Z"/>
                <w:highlight w:val="yellow"/>
                <w:lang w:eastAsia="zh-CN"/>
              </w:rPr>
            </w:pPr>
            <w:del w:id="2867" w:author="zhangyufeng@caict.ac.cn" w:date="2025-11-19T02:45:00Z" w16du:dateUtc="2025-11-18T18:45:00Z">
              <w:r w:rsidRPr="000A1BF7" w:rsidDel="000A1BF7">
                <w:rPr>
                  <w:highlight w:val="yellow"/>
                  <w:lang w:eastAsia="zh-CN"/>
                </w:rPr>
                <w:delText>}</w:delText>
              </w:r>
            </w:del>
          </w:p>
        </w:tc>
        <w:tc>
          <w:tcPr>
            <w:tcW w:w="2267" w:type="dxa"/>
          </w:tcPr>
          <w:p w14:paraId="5A48DCFD" w14:textId="64D5CAF2" w:rsidR="000A6847" w:rsidRPr="000A1BF7" w:rsidDel="000A1BF7" w:rsidRDefault="000A6847" w:rsidP="00D77730">
            <w:pPr>
              <w:pStyle w:val="TAL"/>
              <w:rPr>
                <w:del w:id="2868" w:author="zhangyufeng@caict.ac.cn" w:date="2025-11-19T02:45:00Z" w16du:dateUtc="2025-11-18T18:45:00Z"/>
                <w:highlight w:val="yellow"/>
              </w:rPr>
            </w:pPr>
          </w:p>
        </w:tc>
        <w:tc>
          <w:tcPr>
            <w:tcW w:w="1700" w:type="dxa"/>
          </w:tcPr>
          <w:p w14:paraId="3852CE05" w14:textId="78D7A19E" w:rsidR="000A6847" w:rsidRPr="000A1BF7" w:rsidDel="000A1BF7" w:rsidRDefault="000A6847" w:rsidP="00D77730">
            <w:pPr>
              <w:pStyle w:val="TAL"/>
              <w:rPr>
                <w:del w:id="2869" w:author="zhangyufeng@caict.ac.cn" w:date="2025-11-19T02:45:00Z" w16du:dateUtc="2025-11-18T18:45:00Z"/>
                <w:highlight w:val="yellow"/>
              </w:rPr>
            </w:pPr>
          </w:p>
        </w:tc>
        <w:tc>
          <w:tcPr>
            <w:tcW w:w="1245" w:type="dxa"/>
          </w:tcPr>
          <w:p w14:paraId="5BB6762C" w14:textId="03602655" w:rsidR="000A6847" w:rsidRPr="000A1BF7" w:rsidDel="000A1BF7" w:rsidRDefault="000A6847" w:rsidP="00D77730">
            <w:pPr>
              <w:pStyle w:val="TAL"/>
              <w:rPr>
                <w:del w:id="2870" w:author="zhangyufeng@caict.ac.cn" w:date="2025-11-19T02:45:00Z" w16du:dateUtc="2025-11-18T18:45:00Z"/>
                <w:highlight w:val="yellow"/>
              </w:rPr>
            </w:pPr>
          </w:p>
        </w:tc>
      </w:tr>
      <w:tr w:rsidR="000A6847" w:rsidRPr="00FB7FE1" w:rsidDel="000A1BF7" w14:paraId="5022B986" w14:textId="5071AEA5" w:rsidTr="000A1BF7">
        <w:trPr>
          <w:del w:id="2871" w:author="zhangyufeng@caict.ac.cn" w:date="2025-11-19T02:45:00Z" w16du:dateUtc="2025-11-18T18:45:00Z"/>
        </w:trPr>
        <w:tc>
          <w:tcPr>
            <w:tcW w:w="4535" w:type="dxa"/>
          </w:tcPr>
          <w:p w14:paraId="18C73C45" w14:textId="7DD358D4" w:rsidR="000A6847" w:rsidRPr="000A1BF7" w:rsidDel="000A1BF7" w:rsidRDefault="000A6847" w:rsidP="00D77730">
            <w:pPr>
              <w:pStyle w:val="TAL"/>
              <w:rPr>
                <w:del w:id="2872" w:author="zhangyufeng@caict.ac.cn" w:date="2025-11-19T02:45:00Z" w16du:dateUtc="2025-11-18T18:45:00Z"/>
                <w:highlight w:val="yellow"/>
              </w:rPr>
            </w:pPr>
            <w:del w:id="2873" w:author="zhangyufeng@caict.ac.cn" w:date="2025-11-19T02:45:00Z" w16du:dateUtc="2025-11-18T18:45:00Z">
              <w:r w:rsidRPr="000A1BF7" w:rsidDel="000A1BF7">
                <w:rPr>
                  <w:highlight w:val="yellow"/>
                </w:rPr>
                <w:delText>typeI-SinglePanel-ri-Restriction</w:delText>
              </w:r>
            </w:del>
          </w:p>
        </w:tc>
        <w:tc>
          <w:tcPr>
            <w:tcW w:w="2267" w:type="dxa"/>
          </w:tcPr>
          <w:p w14:paraId="2E5FEB87" w14:textId="19D546A6" w:rsidR="000A6847" w:rsidRPr="00FB7FE1" w:rsidDel="000A1BF7" w:rsidRDefault="000A6847" w:rsidP="00D77730">
            <w:pPr>
              <w:pStyle w:val="TAL"/>
              <w:rPr>
                <w:del w:id="2874" w:author="zhangyufeng@caict.ac.cn" w:date="2025-11-19T02:45:00Z" w16du:dateUtc="2025-11-18T18:45:00Z"/>
              </w:rPr>
            </w:pPr>
            <w:del w:id="2875" w:author="zhangyufeng@caict.ac.cn" w:date="2025-11-19T02:45:00Z" w16du:dateUtc="2025-11-18T18:45:00Z">
              <w:r w:rsidRPr="000A1BF7" w:rsidDel="000A1BF7">
                <w:rPr>
                  <w:highlight w:val="yellow"/>
                  <w:lang w:eastAsia="zh-CN"/>
                </w:rPr>
                <w:delText>00000010</w:delText>
              </w:r>
            </w:del>
          </w:p>
        </w:tc>
        <w:tc>
          <w:tcPr>
            <w:tcW w:w="1700" w:type="dxa"/>
          </w:tcPr>
          <w:p w14:paraId="30DB56F6" w14:textId="26040E4C" w:rsidR="000A6847" w:rsidRPr="00FB7FE1" w:rsidDel="000A1BF7" w:rsidRDefault="000A6847" w:rsidP="00D77730">
            <w:pPr>
              <w:pStyle w:val="TAL"/>
              <w:rPr>
                <w:del w:id="2876" w:author="zhangyufeng@caict.ac.cn" w:date="2025-11-19T02:45:00Z" w16du:dateUtc="2025-11-18T18:45:00Z"/>
              </w:rPr>
            </w:pPr>
          </w:p>
        </w:tc>
        <w:tc>
          <w:tcPr>
            <w:tcW w:w="1245" w:type="dxa"/>
          </w:tcPr>
          <w:p w14:paraId="69A3E8B1" w14:textId="04A531BC" w:rsidR="000A6847" w:rsidRPr="00FB7FE1" w:rsidDel="000A1BF7" w:rsidRDefault="000A6847" w:rsidP="00D77730">
            <w:pPr>
              <w:pStyle w:val="TAL"/>
              <w:rPr>
                <w:del w:id="2877" w:author="zhangyufeng@caict.ac.cn" w:date="2025-11-19T02:45:00Z" w16du:dateUtc="2025-11-18T18:45:00Z"/>
              </w:rPr>
            </w:pPr>
          </w:p>
        </w:tc>
      </w:tr>
    </w:tbl>
    <w:p w14:paraId="5F3420BF" w14:textId="77777777" w:rsidR="000A6847" w:rsidRPr="00FB7FE1" w:rsidRDefault="000A6847" w:rsidP="000A6847"/>
    <w:p w14:paraId="6DD91BC5" w14:textId="3880F18F" w:rsidR="000A6847" w:rsidRPr="00A6377D" w:rsidRDefault="000A6847" w:rsidP="000A6847">
      <w:pPr>
        <w:pStyle w:val="TH"/>
        <w:rPr>
          <w:highlight w:val="yellow"/>
        </w:rPr>
      </w:pPr>
      <w:bookmarkStart w:id="2878" w:name="_CRTable6_3_3_2_3_4_3_16"/>
      <w:r w:rsidRPr="00FB7FE1">
        <w:t xml:space="preserve">Table </w:t>
      </w:r>
      <w:bookmarkEnd w:id="2878"/>
      <w:r w:rsidRPr="00FB7FE1">
        <w:t>6.3.3.2.3.4.3.1-</w:t>
      </w:r>
      <w:r w:rsidRPr="00FB7FE1">
        <w:rPr>
          <w:lang w:eastAsia="zh-CN"/>
        </w:rPr>
        <w:t>6</w:t>
      </w:r>
      <w:r w:rsidRPr="00FB7FE1">
        <w:t xml:space="preserve">: </w:t>
      </w:r>
      <w:ins w:id="2879" w:author="zhangyufeng@caict.ac.cn" w:date="2025-11-19T02:47:00Z" w16du:dateUtc="2025-11-18T18:47:00Z">
        <w:r w:rsidR="00A6377D" w:rsidRPr="00A6377D">
          <w:rPr>
            <w:rFonts w:hint="eastAsia"/>
            <w:highlight w:val="yellow"/>
            <w:lang w:eastAsia="zh-CN"/>
          </w:rPr>
          <w:t>Void</w:t>
        </w:r>
      </w:ins>
      <w:del w:id="2880" w:author="zhangyufeng@caict.ac.cn" w:date="2025-11-19T02:47:00Z" w16du:dateUtc="2025-11-18T18:47:00Z">
        <w:r w:rsidRPr="00A6377D" w:rsidDel="00A6377D">
          <w:rPr>
            <w:highlight w:val="yellow"/>
          </w:rPr>
          <w:delText>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A6377D" w:rsidDel="00A6377D" w14:paraId="76893DB1" w14:textId="7BEF8C8F" w:rsidTr="00D77730">
        <w:trPr>
          <w:del w:id="2881" w:author="zhangyufeng@caict.ac.cn" w:date="2025-11-19T02:47:00Z" w16du:dateUtc="2025-11-18T18:47:00Z"/>
        </w:trPr>
        <w:tc>
          <w:tcPr>
            <w:tcW w:w="9747" w:type="dxa"/>
            <w:gridSpan w:val="4"/>
          </w:tcPr>
          <w:p w14:paraId="3D0B5358" w14:textId="74870C4B" w:rsidR="000A6847" w:rsidRPr="00A6377D" w:rsidDel="00A6377D" w:rsidRDefault="000A6847" w:rsidP="00D77730">
            <w:pPr>
              <w:pStyle w:val="TAH"/>
              <w:jc w:val="left"/>
              <w:rPr>
                <w:del w:id="2882" w:author="zhangyufeng@caict.ac.cn" w:date="2025-11-19T02:47:00Z" w16du:dateUtc="2025-11-18T18:47:00Z"/>
                <w:b w:val="0"/>
                <w:highlight w:val="yellow"/>
              </w:rPr>
            </w:pPr>
            <w:del w:id="2883" w:author="zhangyufeng@caict.ac.cn" w:date="2025-11-19T02:47:00Z" w16du:dateUtc="2025-11-18T18:47:00Z">
              <w:r w:rsidRPr="00A6377D" w:rsidDel="00A6377D">
                <w:rPr>
                  <w:b w:val="0"/>
                  <w:highlight w:val="yellow"/>
                </w:rPr>
                <w:delText>Derivation Path: TS 38.508-1 [6], clause 4.6.3, Table 4.6.3-39</w:delText>
              </w:r>
            </w:del>
          </w:p>
        </w:tc>
      </w:tr>
      <w:tr w:rsidR="000A6847" w:rsidRPr="00A6377D" w:rsidDel="00A6377D" w14:paraId="4135BD08" w14:textId="7872049D" w:rsidTr="00D77730">
        <w:trPr>
          <w:del w:id="2884" w:author="zhangyufeng@caict.ac.cn" w:date="2025-11-19T02:47:00Z" w16du:dateUtc="2025-11-18T18:47:00Z"/>
        </w:trPr>
        <w:tc>
          <w:tcPr>
            <w:tcW w:w="4535" w:type="dxa"/>
          </w:tcPr>
          <w:p w14:paraId="0A10B0A1" w14:textId="2DBEA9EB" w:rsidR="000A6847" w:rsidRPr="00A6377D" w:rsidDel="00A6377D" w:rsidRDefault="000A6847" w:rsidP="00D77730">
            <w:pPr>
              <w:pStyle w:val="TAH"/>
              <w:rPr>
                <w:del w:id="2885" w:author="zhangyufeng@caict.ac.cn" w:date="2025-11-19T02:47:00Z" w16du:dateUtc="2025-11-18T18:47:00Z"/>
                <w:highlight w:val="yellow"/>
              </w:rPr>
            </w:pPr>
            <w:del w:id="2886" w:author="zhangyufeng@caict.ac.cn" w:date="2025-11-19T02:47:00Z" w16du:dateUtc="2025-11-18T18:47:00Z">
              <w:r w:rsidRPr="00A6377D" w:rsidDel="00A6377D">
                <w:rPr>
                  <w:highlight w:val="yellow"/>
                </w:rPr>
                <w:delText>Information Element</w:delText>
              </w:r>
            </w:del>
          </w:p>
        </w:tc>
        <w:tc>
          <w:tcPr>
            <w:tcW w:w="2267" w:type="dxa"/>
          </w:tcPr>
          <w:p w14:paraId="3D54D7BF" w14:textId="630FE135" w:rsidR="000A6847" w:rsidRPr="00A6377D" w:rsidDel="00A6377D" w:rsidRDefault="000A6847" w:rsidP="00D77730">
            <w:pPr>
              <w:pStyle w:val="TAH"/>
              <w:rPr>
                <w:del w:id="2887" w:author="zhangyufeng@caict.ac.cn" w:date="2025-11-19T02:47:00Z" w16du:dateUtc="2025-11-18T18:47:00Z"/>
                <w:highlight w:val="yellow"/>
              </w:rPr>
            </w:pPr>
            <w:del w:id="2888" w:author="zhangyufeng@caict.ac.cn" w:date="2025-11-19T02:47:00Z" w16du:dateUtc="2025-11-18T18:47:00Z">
              <w:r w:rsidRPr="00A6377D" w:rsidDel="00A6377D">
                <w:rPr>
                  <w:highlight w:val="yellow"/>
                </w:rPr>
                <w:delText>Value/remark</w:delText>
              </w:r>
            </w:del>
          </w:p>
        </w:tc>
        <w:tc>
          <w:tcPr>
            <w:tcW w:w="1700" w:type="dxa"/>
          </w:tcPr>
          <w:p w14:paraId="7AE58A42" w14:textId="6CBB742F" w:rsidR="000A6847" w:rsidRPr="00A6377D" w:rsidDel="00A6377D" w:rsidRDefault="000A6847" w:rsidP="00D77730">
            <w:pPr>
              <w:pStyle w:val="TAH"/>
              <w:rPr>
                <w:del w:id="2889" w:author="zhangyufeng@caict.ac.cn" w:date="2025-11-19T02:47:00Z" w16du:dateUtc="2025-11-18T18:47:00Z"/>
                <w:highlight w:val="yellow"/>
              </w:rPr>
            </w:pPr>
            <w:del w:id="2890" w:author="zhangyufeng@caict.ac.cn" w:date="2025-11-19T02:47:00Z" w16du:dateUtc="2025-11-18T18:47:00Z">
              <w:r w:rsidRPr="00A6377D" w:rsidDel="00A6377D">
                <w:rPr>
                  <w:highlight w:val="yellow"/>
                </w:rPr>
                <w:delText>Comment</w:delText>
              </w:r>
            </w:del>
          </w:p>
        </w:tc>
        <w:tc>
          <w:tcPr>
            <w:tcW w:w="1245" w:type="dxa"/>
          </w:tcPr>
          <w:p w14:paraId="52F5F7F1" w14:textId="36EB358C" w:rsidR="000A6847" w:rsidRPr="00A6377D" w:rsidDel="00A6377D" w:rsidRDefault="000A6847" w:rsidP="00D77730">
            <w:pPr>
              <w:pStyle w:val="TAH"/>
              <w:rPr>
                <w:del w:id="2891" w:author="zhangyufeng@caict.ac.cn" w:date="2025-11-19T02:47:00Z" w16du:dateUtc="2025-11-18T18:47:00Z"/>
                <w:highlight w:val="yellow"/>
              </w:rPr>
            </w:pPr>
            <w:del w:id="2892" w:author="zhangyufeng@caict.ac.cn" w:date="2025-11-19T02:47:00Z" w16du:dateUtc="2025-11-18T18:47:00Z">
              <w:r w:rsidRPr="00A6377D" w:rsidDel="00A6377D">
                <w:rPr>
                  <w:highlight w:val="yellow"/>
                </w:rPr>
                <w:delText>Condition</w:delText>
              </w:r>
            </w:del>
          </w:p>
        </w:tc>
      </w:tr>
      <w:tr w:rsidR="000A6847" w:rsidRPr="00A6377D" w:rsidDel="00A6377D" w14:paraId="77C4A84B" w14:textId="795E223F" w:rsidTr="00D77730">
        <w:trPr>
          <w:del w:id="2893" w:author="zhangyufeng@caict.ac.cn" w:date="2025-11-19T02:47:00Z" w16du:dateUtc="2025-11-18T18:47:00Z"/>
        </w:trPr>
        <w:tc>
          <w:tcPr>
            <w:tcW w:w="4535" w:type="dxa"/>
          </w:tcPr>
          <w:p w14:paraId="45A1A5A3" w14:textId="1A436E80" w:rsidR="000A6847" w:rsidRPr="00A6377D" w:rsidDel="00A6377D" w:rsidRDefault="000A6847" w:rsidP="00D77730">
            <w:pPr>
              <w:pStyle w:val="TAL"/>
              <w:rPr>
                <w:del w:id="2894" w:author="zhangyufeng@caict.ac.cn" w:date="2025-11-19T02:47:00Z" w16du:dateUtc="2025-11-18T18:47:00Z"/>
                <w:highlight w:val="yellow"/>
              </w:rPr>
            </w:pPr>
            <w:del w:id="2895" w:author="zhangyufeng@caict.ac.cn" w:date="2025-11-19T02:47:00Z" w16du:dateUtc="2025-11-18T18:47:00Z">
              <w:r w:rsidRPr="00A6377D" w:rsidDel="00A6377D">
                <w:rPr>
                  <w:highlight w:val="yellow"/>
                </w:rPr>
                <w:delText xml:space="preserve">  reportConfigType CHOICE {</w:delText>
              </w:r>
            </w:del>
          </w:p>
        </w:tc>
        <w:tc>
          <w:tcPr>
            <w:tcW w:w="2267" w:type="dxa"/>
          </w:tcPr>
          <w:p w14:paraId="655C2DDD" w14:textId="27F2D19C" w:rsidR="000A6847" w:rsidRPr="00A6377D" w:rsidDel="00A6377D" w:rsidRDefault="000A6847" w:rsidP="00D77730">
            <w:pPr>
              <w:pStyle w:val="TAL"/>
              <w:rPr>
                <w:del w:id="2896" w:author="zhangyufeng@caict.ac.cn" w:date="2025-11-19T02:47:00Z" w16du:dateUtc="2025-11-18T18:47:00Z"/>
                <w:highlight w:val="yellow"/>
              </w:rPr>
            </w:pPr>
          </w:p>
        </w:tc>
        <w:tc>
          <w:tcPr>
            <w:tcW w:w="1700" w:type="dxa"/>
          </w:tcPr>
          <w:p w14:paraId="1C585459" w14:textId="29600E7D" w:rsidR="000A6847" w:rsidRPr="00A6377D" w:rsidDel="00A6377D" w:rsidRDefault="000A6847" w:rsidP="00D77730">
            <w:pPr>
              <w:pStyle w:val="TAL"/>
              <w:rPr>
                <w:del w:id="2897" w:author="zhangyufeng@caict.ac.cn" w:date="2025-11-19T02:47:00Z" w16du:dateUtc="2025-11-18T18:47:00Z"/>
                <w:highlight w:val="yellow"/>
              </w:rPr>
            </w:pPr>
          </w:p>
        </w:tc>
        <w:tc>
          <w:tcPr>
            <w:tcW w:w="1245" w:type="dxa"/>
          </w:tcPr>
          <w:p w14:paraId="03A8A4BD" w14:textId="65188974" w:rsidR="000A6847" w:rsidRPr="00A6377D" w:rsidDel="00A6377D" w:rsidRDefault="000A6847" w:rsidP="00D77730">
            <w:pPr>
              <w:pStyle w:val="TAL"/>
              <w:rPr>
                <w:del w:id="2898" w:author="zhangyufeng@caict.ac.cn" w:date="2025-11-19T02:47:00Z" w16du:dateUtc="2025-11-18T18:47:00Z"/>
                <w:highlight w:val="yellow"/>
              </w:rPr>
            </w:pPr>
          </w:p>
        </w:tc>
      </w:tr>
      <w:tr w:rsidR="000A6847" w:rsidRPr="00A6377D" w:rsidDel="00A6377D" w14:paraId="3D2610ED" w14:textId="171637C5" w:rsidTr="00D77730">
        <w:trPr>
          <w:del w:id="2899" w:author="zhangyufeng@caict.ac.cn" w:date="2025-11-19T02:47:00Z" w16du:dateUtc="2025-11-18T18:47:00Z"/>
        </w:trPr>
        <w:tc>
          <w:tcPr>
            <w:tcW w:w="4535" w:type="dxa"/>
          </w:tcPr>
          <w:p w14:paraId="4E7949F2" w14:textId="08DA7462" w:rsidR="000A6847" w:rsidRPr="00A6377D" w:rsidDel="00A6377D" w:rsidRDefault="000A6847" w:rsidP="00D77730">
            <w:pPr>
              <w:pStyle w:val="TAL"/>
              <w:rPr>
                <w:del w:id="2900" w:author="zhangyufeng@caict.ac.cn" w:date="2025-11-19T02:47:00Z" w16du:dateUtc="2025-11-18T18:47:00Z"/>
                <w:highlight w:val="yellow"/>
              </w:rPr>
            </w:pPr>
            <w:del w:id="2901" w:author="zhangyufeng@caict.ac.cn" w:date="2025-11-19T02:47:00Z" w16du:dateUtc="2025-11-18T18:47:00Z">
              <w:r w:rsidRPr="00A6377D" w:rsidDel="00A6377D">
                <w:rPr>
                  <w:highlight w:val="yellow"/>
                </w:rPr>
                <w:delText xml:space="preserve">     </w:delText>
              </w:r>
              <w:r w:rsidRPr="00A6377D" w:rsidDel="00A6377D">
                <w:rPr>
                  <w:highlight w:val="yellow"/>
                  <w:lang w:eastAsia="zh-CN"/>
                </w:rPr>
                <w:delText>a</w:delText>
              </w:r>
              <w:r w:rsidRPr="00A6377D" w:rsidDel="00A6377D">
                <w:rPr>
                  <w:highlight w:val="yellow"/>
                </w:rPr>
                <w:delText>periodic SEQUENCE {</w:delText>
              </w:r>
            </w:del>
          </w:p>
        </w:tc>
        <w:tc>
          <w:tcPr>
            <w:tcW w:w="2267" w:type="dxa"/>
          </w:tcPr>
          <w:p w14:paraId="1E1696C4" w14:textId="3FAF9C0F" w:rsidR="000A6847" w:rsidRPr="00A6377D" w:rsidDel="00A6377D" w:rsidRDefault="000A6847" w:rsidP="00D77730">
            <w:pPr>
              <w:pStyle w:val="TAL"/>
              <w:rPr>
                <w:del w:id="2902" w:author="zhangyufeng@caict.ac.cn" w:date="2025-11-19T02:47:00Z" w16du:dateUtc="2025-11-18T18:47:00Z"/>
                <w:highlight w:val="yellow"/>
              </w:rPr>
            </w:pPr>
          </w:p>
        </w:tc>
        <w:tc>
          <w:tcPr>
            <w:tcW w:w="1700" w:type="dxa"/>
          </w:tcPr>
          <w:p w14:paraId="63A2AC7A" w14:textId="4F02B7BA" w:rsidR="000A6847" w:rsidRPr="00A6377D" w:rsidDel="00A6377D" w:rsidRDefault="000A6847" w:rsidP="00D77730">
            <w:pPr>
              <w:pStyle w:val="TAL"/>
              <w:rPr>
                <w:del w:id="2903" w:author="zhangyufeng@caict.ac.cn" w:date="2025-11-19T02:47:00Z" w16du:dateUtc="2025-11-18T18:47:00Z"/>
                <w:highlight w:val="yellow"/>
              </w:rPr>
            </w:pPr>
          </w:p>
        </w:tc>
        <w:tc>
          <w:tcPr>
            <w:tcW w:w="1245" w:type="dxa"/>
          </w:tcPr>
          <w:p w14:paraId="72BFA4E6" w14:textId="364F30F7" w:rsidR="000A6847" w:rsidRPr="00A6377D" w:rsidDel="00A6377D" w:rsidRDefault="000A6847" w:rsidP="00D77730">
            <w:pPr>
              <w:pStyle w:val="TAL"/>
              <w:rPr>
                <w:del w:id="2904" w:author="zhangyufeng@caict.ac.cn" w:date="2025-11-19T02:47:00Z" w16du:dateUtc="2025-11-18T18:47:00Z"/>
                <w:highlight w:val="yellow"/>
              </w:rPr>
            </w:pPr>
          </w:p>
        </w:tc>
      </w:tr>
      <w:tr w:rsidR="000A6847" w:rsidRPr="00A6377D" w:rsidDel="00A6377D" w14:paraId="0A302C16" w14:textId="78E307C2" w:rsidTr="00D77730">
        <w:trPr>
          <w:del w:id="2905" w:author="zhangyufeng@caict.ac.cn" w:date="2025-11-19T02:47:00Z" w16du:dateUtc="2025-11-18T18:47:00Z"/>
        </w:trPr>
        <w:tc>
          <w:tcPr>
            <w:tcW w:w="4535" w:type="dxa"/>
          </w:tcPr>
          <w:p w14:paraId="78643A39" w14:textId="4D7FE053" w:rsidR="000A6847" w:rsidRPr="00A6377D" w:rsidDel="00A6377D" w:rsidRDefault="000A6847" w:rsidP="00D77730">
            <w:pPr>
              <w:pStyle w:val="TAL"/>
              <w:rPr>
                <w:del w:id="2906" w:author="zhangyufeng@caict.ac.cn" w:date="2025-11-19T02:47:00Z" w16du:dateUtc="2025-11-18T18:47:00Z"/>
                <w:highlight w:val="yellow"/>
              </w:rPr>
            </w:pPr>
            <w:del w:id="2907" w:author="zhangyufeng@caict.ac.cn" w:date="2025-11-19T02:47:00Z" w16du:dateUtc="2025-11-18T18:47:00Z">
              <w:r w:rsidRPr="00A6377D" w:rsidDel="00A6377D">
                <w:rPr>
                  <w:highlight w:val="yellow"/>
                </w:rPr>
                <w:delText xml:space="preserve">        reportSlotOffsetList</w:delText>
              </w:r>
            </w:del>
          </w:p>
        </w:tc>
        <w:tc>
          <w:tcPr>
            <w:tcW w:w="2267" w:type="dxa"/>
          </w:tcPr>
          <w:p w14:paraId="381A8CA7" w14:textId="152A9085" w:rsidR="000A6847" w:rsidRPr="00A6377D" w:rsidDel="00A6377D" w:rsidRDefault="000A6847" w:rsidP="00D77730">
            <w:pPr>
              <w:pStyle w:val="TAL"/>
              <w:rPr>
                <w:del w:id="2908" w:author="zhangyufeng@caict.ac.cn" w:date="2025-11-19T02:47:00Z" w16du:dateUtc="2025-11-18T18:47:00Z"/>
                <w:highlight w:val="yellow"/>
                <w:lang w:eastAsia="zh-CN"/>
              </w:rPr>
            </w:pPr>
            <w:del w:id="2909" w:author="zhangyufeng@caict.ac.cn" w:date="2025-11-19T02:47:00Z" w16du:dateUtc="2025-11-18T18:47:00Z">
              <w:r w:rsidRPr="00A6377D" w:rsidDel="00A6377D">
                <w:rPr>
                  <w:highlight w:val="yellow"/>
                  <w:lang w:eastAsia="zh-CN"/>
                </w:rPr>
                <w:delText>8</w:delText>
              </w:r>
            </w:del>
          </w:p>
        </w:tc>
        <w:tc>
          <w:tcPr>
            <w:tcW w:w="1700" w:type="dxa"/>
          </w:tcPr>
          <w:p w14:paraId="6D92A487" w14:textId="1CF6EF66" w:rsidR="000A6847" w:rsidRPr="00A6377D" w:rsidDel="00A6377D" w:rsidRDefault="000A6847" w:rsidP="00D77730">
            <w:pPr>
              <w:pStyle w:val="TAL"/>
              <w:rPr>
                <w:del w:id="2910" w:author="zhangyufeng@caict.ac.cn" w:date="2025-11-19T02:47:00Z" w16du:dateUtc="2025-11-18T18:47:00Z"/>
                <w:highlight w:val="yellow"/>
              </w:rPr>
            </w:pPr>
          </w:p>
        </w:tc>
        <w:tc>
          <w:tcPr>
            <w:tcW w:w="1245" w:type="dxa"/>
          </w:tcPr>
          <w:p w14:paraId="2DBEC249" w14:textId="484ACE8E" w:rsidR="000A6847" w:rsidRPr="00A6377D" w:rsidDel="00A6377D" w:rsidRDefault="000A6847" w:rsidP="00D77730">
            <w:pPr>
              <w:pStyle w:val="TAL"/>
              <w:rPr>
                <w:del w:id="2911" w:author="zhangyufeng@caict.ac.cn" w:date="2025-11-19T02:47:00Z" w16du:dateUtc="2025-11-18T18:47:00Z"/>
                <w:highlight w:val="yellow"/>
              </w:rPr>
            </w:pPr>
          </w:p>
        </w:tc>
      </w:tr>
      <w:tr w:rsidR="000A6847" w:rsidRPr="00A6377D" w:rsidDel="00A6377D" w14:paraId="5DA08A61" w14:textId="76DF3757" w:rsidTr="00D77730">
        <w:trPr>
          <w:del w:id="2912" w:author="zhangyufeng@caict.ac.cn" w:date="2025-11-19T02:47:00Z" w16du:dateUtc="2025-11-18T18:47:00Z"/>
        </w:trPr>
        <w:tc>
          <w:tcPr>
            <w:tcW w:w="4535" w:type="dxa"/>
          </w:tcPr>
          <w:p w14:paraId="7517F8FE" w14:textId="73FD769E" w:rsidR="000A6847" w:rsidRPr="00A6377D" w:rsidDel="00A6377D" w:rsidRDefault="000A6847" w:rsidP="00D77730">
            <w:pPr>
              <w:pStyle w:val="TAL"/>
              <w:rPr>
                <w:del w:id="2913" w:author="zhangyufeng@caict.ac.cn" w:date="2025-11-19T02:47:00Z" w16du:dateUtc="2025-11-18T18:47:00Z"/>
                <w:highlight w:val="yellow"/>
              </w:rPr>
            </w:pPr>
            <w:del w:id="2914" w:author="zhangyufeng@caict.ac.cn" w:date="2025-11-19T02:47:00Z" w16du:dateUtc="2025-11-18T18:47:00Z">
              <w:r w:rsidRPr="00A6377D" w:rsidDel="00A6377D">
                <w:rPr>
                  <w:highlight w:val="yellow"/>
                </w:rPr>
                <w:delText xml:space="preserve">     }</w:delText>
              </w:r>
            </w:del>
          </w:p>
        </w:tc>
        <w:tc>
          <w:tcPr>
            <w:tcW w:w="2267" w:type="dxa"/>
          </w:tcPr>
          <w:p w14:paraId="33B82089" w14:textId="5DBC84EE" w:rsidR="000A6847" w:rsidRPr="00A6377D" w:rsidDel="00A6377D" w:rsidRDefault="000A6847" w:rsidP="00D77730">
            <w:pPr>
              <w:pStyle w:val="TAL"/>
              <w:rPr>
                <w:del w:id="2915" w:author="zhangyufeng@caict.ac.cn" w:date="2025-11-19T02:47:00Z" w16du:dateUtc="2025-11-18T18:47:00Z"/>
                <w:highlight w:val="yellow"/>
              </w:rPr>
            </w:pPr>
          </w:p>
        </w:tc>
        <w:tc>
          <w:tcPr>
            <w:tcW w:w="1700" w:type="dxa"/>
          </w:tcPr>
          <w:p w14:paraId="39C4EFC7" w14:textId="24449047" w:rsidR="000A6847" w:rsidRPr="00A6377D" w:rsidDel="00A6377D" w:rsidRDefault="000A6847" w:rsidP="00D77730">
            <w:pPr>
              <w:pStyle w:val="TAL"/>
              <w:rPr>
                <w:del w:id="2916" w:author="zhangyufeng@caict.ac.cn" w:date="2025-11-19T02:47:00Z" w16du:dateUtc="2025-11-18T18:47:00Z"/>
                <w:highlight w:val="yellow"/>
              </w:rPr>
            </w:pPr>
          </w:p>
        </w:tc>
        <w:tc>
          <w:tcPr>
            <w:tcW w:w="1245" w:type="dxa"/>
          </w:tcPr>
          <w:p w14:paraId="532F6E1F" w14:textId="755FCA42" w:rsidR="000A6847" w:rsidRPr="00A6377D" w:rsidDel="00A6377D" w:rsidRDefault="000A6847" w:rsidP="00D77730">
            <w:pPr>
              <w:pStyle w:val="TAL"/>
              <w:rPr>
                <w:del w:id="2917" w:author="zhangyufeng@caict.ac.cn" w:date="2025-11-19T02:47:00Z" w16du:dateUtc="2025-11-18T18:47:00Z"/>
                <w:highlight w:val="yellow"/>
              </w:rPr>
            </w:pPr>
          </w:p>
        </w:tc>
      </w:tr>
      <w:tr w:rsidR="000A6847" w:rsidRPr="00A6377D" w:rsidDel="00A6377D" w14:paraId="524C1965" w14:textId="5D1C5878" w:rsidTr="00D77730">
        <w:trPr>
          <w:del w:id="2918" w:author="zhangyufeng@caict.ac.cn" w:date="2025-11-19T02:47:00Z" w16du:dateUtc="2025-11-18T18:47:00Z"/>
        </w:trPr>
        <w:tc>
          <w:tcPr>
            <w:tcW w:w="4535" w:type="dxa"/>
          </w:tcPr>
          <w:p w14:paraId="72E99363" w14:textId="79D19695" w:rsidR="000A6847" w:rsidRPr="00A6377D" w:rsidDel="00A6377D" w:rsidRDefault="000A6847" w:rsidP="00D77730">
            <w:pPr>
              <w:pStyle w:val="TAL"/>
              <w:rPr>
                <w:del w:id="2919" w:author="zhangyufeng@caict.ac.cn" w:date="2025-11-19T02:47:00Z" w16du:dateUtc="2025-11-18T18:47:00Z"/>
                <w:highlight w:val="yellow"/>
              </w:rPr>
            </w:pPr>
            <w:del w:id="2920" w:author="zhangyufeng@caict.ac.cn" w:date="2025-11-19T02:47:00Z" w16du:dateUtc="2025-11-18T18:47:00Z">
              <w:r w:rsidRPr="00A6377D" w:rsidDel="00A6377D">
                <w:rPr>
                  <w:highlight w:val="yellow"/>
                </w:rPr>
                <w:delText xml:space="preserve">  reportFreqConfiguration SEQUENCE {</w:delText>
              </w:r>
            </w:del>
          </w:p>
        </w:tc>
        <w:tc>
          <w:tcPr>
            <w:tcW w:w="2267" w:type="dxa"/>
          </w:tcPr>
          <w:p w14:paraId="05C8293D" w14:textId="788ACC2F" w:rsidR="000A6847" w:rsidRPr="00A6377D" w:rsidDel="00A6377D" w:rsidRDefault="000A6847" w:rsidP="00D77730">
            <w:pPr>
              <w:pStyle w:val="TAL"/>
              <w:rPr>
                <w:del w:id="2921" w:author="zhangyufeng@caict.ac.cn" w:date="2025-11-19T02:47:00Z" w16du:dateUtc="2025-11-18T18:47:00Z"/>
                <w:highlight w:val="yellow"/>
              </w:rPr>
            </w:pPr>
          </w:p>
        </w:tc>
        <w:tc>
          <w:tcPr>
            <w:tcW w:w="1700" w:type="dxa"/>
          </w:tcPr>
          <w:p w14:paraId="6AE2CEC4" w14:textId="7FC8233A" w:rsidR="000A6847" w:rsidRPr="00A6377D" w:rsidDel="00A6377D" w:rsidRDefault="000A6847" w:rsidP="00D77730">
            <w:pPr>
              <w:pStyle w:val="TAL"/>
              <w:rPr>
                <w:del w:id="2922" w:author="zhangyufeng@caict.ac.cn" w:date="2025-11-19T02:47:00Z" w16du:dateUtc="2025-11-18T18:47:00Z"/>
                <w:highlight w:val="yellow"/>
              </w:rPr>
            </w:pPr>
          </w:p>
        </w:tc>
        <w:tc>
          <w:tcPr>
            <w:tcW w:w="1245" w:type="dxa"/>
          </w:tcPr>
          <w:p w14:paraId="1A232B98" w14:textId="3BFC6786" w:rsidR="000A6847" w:rsidRPr="00A6377D" w:rsidDel="00A6377D" w:rsidRDefault="000A6847" w:rsidP="00D77730">
            <w:pPr>
              <w:pStyle w:val="TAL"/>
              <w:rPr>
                <w:del w:id="2923" w:author="zhangyufeng@caict.ac.cn" w:date="2025-11-19T02:47:00Z" w16du:dateUtc="2025-11-18T18:47:00Z"/>
                <w:highlight w:val="yellow"/>
              </w:rPr>
            </w:pPr>
          </w:p>
        </w:tc>
      </w:tr>
      <w:tr w:rsidR="000A6847" w:rsidRPr="00A6377D" w:rsidDel="00A6377D" w14:paraId="78116B2A" w14:textId="31881B65" w:rsidTr="00D77730">
        <w:trPr>
          <w:del w:id="2924" w:author="zhangyufeng@caict.ac.cn" w:date="2025-11-19T02:47:00Z" w16du:dateUtc="2025-11-18T18:47:00Z"/>
        </w:trPr>
        <w:tc>
          <w:tcPr>
            <w:tcW w:w="4535" w:type="dxa"/>
          </w:tcPr>
          <w:p w14:paraId="4C7713DA" w14:textId="3A8F3CD5" w:rsidR="000A6847" w:rsidRPr="00A6377D" w:rsidDel="00A6377D" w:rsidRDefault="000A6847" w:rsidP="00D77730">
            <w:pPr>
              <w:pStyle w:val="TAL"/>
              <w:rPr>
                <w:del w:id="2925" w:author="zhangyufeng@caict.ac.cn" w:date="2025-11-19T02:47:00Z" w16du:dateUtc="2025-11-18T18:47:00Z"/>
                <w:highlight w:val="yellow"/>
              </w:rPr>
            </w:pPr>
            <w:del w:id="2926" w:author="zhangyufeng@caict.ac.cn" w:date="2025-11-19T02:47:00Z" w16du:dateUtc="2025-11-18T18:47:00Z">
              <w:r w:rsidRPr="00A6377D" w:rsidDel="00A6377D">
                <w:rPr>
                  <w:highlight w:val="yellow"/>
                </w:rPr>
                <w:delText xml:space="preserve">     pmi-FormatIndicator</w:delText>
              </w:r>
            </w:del>
          </w:p>
        </w:tc>
        <w:tc>
          <w:tcPr>
            <w:tcW w:w="2267" w:type="dxa"/>
          </w:tcPr>
          <w:p w14:paraId="0F417C13" w14:textId="1AD2201E" w:rsidR="000A6847" w:rsidRPr="00A6377D" w:rsidDel="00A6377D" w:rsidRDefault="000A6847" w:rsidP="00D77730">
            <w:pPr>
              <w:pStyle w:val="TAL"/>
              <w:rPr>
                <w:del w:id="2927" w:author="zhangyufeng@caict.ac.cn" w:date="2025-11-19T02:47:00Z" w16du:dateUtc="2025-11-18T18:47:00Z"/>
                <w:highlight w:val="yellow"/>
              </w:rPr>
            </w:pPr>
            <w:del w:id="2928" w:author="zhangyufeng@caict.ac.cn" w:date="2025-11-19T02:47:00Z" w16du:dateUtc="2025-11-18T18:47:00Z">
              <w:r w:rsidRPr="00A6377D" w:rsidDel="00A6377D">
                <w:rPr>
                  <w:highlight w:val="yellow"/>
                </w:rPr>
                <w:delText>subbandPMI</w:delText>
              </w:r>
            </w:del>
          </w:p>
        </w:tc>
        <w:tc>
          <w:tcPr>
            <w:tcW w:w="1700" w:type="dxa"/>
          </w:tcPr>
          <w:p w14:paraId="5E418B44" w14:textId="0A26D872" w:rsidR="000A6847" w:rsidRPr="00A6377D" w:rsidDel="00A6377D" w:rsidRDefault="000A6847" w:rsidP="00D77730">
            <w:pPr>
              <w:pStyle w:val="TAL"/>
              <w:rPr>
                <w:del w:id="2929" w:author="zhangyufeng@caict.ac.cn" w:date="2025-11-19T02:47:00Z" w16du:dateUtc="2025-11-18T18:47:00Z"/>
                <w:highlight w:val="yellow"/>
              </w:rPr>
            </w:pPr>
          </w:p>
        </w:tc>
        <w:tc>
          <w:tcPr>
            <w:tcW w:w="1245" w:type="dxa"/>
          </w:tcPr>
          <w:p w14:paraId="1388898C" w14:textId="0F4A5413" w:rsidR="000A6847" w:rsidRPr="00A6377D" w:rsidDel="00A6377D" w:rsidRDefault="000A6847" w:rsidP="00D77730">
            <w:pPr>
              <w:pStyle w:val="TAL"/>
              <w:rPr>
                <w:del w:id="2930" w:author="zhangyufeng@caict.ac.cn" w:date="2025-11-19T02:47:00Z" w16du:dateUtc="2025-11-18T18:47:00Z"/>
                <w:highlight w:val="yellow"/>
              </w:rPr>
            </w:pPr>
          </w:p>
        </w:tc>
      </w:tr>
      <w:tr w:rsidR="000A6847" w:rsidRPr="00A6377D" w:rsidDel="00A6377D" w14:paraId="406CB706" w14:textId="0ABAC880" w:rsidTr="00D77730">
        <w:trPr>
          <w:del w:id="2931" w:author="zhangyufeng@caict.ac.cn" w:date="2025-11-19T02:47:00Z" w16du:dateUtc="2025-11-18T18:47:00Z"/>
        </w:trPr>
        <w:tc>
          <w:tcPr>
            <w:tcW w:w="4535" w:type="dxa"/>
          </w:tcPr>
          <w:p w14:paraId="4F492A03" w14:textId="1D8ED3F7" w:rsidR="000A6847" w:rsidRPr="00A6377D" w:rsidDel="00A6377D" w:rsidRDefault="000A6847" w:rsidP="00D77730">
            <w:pPr>
              <w:pStyle w:val="TAL"/>
              <w:rPr>
                <w:del w:id="2932" w:author="zhangyufeng@caict.ac.cn" w:date="2025-11-19T02:47:00Z" w16du:dateUtc="2025-11-18T18:47:00Z"/>
                <w:highlight w:val="yellow"/>
              </w:rPr>
            </w:pPr>
            <w:del w:id="2933" w:author="zhangyufeng@caict.ac.cn" w:date="2025-11-19T02:47:00Z" w16du:dateUtc="2025-11-18T18:47:00Z">
              <w:r w:rsidRPr="00A6377D" w:rsidDel="00A6377D">
                <w:rPr>
                  <w:highlight w:val="yellow"/>
                </w:rPr>
                <w:delText xml:space="preserve">     csi-ReportingBand CHOICE {</w:delText>
              </w:r>
            </w:del>
          </w:p>
        </w:tc>
        <w:tc>
          <w:tcPr>
            <w:tcW w:w="2267" w:type="dxa"/>
          </w:tcPr>
          <w:p w14:paraId="44DD8364" w14:textId="0B66634E" w:rsidR="000A6847" w:rsidRPr="00A6377D" w:rsidDel="00A6377D" w:rsidRDefault="000A6847" w:rsidP="00D77730">
            <w:pPr>
              <w:pStyle w:val="TAL"/>
              <w:rPr>
                <w:del w:id="2934" w:author="zhangyufeng@caict.ac.cn" w:date="2025-11-19T02:47:00Z" w16du:dateUtc="2025-11-18T18:47:00Z"/>
                <w:highlight w:val="yellow"/>
              </w:rPr>
            </w:pPr>
          </w:p>
        </w:tc>
        <w:tc>
          <w:tcPr>
            <w:tcW w:w="1700" w:type="dxa"/>
          </w:tcPr>
          <w:p w14:paraId="0106660E" w14:textId="71FC6021" w:rsidR="000A6847" w:rsidRPr="00A6377D" w:rsidDel="00A6377D" w:rsidRDefault="000A6847" w:rsidP="00D77730">
            <w:pPr>
              <w:pStyle w:val="TAL"/>
              <w:rPr>
                <w:del w:id="2935" w:author="zhangyufeng@caict.ac.cn" w:date="2025-11-19T02:47:00Z" w16du:dateUtc="2025-11-18T18:47:00Z"/>
                <w:highlight w:val="yellow"/>
              </w:rPr>
            </w:pPr>
          </w:p>
        </w:tc>
        <w:tc>
          <w:tcPr>
            <w:tcW w:w="1245" w:type="dxa"/>
          </w:tcPr>
          <w:p w14:paraId="6D85C894" w14:textId="7A00C60D" w:rsidR="000A6847" w:rsidRPr="00A6377D" w:rsidDel="00A6377D" w:rsidRDefault="000A6847" w:rsidP="00D77730">
            <w:pPr>
              <w:pStyle w:val="TAL"/>
              <w:rPr>
                <w:del w:id="2936" w:author="zhangyufeng@caict.ac.cn" w:date="2025-11-19T02:47:00Z" w16du:dateUtc="2025-11-18T18:47:00Z"/>
                <w:highlight w:val="yellow"/>
              </w:rPr>
            </w:pPr>
          </w:p>
        </w:tc>
      </w:tr>
      <w:tr w:rsidR="000A6847" w:rsidRPr="00A6377D" w:rsidDel="00A6377D" w14:paraId="0597CA11" w14:textId="374F2F04" w:rsidTr="00D77730">
        <w:trPr>
          <w:del w:id="2937" w:author="zhangyufeng@caict.ac.cn" w:date="2025-11-19T02:47:00Z" w16du:dateUtc="2025-11-18T18:47:00Z"/>
        </w:trPr>
        <w:tc>
          <w:tcPr>
            <w:tcW w:w="4535" w:type="dxa"/>
          </w:tcPr>
          <w:p w14:paraId="25B63DB8" w14:textId="3EC92779" w:rsidR="000A6847" w:rsidRPr="00A6377D" w:rsidDel="00A6377D" w:rsidRDefault="000A6847" w:rsidP="00D77730">
            <w:pPr>
              <w:pStyle w:val="TAL"/>
              <w:rPr>
                <w:del w:id="2938" w:author="zhangyufeng@caict.ac.cn" w:date="2025-11-19T02:47:00Z" w16du:dateUtc="2025-11-18T18:47:00Z"/>
                <w:highlight w:val="yellow"/>
              </w:rPr>
            </w:pPr>
            <w:del w:id="2939" w:author="zhangyufeng@caict.ac.cn" w:date="2025-11-19T02:47:00Z" w16du:dateUtc="2025-11-18T18:47:00Z">
              <w:r w:rsidRPr="00A6377D" w:rsidDel="00A6377D">
                <w:rPr>
                  <w:highlight w:val="yellow"/>
                </w:rPr>
                <w:delText xml:space="preserve">        subbands7</w:delText>
              </w:r>
            </w:del>
          </w:p>
        </w:tc>
        <w:tc>
          <w:tcPr>
            <w:tcW w:w="2267" w:type="dxa"/>
          </w:tcPr>
          <w:p w14:paraId="5B6A7BD5" w14:textId="71FF5918" w:rsidR="000A6847" w:rsidRPr="00A6377D" w:rsidDel="00A6377D" w:rsidRDefault="000A6847" w:rsidP="00D77730">
            <w:pPr>
              <w:pStyle w:val="TAL"/>
              <w:rPr>
                <w:del w:id="2940" w:author="zhangyufeng@caict.ac.cn" w:date="2025-11-19T02:47:00Z" w16du:dateUtc="2025-11-18T18:47:00Z"/>
                <w:highlight w:val="yellow"/>
              </w:rPr>
            </w:pPr>
            <w:del w:id="2941" w:author="zhangyufeng@caict.ac.cn" w:date="2025-11-19T02:47:00Z" w16du:dateUtc="2025-11-18T18:47:00Z">
              <w:r w:rsidRPr="00A6377D" w:rsidDel="00A6377D">
                <w:rPr>
                  <w:highlight w:val="yellow"/>
                </w:rPr>
                <w:delText>1111111</w:delText>
              </w:r>
            </w:del>
          </w:p>
        </w:tc>
        <w:tc>
          <w:tcPr>
            <w:tcW w:w="1700" w:type="dxa"/>
          </w:tcPr>
          <w:p w14:paraId="1F1D78DE" w14:textId="6C09E048" w:rsidR="000A6847" w:rsidRPr="00A6377D" w:rsidDel="00A6377D" w:rsidRDefault="000A6847" w:rsidP="00D77730">
            <w:pPr>
              <w:pStyle w:val="TAL"/>
              <w:rPr>
                <w:del w:id="2942" w:author="zhangyufeng@caict.ac.cn" w:date="2025-11-19T02:47:00Z" w16du:dateUtc="2025-11-18T18:47:00Z"/>
                <w:highlight w:val="yellow"/>
              </w:rPr>
            </w:pPr>
          </w:p>
        </w:tc>
        <w:tc>
          <w:tcPr>
            <w:tcW w:w="1245" w:type="dxa"/>
          </w:tcPr>
          <w:p w14:paraId="48B291FF" w14:textId="51EE2005" w:rsidR="000A6847" w:rsidRPr="00A6377D" w:rsidDel="00A6377D" w:rsidRDefault="000A6847" w:rsidP="00D77730">
            <w:pPr>
              <w:pStyle w:val="TAL"/>
              <w:rPr>
                <w:del w:id="2943" w:author="zhangyufeng@caict.ac.cn" w:date="2025-11-19T02:47:00Z" w16du:dateUtc="2025-11-18T18:47:00Z"/>
                <w:highlight w:val="yellow"/>
              </w:rPr>
            </w:pPr>
          </w:p>
        </w:tc>
      </w:tr>
      <w:tr w:rsidR="000A6847" w:rsidRPr="00A6377D" w:rsidDel="00A6377D" w14:paraId="4003DF3B" w14:textId="0379E3ED" w:rsidTr="00D77730">
        <w:trPr>
          <w:del w:id="2944" w:author="zhangyufeng@caict.ac.cn" w:date="2025-11-19T02:47:00Z" w16du:dateUtc="2025-11-18T18:47:00Z"/>
        </w:trPr>
        <w:tc>
          <w:tcPr>
            <w:tcW w:w="4535" w:type="dxa"/>
          </w:tcPr>
          <w:p w14:paraId="2B2FAD44" w14:textId="61E31D4E" w:rsidR="000A6847" w:rsidRPr="00A6377D" w:rsidDel="00A6377D" w:rsidRDefault="000A6847" w:rsidP="00D77730">
            <w:pPr>
              <w:pStyle w:val="TAL"/>
              <w:rPr>
                <w:del w:id="2945" w:author="zhangyufeng@caict.ac.cn" w:date="2025-11-19T02:47:00Z" w16du:dateUtc="2025-11-18T18:47:00Z"/>
                <w:highlight w:val="yellow"/>
              </w:rPr>
            </w:pPr>
            <w:del w:id="2946" w:author="zhangyufeng@caict.ac.cn" w:date="2025-11-19T02:47:00Z" w16du:dateUtc="2025-11-18T18:47:00Z">
              <w:r w:rsidRPr="00A6377D" w:rsidDel="00A6377D">
                <w:rPr>
                  <w:highlight w:val="yellow"/>
                </w:rPr>
                <w:delText xml:space="preserve">     }</w:delText>
              </w:r>
            </w:del>
          </w:p>
        </w:tc>
        <w:tc>
          <w:tcPr>
            <w:tcW w:w="2267" w:type="dxa"/>
          </w:tcPr>
          <w:p w14:paraId="5F16E14B" w14:textId="60E81F29" w:rsidR="000A6847" w:rsidRPr="00A6377D" w:rsidDel="00A6377D" w:rsidRDefault="000A6847" w:rsidP="00D77730">
            <w:pPr>
              <w:pStyle w:val="TAL"/>
              <w:rPr>
                <w:del w:id="2947" w:author="zhangyufeng@caict.ac.cn" w:date="2025-11-19T02:47:00Z" w16du:dateUtc="2025-11-18T18:47:00Z"/>
                <w:highlight w:val="yellow"/>
              </w:rPr>
            </w:pPr>
          </w:p>
        </w:tc>
        <w:tc>
          <w:tcPr>
            <w:tcW w:w="1700" w:type="dxa"/>
          </w:tcPr>
          <w:p w14:paraId="0BCDE10D" w14:textId="44006254" w:rsidR="000A6847" w:rsidRPr="00A6377D" w:rsidDel="00A6377D" w:rsidRDefault="000A6847" w:rsidP="00D77730">
            <w:pPr>
              <w:pStyle w:val="TAL"/>
              <w:rPr>
                <w:del w:id="2948" w:author="zhangyufeng@caict.ac.cn" w:date="2025-11-19T02:47:00Z" w16du:dateUtc="2025-11-18T18:47:00Z"/>
                <w:highlight w:val="yellow"/>
              </w:rPr>
            </w:pPr>
          </w:p>
        </w:tc>
        <w:tc>
          <w:tcPr>
            <w:tcW w:w="1245" w:type="dxa"/>
          </w:tcPr>
          <w:p w14:paraId="743F6B4A" w14:textId="5DC902B6" w:rsidR="000A6847" w:rsidRPr="00A6377D" w:rsidDel="00A6377D" w:rsidRDefault="000A6847" w:rsidP="00D77730">
            <w:pPr>
              <w:pStyle w:val="TAL"/>
              <w:rPr>
                <w:del w:id="2949" w:author="zhangyufeng@caict.ac.cn" w:date="2025-11-19T02:47:00Z" w16du:dateUtc="2025-11-18T18:47:00Z"/>
                <w:highlight w:val="yellow"/>
              </w:rPr>
            </w:pPr>
          </w:p>
        </w:tc>
      </w:tr>
      <w:tr w:rsidR="000A6847" w:rsidRPr="00A6377D" w:rsidDel="00A6377D" w14:paraId="0AABBB95" w14:textId="747F95DC" w:rsidTr="00D77730">
        <w:trPr>
          <w:del w:id="2950" w:author="zhangyufeng@caict.ac.cn" w:date="2025-11-19T02:47:00Z" w16du:dateUtc="2025-11-18T18:47:00Z"/>
        </w:trPr>
        <w:tc>
          <w:tcPr>
            <w:tcW w:w="4535" w:type="dxa"/>
          </w:tcPr>
          <w:p w14:paraId="6F97C341" w14:textId="37CA92B2" w:rsidR="000A6847" w:rsidRPr="00A6377D" w:rsidDel="00A6377D" w:rsidRDefault="000A6847" w:rsidP="00D77730">
            <w:pPr>
              <w:pStyle w:val="TAL"/>
              <w:rPr>
                <w:del w:id="2951" w:author="zhangyufeng@caict.ac.cn" w:date="2025-11-19T02:47:00Z" w16du:dateUtc="2025-11-18T18:47:00Z"/>
                <w:highlight w:val="yellow"/>
              </w:rPr>
            </w:pPr>
            <w:del w:id="2952" w:author="zhangyufeng@caict.ac.cn" w:date="2025-11-19T02:47:00Z" w16du:dateUtc="2025-11-18T18:47:00Z">
              <w:r w:rsidRPr="00A6377D" w:rsidDel="00A6377D">
                <w:rPr>
                  <w:highlight w:val="yellow"/>
                </w:rPr>
                <w:delText xml:space="preserve">  }</w:delText>
              </w:r>
            </w:del>
          </w:p>
        </w:tc>
        <w:tc>
          <w:tcPr>
            <w:tcW w:w="2267" w:type="dxa"/>
          </w:tcPr>
          <w:p w14:paraId="2C2A993D" w14:textId="716A9080" w:rsidR="000A6847" w:rsidRPr="00A6377D" w:rsidDel="00A6377D" w:rsidRDefault="000A6847" w:rsidP="00D77730">
            <w:pPr>
              <w:pStyle w:val="TAL"/>
              <w:rPr>
                <w:del w:id="2953" w:author="zhangyufeng@caict.ac.cn" w:date="2025-11-19T02:47:00Z" w16du:dateUtc="2025-11-18T18:47:00Z"/>
                <w:highlight w:val="yellow"/>
              </w:rPr>
            </w:pPr>
          </w:p>
        </w:tc>
        <w:tc>
          <w:tcPr>
            <w:tcW w:w="1700" w:type="dxa"/>
          </w:tcPr>
          <w:p w14:paraId="7945801D" w14:textId="2036768A" w:rsidR="000A6847" w:rsidRPr="00A6377D" w:rsidDel="00A6377D" w:rsidRDefault="000A6847" w:rsidP="00D77730">
            <w:pPr>
              <w:pStyle w:val="TAL"/>
              <w:rPr>
                <w:del w:id="2954" w:author="zhangyufeng@caict.ac.cn" w:date="2025-11-19T02:47:00Z" w16du:dateUtc="2025-11-18T18:47:00Z"/>
                <w:highlight w:val="yellow"/>
              </w:rPr>
            </w:pPr>
          </w:p>
        </w:tc>
        <w:tc>
          <w:tcPr>
            <w:tcW w:w="1245" w:type="dxa"/>
          </w:tcPr>
          <w:p w14:paraId="7A50D942" w14:textId="646E3F4F" w:rsidR="000A6847" w:rsidRPr="00A6377D" w:rsidDel="00A6377D" w:rsidRDefault="000A6847" w:rsidP="00D77730">
            <w:pPr>
              <w:pStyle w:val="TAL"/>
              <w:rPr>
                <w:del w:id="2955" w:author="zhangyufeng@caict.ac.cn" w:date="2025-11-19T02:47:00Z" w16du:dateUtc="2025-11-18T18:47:00Z"/>
                <w:highlight w:val="yellow"/>
              </w:rPr>
            </w:pPr>
          </w:p>
        </w:tc>
      </w:tr>
      <w:tr w:rsidR="000A6847" w:rsidRPr="00A6377D" w:rsidDel="00A6377D" w14:paraId="558E34BF" w14:textId="014B4E12" w:rsidTr="00D77730">
        <w:trPr>
          <w:del w:id="2956" w:author="zhangyufeng@caict.ac.cn" w:date="2025-11-19T02:47:00Z" w16du:dateUtc="2025-11-18T18:47:00Z"/>
        </w:trPr>
        <w:tc>
          <w:tcPr>
            <w:tcW w:w="4535" w:type="dxa"/>
          </w:tcPr>
          <w:p w14:paraId="7947E751" w14:textId="5DA502CB" w:rsidR="000A6847" w:rsidRPr="00A6377D" w:rsidDel="00A6377D" w:rsidRDefault="000A6847" w:rsidP="00D77730">
            <w:pPr>
              <w:pStyle w:val="TAL"/>
              <w:rPr>
                <w:del w:id="2957" w:author="zhangyufeng@caict.ac.cn" w:date="2025-11-19T02:47:00Z" w16du:dateUtc="2025-11-18T18:47:00Z"/>
                <w:highlight w:val="yellow"/>
              </w:rPr>
            </w:pPr>
          </w:p>
        </w:tc>
        <w:tc>
          <w:tcPr>
            <w:tcW w:w="2267" w:type="dxa"/>
          </w:tcPr>
          <w:p w14:paraId="5682045D" w14:textId="1E6918EA" w:rsidR="000A6847" w:rsidRPr="00A6377D" w:rsidDel="00A6377D" w:rsidRDefault="000A6847" w:rsidP="00D77730">
            <w:pPr>
              <w:pStyle w:val="TAL"/>
              <w:rPr>
                <w:del w:id="2958" w:author="zhangyufeng@caict.ac.cn" w:date="2025-11-19T02:47:00Z" w16du:dateUtc="2025-11-18T18:47:00Z"/>
                <w:highlight w:val="yellow"/>
                <w:lang w:eastAsia="zh-CN"/>
              </w:rPr>
            </w:pPr>
          </w:p>
        </w:tc>
        <w:tc>
          <w:tcPr>
            <w:tcW w:w="1700" w:type="dxa"/>
          </w:tcPr>
          <w:p w14:paraId="54EE3A07" w14:textId="40ED8374" w:rsidR="000A6847" w:rsidRPr="00A6377D" w:rsidDel="00A6377D" w:rsidRDefault="000A6847" w:rsidP="00D77730">
            <w:pPr>
              <w:pStyle w:val="TAL"/>
              <w:rPr>
                <w:del w:id="2959" w:author="zhangyufeng@caict.ac.cn" w:date="2025-11-19T02:47:00Z" w16du:dateUtc="2025-11-18T18:47:00Z"/>
                <w:highlight w:val="yellow"/>
              </w:rPr>
            </w:pPr>
          </w:p>
        </w:tc>
        <w:tc>
          <w:tcPr>
            <w:tcW w:w="1245" w:type="dxa"/>
          </w:tcPr>
          <w:p w14:paraId="5234FB01" w14:textId="72D8C6B0" w:rsidR="000A6847" w:rsidRPr="00A6377D" w:rsidDel="00A6377D" w:rsidRDefault="000A6847" w:rsidP="00D77730">
            <w:pPr>
              <w:pStyle w:val="TAL"/>
              <w:rPr>
                <w:del w:id="2960" w:author="zhangyufeng@caict.ac.cn" w:date="2025-11-19T02:47:00Z" w16du:dateUtc="2025-11-18T18:47:00Z"/>
                <w:highlight w:val="yellow"/>
              </w:rPr>
            </w:pPr>
          </w:p>
        </w:tc>
      </w:tr>
      <w:tr w:rsidR="000A6847" w:rsidRPr="00FB7FE1" w:rsidDel="00A6377D" w14:paraId="338F2F39" w14:textId="52B29E71" w:rsidTr="00D77730">
        <w:trPr>
          <w:del w:id="2961" w:author="zhangyufeng@caict.ac.cn" w:date="2025-11-19T02:47:00Z" w16du:dateUtc="2025-11-18T18:47:00Z"/>
        </w:trPr>
        <w:tc>
          <w:tcPr>
            <w:tcW w:w="4535" w:type="dxa"/>
          </w:tcPr>
          <w:p w14:paraId="4B8A65FE" w14:textId="0540D0FF" w:rsidR="000A6847" w:rsidRPr="00FB7FE1" w:rsidDel="00A6377D" w:rsidRDefault="000A6847" w:rsidP="00D77730">
            <w:pPr>
              <w:pStyle w:val="TAL"/>
              <w:rPr>
                <w:del w:id="2962" w:author="zhangyufeng@caict.ac.cn" w:date="2025-11-19T02:47:00Z" w16du:dateUtc="2025-11-18T18:47:00Z"/>
              </w:rPr>
            </w:pPr>
            <w:del w:id="2963" w:author="zhangyufeng@caict.ac.cn" w:date="2025-11-19T02:47:00Z" w16du:dateUtc="2025-11-18T18:47:00Z">
              <w:r w:rsidRPr="00A6377D" w:rsidDel="00A6377D">
                <w:rPr>
                  <w:highlight w:val="yellow"/>
                </w:rPr>
                <w:delText>}</w:delText>
              </w:r>
            </w:del>
          </w:p>
        </w:tc>
        <w:tc>
          <w:tcPr>
            <w:tcW w:w="2267" w:type="dxa"/>
          </w:tcPr>
          <w:p w14:paraId="17779C9D" w14:textId="229E7159" w:rsidR="000A6847" w:rsidRPr="00FB7FE1" w:rsidDel="00A6377D" w:rsidRDefault="000A6847" w:rsidP="00D77730">
            <w:pPr>
              <w:pStyle w:val="TAL"/>
              <w:rPr>
                <w:del w:id="2964" w:author="zhangyufeng@caict.ac.cn" w:date="2025-11-19T02:47:00Z" w16du:dateUtc="2025-11-18T18:47:00Z"/>
              </w:rPr>
            </w:pPr>
          </w:p>
        </w:tc>
        <w:tc>
          <w:tcPr>
            <w:tcW w:w="1700" w:type="dxa"/>
          </w:tcPr>
          <w:p w14:paraId="62BFF69E" w14:textId="336F2B57" w:rsidR="000A6847" w:rsidRPr="00FB7FE1" w:rsidDel="00A6377D" w:rsidRDefault="000A6847" w:rsidP="00D77730">
            <w:pPr>
              <w:pStyle w:val="TAL"/>
              <w:rPr>
                <w:del w:id="2965" w:author="zhangyufeng@caict.ac.cn" w:date="2025-11-19T02:47:00Z" w16du:dateUtc="2025-11-18T18:47:00Z"/>
              </w:rPr>
            </w:pPr>
          </w:p>
        </w:tc>
        <w:tc>
          <w:tcPr>
            <w:tcW w:w="1245" w:type="dxa"/>
          </w:tcPr>
          <w:p w14:paraId="79650574" w14:textId="4ADE716F" w:rsidR="000A6847" w:rsidRPr="00FB7FE1" w:rsidDel="00A6377D" w:rsidRDefault="000A6847" w:rsidP="00D77730">
            <w:pPr>
              <w:pStyle w:val="TAL"/>
              <w:rPr>
                <w:del w:id="2966" w:author="zhangyufeng@caict.ac.cn" w:date="2025-11-19T02:47:00Z" w16du:dateUtc="2025-11-18T18:47:00Z"/>
              </w:rPr>
            </w:pPr>
          </w:p>
        </w:tc>
      </w:tr>
    </w:tbl>
    <w:p w14:paraId="17136FC2" w14:textId="77777777" w:rsidR="000A6847" w:rsidRDefault="000A6847" w:rsidP="000A6847">
      <w:pPr>
        <w:rPr>
          <w:ins w:id="2967" w:author="zhangyufeng@caict.ac.cn" w:date="2025-11-19T02:49:00Z" w16du:dateUtc="2025-11-18T18:49:00Z"/>
          <w:lang w:eastAsia="zh-CN"/>
        </w:rPr>
      </w:pPr>
    </w:p>
    <w:p w14:paraId="3ADFD851" w14:textId="2E927F89" w:rsidR="00FD15E0" w:rsidRPr="003705EB" w:rsidRDefault="00FD15E0" w:rsidP="00FD15E0">
      <w:pPr>
        <w:pStyle w:val="TH"/>
        <w:rPr>
          <w:ins w:id="2968" w:author="zhangyufeng@caict.ac.cn" w:date="2025-11-19T02:49:00Z" w16du:dateUtc="2025-11-18T18:49:00Z"/>
          <w:highlight w:val="yellow"/>
        </w:rPr>
      </w:pPr>
      <w:ins w:id="2969" w:author="zhangyufeng@caict.ac.cn" w:date="2025-11-19T02:49:00Z" w16du:dateUtc="2025-11-18T18:49:00Z">
        <w:r w:rsidRPr="003705EB">
          <w:rPr>
            <w:highlight w:val="yellow"/>
          </w:rPr>
          <w:lastRenderedPageBreak/>
          <w:t>Table 6.3.</w:t>
        </w:r>
      </w:ins>
      <w:ins w:id="2970" w:author="zhangyufeng@caict.ac.cn" w:date="2025-11-19T02:50:00Z" w16du:dateUtc="2025-11-18T18:50:00Z">
        <w:r>
          <w:rPr>
            <w:rFonts w:hint="eastAsia"/>
            <w:highlight w:val="yellow"/>
            <w:lang w:eastAsia="zh-CN"/>
          </w:rPr>
          <w:t>3</w:t>
        </w:r>
      </w:ins>
      <w:ins w:id="2971" w:author="zhangyufeng@caict.ac.cn" w:date="2025-11-19T02:49:00Z" w16du:dateUtc="2025-11-18T18:49:00Z">
        <w:r w:rsidRPr="003705EB">
          <w:rPr>
            <w:highlight w:val="yellow"/>
          </w:rPr>
          <w:t>.</w:t>
        </w:r>
        <w:r>
          <w:rPr>
            <w:rFonts w:hint="eastAsia"/>
            <w:highlight w:val="yellow"/>
            <w:lang w:eastAsia="zh-CN"/>
          </w:rPr>
          <w:t>2</w:t>
        </w:r>
        <w:r w:rsidRPr="003705EB">
          <w:rPr>
            <w:highlight w:val="yellow"/>
          </w:rPr>
          <w:t>.</w:t>
        </w:r>
        <w:r>
          <w:rPr>
            <w:rFonts w:hint="eastAsia"/>
            <w:highlight w:val="yellow"/>
            <w:lang w:eastAsia="zh-CN"/>
          </w:rPr>
          <w:t>3</w:t>
        </w:r>
        <w:r w:rsidRPr="003705EB">
          <w:rPr>
            <w:highlight w:val="yellow"/>
          </w:rPr>
          <w:t>.4.3</w:t>
        </w:r>
        <w:r>
          <w:rPr>
            <w:rFonts w:hint="eastAsia"/>
            <w:highlight w:val="yellow"/>
            <w:lang w:eastAsia="zh-CN"/>
          </w:rPr>
          <w:t>_</w:t>
        </w:r>
        <w:r w:rsidRPr="003705EB">
          <w:rPr>
            <w:highlight w:val="yellow"/>
          </w:rPr>
          <w:t>1-</w:t>
        </w:r>
        <w:r>
          <w:rPr>
            <w:rFonts w:hint="eastAsia"/>
            <w:highlight w:val="yellow"/>
            <w:lang w:eastAsia="zh-CN"/>
          </w:rPr>
          <w:t>7</w:t>
        </w:r>
        <w:r w:rsidRPr="003705EB">
          <w:rPr>
            <w:highlight w:val="yellow"/>
          </w:rPr>
          <w:t xml:space="preserve">: </w:t>
        </w:r>
        <w:r w:rsidRPr="003705EB">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15E0" w:rsidRPr="00D5655C" w14:paraId="4B1A1896" w14:textId="77777777" w:rsidTr="00E93447">
        <w:trPr>
          <w:ins w:id="2972" w:author="zhangyufeng@caict.ac.cn" w:date="2025-11-19T02:49:00Z" w16du:dateUtc="2025-11-18T18:49:00Z"/>
        </w:trPr>
        <w:tc>
          <w:tcPr>
            <w:tcW w:w="9750" w:type="dxa"/>
            <w:gridSpan w:val="4"/>
            <w:tcBorders>
              <w:top w:val="single" w:sz="4" w:space="0" w:color="auto"/>
              <w:left w:val="single" w:sz="4" w:space="0" w:color="auto"/>
              <w:bottom w:val="single" w:sz="4" w:space="0" w:color="auto"/>
              <w:right w:val="single" w:sz="4" w:space="0" w:color="auto"/>
            </w:tcBorders>
            <w:hideMark/>
          </w:tcPr>
          <w:p w14:paraId="387A68FA" w14:textId="77777777" w:rsidR="00FD15E0" w:rsidRPr="00D5655C" w:rsidRDefault="00FD15E0" w:rsidP="00E93447">
            <w:pPr>
              <w:pStyle w:val="TAH"/>
              <w:jc w:val="left"/>
              <w:rPr>
                <w:ins w:id="2973" w:author="zhangyufeng@caict.ac.cn" w:date="2025-11-19T02:49:00Z" w16du:dateUtc="2025-11-18T18:49:00Z"/>
                <w:rFonts w:eastAsia="Calibri"/>
                <w:szCs w:val="24"/>
                <w:highlight w:val="yellow"/>
              </w:rPr>
            </w:pPr>
            <w:ins w:id="2974" w:author="zhangyufeng@caict.ac.cn" w:date="2025-11-19T02:49:00Z" w16du:dateUtc="2025-11-18T18:49: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FD15E0" w:rsidRPr="00D5655C" w14:paraId="7218A2B4" w14:textId="77777777" w:rsidTr="00E93447">
        <w:trPr>
          <w:ins w:id="2975" w:author="zhangyufeng@caict.ac.cn" w:date="2025-11-19T02:49:00Z" w16du:dateUtc="2025-11-18T18:49:00Z"/>
        </w:trPr>
        <w:tc>
          <w:tcPr>
            <w:tcW w:w="4536" w:type="dxa"/>
            <w:tcBorders>
              <w:top w:val="single" w:sz="4" w:space="0" w:color="auto"/>
              <w:left w:val="single" w:sz="4" w:space="0" w:color="auto"/>
              <w:bottom w:val="single" w:sz="4" w:space="0" w:color="auto"/>
              <w:right w:val="single" w:sz="4" w:space="0" w:color="auto"/>
            </w:tcBorders>
            <w:hideMark/>
          </w:tcPr>
          <w:p w14:paraId="432DFD32" w14:textId="77777777" w:rsidR="00FD15E0" w:rsidRPr="00D5655C" w:rsidRDefault="00FD15E0" w:rsidP="00E93447">
            <w:pPr>
              <w:keepNext/>
              <w:keepLines/>
              <w:spacing w:after="0" w:line="276" w:lineRule="auto"/>
              <w:jc w:val="center"/>
              <w:rPr>
                <w:ins w:id="2976" w:author="zhangyufeng@caict.ac.cn" w:date="2025-11-19T02:49:00Z" w16du:dateUtc="2025-11-18T18:49:00Z"/>
                <w:rFonts w:ascii="Arial" w:eastAsia="Calibri" w:hAnsi="Arial"/>
                <w:b/>
                <w:sz w:val="18"/>
                <w:szCs w:val="24"/>
                <w:highlight w:val="yellow"/>
              </w:rPr>
            </w:pPr>
            <w:ins w:id="2977" w:author="zhangyufeng@caict.ac.cn" w:date="2025-11-19T02:49:00Z" w16du:dateUtc="2025-11-18T18:49: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65744AC" w14:textId="77777777" w:rsidR="00FD15E0" w:rsidRPr="00D5655C" w:rsidRDefault="00FD15E0" w:rsidP="00E93447">
            <w:pPr>
              <w:keepNext/>
              <w:keepLines/>
              <w:spacing w:after="0" w:line="276" w:lineRule="auto"/>
              <w:jc w:val="center"/>
              <w:rPr>
                <w:ins w:id="2978" w:author="zhangyufeng@caict.ac.cn" w:date="2025-11-19T02:49:00Z" w16du:dateUtc="2025-11-18T18:49:00Z"/>
                <w:rFonts w:ascii="Arial" w:eastAsia="Calibri" w:hAnsi="Arial"/>
                <w:b/>
                <w:sz w:val="18"/>
                <w:szCs w:val="24"/>
                <w:highlight w:val="yellow"/>
              </w:rPr>
            </w:pPr>
            <w:ins w:id="2979" w:author="zhangyufeng@caict.ac.cn" w:date="2025-11-19T02:49:00Z" w16du:dateUtc="2025-11-18T18:49: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F26EB2" w14:textId="77777777" w:rsidR="00FD15E0" w:rsidRPr="00D5655C" w:rsidRDefault="00FD15E0" w:rsidP="00E93447">
            <w:pPr>
              <w:keepNext/>
              <w:keepLines/>
              <w:spacing w:after="0" w:line="276" w:lineRule="auto"/>
              <w:jc w:val="center"/>
              <w:rPr>
                <w:ins w:id="2980" w:author="zhangyufeng@caict.ac.cn" w:date="2025-11-19T02:49:00Z" w16du:dateUtc="2025-11-18T18:49:00Z"/>
                <w:rFonts w:ascii="Arial" w:eastAsia="Calibri" w:hAnsi="Arial"/>
                <w:b/>
                <w:sz w:val="18"/>
                <w:szCs w:val="24"/>
                <w:highlight w:val="yellow"/>
              </w:rPr>
            </w:pPr>
            <w:ins w:id="2981" w:author="zhangyufeng@caict.ac.cn" w:date="2025-11-19T02:49:00Z" w16du:dateUtc="2025-11-18T18:49: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8D984E" w14:textId="77777777" w:rsidR="00FD15E0" w:rsidRPr="00D5655C" w:rsidRDefault="00FD15E0" w:rsidP="00E93447">
            <w:pPr>
              <w:keepNext/>
              <w:keepLines/>
              <w:spacing w:after="0" w:line="276" w:lineRule="auto"/>
              <w:jc w:val="center"/>
              <w:rPr>
                <w:ins w:id="2982" w:author="zhangyufeng@caict.ac.cn" w:date="2025-11-19T02:49:00Z" w16du:dateUtc="2025-11-18T18:49:00Z"/>
                <w:rFonts w:ascii="Arial" w:eastAsia="Calibri" w:hAnsi="Arial"/>
                <w:b/>
                <w:sz w:val="18"/>
                <w:szCs w:val="24"/>
                <w:highlight w:val="yellow"/>
              </w:rPr>
            </w:pPr>
            <w:ins w:id="2983" w:author="zhangyufeng@caict.ac.cn" w:date="2025-11-19T02:49:00Z" w16du:dateUtc="2025-11-18T18:49:00Z">
              <w:r w:rsidRPr="00D5655C">
                <w:rPr>
                  <w:rFonts w:ascii="Arial" w:eastAsia="Calibri" w:hAnsi="Arial"/>
                  <w:b/>
                  <w:sz w:val="18"/>
                  <w:szCs w:val="24"/>
                  <w:highlight w:val="yellow"/>
                </w:rPr>
                <w:t>Condition</w:t>
              </w:r>
            </w:ins>
          </w:p>
        </w:tc>
      </w:tr>
      <w:tr w:rsidR="00FD15E0" w:rsidRPr="00D5655C" w14:paraId="5349A05D" w14:textId="77777777" w:rsidTr="00E93447">
        <w:trPr>
          <w:ins w:id="2984" w:author="zhangyufeng@caict.ac.cn" w:date="2025-11-19T02:49:00Z" w16du:dateUtc="2025-11-18T18:49:00Z"/>
        </w:trPr>
        <w:tc>
          <w:tcPr>
            <w:tcW w:w="4536" w:type="dxa"/>
            <w:tcBorders>
              <w:top w:val="single" w:sz="4" w:space="0" w:color="auto"/>
              <w:left w:val="single" w:sz="4" w:space="0" w:color="auto"/>
              <w:bottom w:val="single" w:sz="4" w:space="0" w:color="auto"/>
              <w:right w:val="single" w:sz="4" w:space="0" w:color="auto"/>
            </w:tcBorders>
            <w:hideMark/>
          </w:tcPr>
          <w:p w14:paraId="3626C056" w14:textId="77777777" w:rsidR="00FD15E0" w:rsidRPr="00D5655C" w:rsidRDefault="00FD15E0" w:rsidP="00E93447">
            <w:pPr>
              <w:keepNext/>
              <w:keepLines/>
              <w:spacing w:after="0" w:line="276" w:lineRule="auto"/>
              <w:rPr>
                <w:ins w:id="2985" w:author="zhangyufeng@caict.ac.cn" w:date="2025-11-19T02:49:00Z" w16du:dateUtc="2025-11-18T18:49:00Z"/>
                <w:rFonts w:ascii="Arial" w:eastAsia="Calibri" w:hAnsi="Arial"/>
                <w:sz w:val="18"/>
                <w:szCs w:val="24"/>
                <w:highlight w:val="yellow"/>
              </w:rPr>
            </w:pPr>
            <w:ins w:id="2986" w:author="zhangyufeng@caict.ac.cn" w:date="2025-11-19T02:49:00Z" w16du:dateUtc="2025-11-18T18:49:00Z">
              <w:r w:rsidRPr="00D5655C">
                <w:rPr>
                  <w:rFonts w:ascii="Arial" w:eastAsia="Calibri" w:hAnsi="Arial"/>
                  <w:sz w:val="18"/>
                  <w:szCs w:val="24"/>
                  <w:highlight w:val="yellow"/>
                </w:rPr>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07AD8148" w14:textId="77777777" w:rsidR="00FD15E0" w:rsidRPr="00D5655C" w:rsidRDefault="00FD15E0" w:rsidP="00E93447">
            <w:pPr>
              <w:keepNext/>
              <w:keepLines/>
              <w:spacing w:after="0" w:line="276" w:lineRule="auto"/>
              <w:rPr>
                <w:ins w:id="2987" w:author="zhangyufeng@caict.ac.cn" w:date="2025-11-19T02:49:00Z" w16du:dateUtc="2025-11-18T18:49: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2645590F" w14:textId="77777777" w:rsidR="00FD15E0" w:rsidRPr="00D5655C" w:rsidRDefault="00FD15E0" w:rsidP="00E93447">
            <w:pPr>
              <w:keepNext/>
              <w:keepLines/>
              <w:spacing w:after="0" w:line="276" w:lineRule="auto"/>
              <w:rPr>
                <w:ins w:id="2988" w:author="zhangyufeng@caict.ac.cn" w:date="2025-11-19T02:49:00Z" w16du:dateUtc="2025-11-18T18:49: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4D766D3D" w14:textId="77777777" w:rsidR="00FD15E0" w:rsidRPr="00D5655C" w:rsidRDefault="00FD15E0" w:rsidP="00E93447">
            <w:pPr>
              <w:keepNext/>
              <w:keepLines/>
              <w:spacing w:after="0" w:line="276" w:lineRule="auto"/>
              <w:rPr>
                <w:ins w:id="2989" w:author="zhangyufeng@caict.ac.cn" w:date="2025-11-19T02:49:00Z" w16du:dateUtc="2025-11-18T18:49:00Z"/>
                <w:rFonts w:ascii="Arial" w:eastAsia="Calibri" w:hAnsi="Arial"/>
                <w:sz w:val="18"/>
                <w:szCs w:val="24"/>
                <w:highlight w:val="yellow"/>
              </w:rPr>
            </w:pPr>
          </w:p>
        </w:tc>
      </w:tr>
      <w:tr w:rsidR="00FD15E0" w:rsidRPr="00D5655C" w14:paraId="7F4F6B4E" w14:textId="77777777" w:rsidTr="00E93447">
        <w:trPr>
          <w:ins w:id="2990" w:author="zhangyufeng@caict.ac.cn" w:date="2025-11-19T02:49:00Z" w16du:dateUtc="2025-11-18T18:49:00Z"/>
        </w:trPr>
        <w:tc>
          <w:tcPr>
            <w:tcW w:w="4536" w:type="dxa"/>
            <w:tcBorders>
              <w:top w:val="single" w:sz="4" w:space="0" w:color="auto"/>
              <w:left w:val="single" w:sz="4" w:space="0" w:color="auto"/>
              <w:right w:val="single" w:sz="4" w:space="0" w:color="auto"/>
            </w:tcBorders>
            <w:hideMark/>
          </w:tcPr>
          <w:p w14:paraId="4A99FC81" w14:textId="77777777" w:rsidR="00FD15E0" w:rsidRPr="00D5655C" w:rsidRDefault="00FD15E0" w:rsidP="00E93447">
            <w:pPr>
              <w:keepNext/>
              <w:keepLines/>
              <w:spacing w:after="0" w:line="276" w:lineRule="auto"/>
              <w:rPr>
                <w:ins w:id="2991" w:author="zhangyufeng@caict.ac.cn" w:date="2025-11-19T02:49:00Z" w16du:dateUtc="2025-11-18T18:49:00Z"/>
                <w:rFonts w:ascii="Arial" w:eastAsia="Calibri" w:hAnsi="Arial"/>
                <w:sz w:val="18"/>
                <w:szCs w:val="24"/>
                <w:highlight w:val="yellow"/>
              </w:rPr>
            </w:pPr>
            <w:ins w:id="2992" w:author="zhangyufeng@caict.ac.cn" w:date="2025-11-19T02:49:00Z" w16du:dateUtc="2025-11-18T18:49: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78D036" w14:textId="77777777" w:rsidR="00FD15E0" w:rsidRPr="00D5655C" w:rsidRDefault="00FD15E0" w:rsidP="00E93447">
            <w:pPr>
              <w:keepNext/>
              <w:keepLines/>
              <w:spacing w:after="0" w:line="276" w:lineRule="auto"/>
              <w:rPr>
                <w:ins w:id="2993" w:author="zhangyufeng@caict.ac.cn" w:date="2025-11-19T02:49:00Z" w16du:dateUtc="2025-11-18T18:49:00Z"/>
                <w:rFonts w:ascii="Arial" w:eastAsia="Calibri" w:hAnsi="Arial"/>
                <w:sz w:val="18"/>
                <w:szCs w:val="24"/>
                <w:highlight w:val="yellow"/>
              </w:rPr>
            </w:pPr>
            <w:ins w:id="2994" w:author="zhangyufeng@caict.ac.cn" w:date="2025-11-19T02:49:00Z" w16du:dateUtc="2025-11-18T18:49: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05D857F3" w14:textId="77777777" w:rsidR="00FD15E0" w:rsidRPr="00D5655C" w:rsidRDefault="00FD15E0" w:rsidP="00E93447">
            <w:pPr>
              <w:keepNext/>
              <w:keepLines/>
              <w:spacing w:after="0" w:line="276" w:lineRule="auto"/>
              <w:rPr>
                <w:ins w:id="2995" w:author="zhangyufeng@caict.ac.cn" w:date="2025-11-19T02:49:00Z" w16du:dateUtc="2025-11-18T18:49: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57B2BED2" w14:textId="77777777" w:rsidR="00FD15E0" w:rsidRPr="00D5655C" w:rsidRDefault="00FD15E0" w:rsidP="00E93447">
            <w:pPr>
              <w:keepNext/>
              <w:keepLines/>
              <w:spacing w:after="0" w:line="276" w:lineRule="auto"/>
              <w:rPr>
                <w:ins w:id="2996" w:author="zhangyufeng@caict.ac.cn" w:date="2025-11-19T02:49:00Z" w16du:dateUtc="2025-11-18T18:49:00Z"/>
                <w:rFonts w:ascii="Arial" w:eastAsia="Calibri" w:hAnsi="Arial"/>
                <w:sz w:val="18"/>
                <w:szCs w:val="24"/>
                <w:highlight w:val="yellow"/>
              </w:rPr>
            </w:pPr>
          </w:p>
        </w:tc>
      </w:tr>
      <w:tr w:rsidR="00FD15E0" w:rsidRPr="00D5655C" w14:paraId="32D25003" w14:textId="77777777" w:rsidTr="00E93447">
        <w:trPr>
          <w:ins w:id="2997" w:author="zhangyufeng@caict.ac.cn" w:date="2025-11-19T02:49:00Z" w16du:dateUtc="2025-11-18T18:49:00Z"/>
        </w:trPr>
        <w:tc>
          <w:tcPr>
            <w:tcW w:w="4536" w:type="dxa"/>
            <w:tcBorders>
              <w:top w:val="single" w:sz="4" w:space="0" w:color="auto"/>
              <w:left w:val="single" w:sz="4" w:space="0" w:color="auto"/>
              <w:right w:val="single" w:sz="4" w:space="0" w:color="auto"/>
            </w:tcBorders>
          </w:tcPr>
          <w:p w14:paraId="24D49A8E" w14:textId="77777777" w:rsidR="00FD15E0" w:rsidRPr="00D5655C" w:rsidRDefault="00FD15E0" w:rsidP="00E93447">
            <w:pPr>
              <w:keepNext/>
              <w:keepLines/>
              <w:spacing w:after="0" w:line="276" w:lineRule="auto"/>
              <w:rPr>
                <w:ins w:id="2998" w:author="zhangyufeng@caict.ac.cn" w:date="2025-11-19T02:49:00Z" w16du:dateUtc="2025-11-18T18:49:00Z"/>
                <w:rFonts w:ascii="Arial" w:eastAsia="Calibri" w:hAnsi="Arial"/>
                <w:sz w:val="18"/>
                <w:szCs w:val="24"/>
                <w:highlight w:val="yellow"/>
              </w:rPr>
            </w:pPr>
            <w:ins w:id="2999" w:author="zhangyufeng@caict.ac.cn" w:date="2025-11-19T02:49:00Z" w16du:dateUtc="2025-11-18T18:49: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39FFF2" w14:textId="77777777" w:rsidR="00FD15E0" w:rsidRPr="00D5655C" w:rsidRDefault="00FD15E0" w:rsidP="00E93447">
            <w:pPr>
              <w:keepNext/>
              <w:keepLines/>
              <w:spacing w:after="0" w:line="276" w:lineRule="auto"/>
              <w:rPr>
                <w:ins w:id="3000" w:author="zhangyufeng@caict.ac.cn" w:date="2025-11-19T02:49:00Z" w16du:dateUtc="2025-11-18T18:49:00Z"/>
                <w:rFonts w:ascii="Arial" w:eastAsia="Calibri" w:hAnsi="Arial"/>
                <w:sz w:val="18"/>
                <w:szCs w:val="24"/>
                <w:highlight w:val="yellow"/>
              </w:rPr>
            </w:pPr>
            <w:ins w:id="3001" w:author="zhangyufeng@caict.ac.cn" w:date="2025-11-19T02:49:00Z" w16du:dateUtc="2025-11-18T18:49: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B1CAFE5" w14:textId="77777777" w:rsidR="00FD15E0" w:rsidRPr="00D5655C" w:rsidRDefault="00FD15E0" w:rsidP="00E93447">
            <w:pPr>
              <w:keepNext/>
              <w:keepLines/>
              <w:spacing w:after="0" w:line="276" w:lineRule="auto"/>
              <w:rPr>
                <w:ins w:id="3002" w:author="zhangyufeng@caict.ac.cn" w:date="2025-11-19T02:49:00Z" w16du:dateUtc="2025-11-18T18:49: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2694BAE3" w14:textId="77777777" w:rsidR="00FD15E0" w:rsidRPr="00D5655C" w:rsidRDefault="00FD15E0" w:rsidP="00E93447">
            <w:pPr>
              <w:keepNext/>
              <w:keepLines/>
              <w:spacing w:after="0" w:line="276" w:lineRule="auto"/>
              <w:rPr>
                <w:ins w:id="3003" w:author="zhangyufeng@caict.ac.cn" w:date="2025-11-19T02:49:00Z" w16du:dateUtc="2025-11-18T18:49:00Z"/>
                <w:rFonts w:ascii="Arial" w:eastAsia="Calibri" w:hAnsi="Arial"/>
                <w:sz w:val="18"/>
                <w:szCs w:val="24"/>
                <w:highlight w:val="yellow"/>
              </w:rPr>
            </w:pPr>
          </w:p>
        </w:tc>
      </w:tr>
      <w:tr w:rsidR="00FD15E0" w:rsidRPr="005C41D2" w14:paraId="3380908A" w14:textId="77777777" w:rsidTr="00E93447">
        <w:trPr>
          <w:ins w:id="3004" w:author="zhangyufeng@caict.ac.cn" w:date="2025-11-19T02:49:00Z" w16du:dateUtc="2025-11-18T18:49:00Z"/>
        </w:trPr>
        <w:tc>
          <w:tcPr>
            <w:tcW w:w="4536" w:type="dxa"/>
            <w:tcBorders>
              <w:top w:val="single" w:sz="4" w:space="0" w:color="auto"/>
              <w:left w:val="single" w:sz="4" w:space="0" w:color="auto"/>
              <w:bottom w:val="single" w:sz="4" w:space="0" w:color="auto"/>
              <w:right w:val="single" w:sz="4" w:space="0" w:color="auto"/>
            </w:tcBorders>
            <w:hideMark/>
          </w:tcPr>
          <w:p w14:paraId="495449BF" w14:textId="77777777" w:rsidR="00FD15E0" w:rsidRPr="005C41D2" w:rsidRDefault="00FD15E0" w:rsidP="00E93447">
            <w:pPr>
              <w:keepNext/>
              <w:keepLines/>
              <w:spacing w:after="0" w:line="276" w:lineRule="auto"/>
              <w:rPr>
                <w:ins w:id="3005" w:author="zhangyufeng@caict.ac.cn" w:date="2025-11-19T02:49:00Z" w16du:dateUtc="2025-11-18T18:49:00Z"/>
                <w:rFonts w:ascii="Arial" w:eastAsia="Calibri" w:hAnsi="Arial"/>
                <w:sz w:val="18"/>
                <w:szCs w:val="24"/>
              </w:rPr>
            </w:pPr>
            <w:ins w:id="3006" w:author="zhangyufeng@caict.ac.cn" w:date="2025-11-19T02:49:00Z" w16du:dateUtc="2025-11-18T18:49: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419E093E" w14:textId="77777777" w:rsidR="00FD15E0" w:rsidRPr="005C41D2" w:rsidRDefault="00FD15E0" w:rsidP="00E93447">
            <w:pPr>
              <w:keepNext/>
              <w:keepLines/>
              <w:spacing w:after="0" w:line="276" w:lineRule="auto"/>
              <w:rPr>
                <w:ins w:id="3007" w:author="zhangyufeng@caict.ac.cn" w:date="2025-11-19T02:49:00Z" w16du:dateUtc="2025-11-18T18:49: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66D555BB" w14:textId="77777777" w:rsidR="00FD15E0" w:rsidRPr="005C41D2" w:rsidRDefault="00FD15E0" w:rsidP="00E93447">
            <w:pPr>
              <w:keepNext/>
              <w:keepLines/>
              <w:spacing w:after="0" w:line="276" w:lineRule="auto"/>
              <w:rPr>
                <w:ins w:id="3008" w:author="zhangyufeng@caict.ac.cn" w:date="2025-11-19T02:49:00Z" w16du:dateUtc="2025-11-18T18:49: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2146C858" w14:textId="77777777" w:rsidR="00FD15E0" w:rsidRPr="005C41D2" w:rsidRDefault="00FD15E0" w:rsidP="00E93447">
            <w:pPr>
              <w:keepNext/>
              <w:keepLines/>
              <w:spacing w:after="0" w:line="276" w:lineRule="auto"/>
              <w:rPr>
                <w:ins w:id="3009" w:author="zhangyufeng@caict.ac.cn" w:date="2025-11-19T02:49:00Z" w16du:dateUtc="2025-11-18T18:49:00Z"/>
                <w:rFonts w:ascii="Arial" w:eastAsia="Calibri" w:hAnsi="Arial"/>
                <w:sz w:val="18"/>
                <w:szCs w:val="24"/>
              </w:rPr>
            </w:pPr>
          </w:p>
        </w:tc>
      </w:tr>
    </w:tbl>
    <w:p w14:paraId="43D4196A" w14:textId="77777777" w:rsidR="00FD15E0" w:rsidRPr="00FB7FE1" w:rsidRDefault="00FD15E0" w:rsidP="000A6847">
      <w:pPr>
        <w:rPr>
          <w:rFonts w:hint="eastAsia"/>
          <w:lang w:eastAsia="zh-CN"/>
        </w:rPr>
      </w:pPr>
    </w:p>
    <w:p w14:paraId="5FB314FB" w14:textId="77777777" w:rsidR="000A6847" w:rsidRPr="00FB7FE1" w:rsidRDefault="000A6847" w:rsidP="000A6847">
      <w:pPr>
        <w:pStyle w:val="H6"/>
      </w:pPr>
      <w:bookmarkStart w:id="3010" w:name="_CR6_3_3_2_3_4_3_2"/>
      <w:r w:rsidRPr="00FB7FE1">
        <w:t>6.3.3.2.3.4.3.2</w:t>
      </w:r>
      <w:r w:rsidRPr="00FB7FE1">
        <w:tab/>
        <w:t>Message contents for NSA</w:t>
      </w:r>
    </w:p>
    <w:bookmarkEnd w:id="3010"/>
    <w:p w14:paraId="7438C12A" w14:textId="77777777" w:rsidR="000A6847" w:rsidRPr="00FB7FE1" w:rsidRDefault="000A6847" w:rsidP="000A6847">
      <w:r w:rsidRPr="00FB7FE1">
        <w:rPr>
          <w:lang w:eastAsia="zh-CN"/>
        </w:rPr>
        <w:t xml:space="preserve">Same as in clause </w:t>
      </w:r>
      <w:r w:rsidRPr="00FB7FE1">
        <w:t>6.3.3.2.3.4.3.</w:t>
      </w:r>
      <w:r w:rsidRPr="00FB7FE1">
        <w:rPr>
          <w:lang w:eastAsia="zh-CN"/>
        </w:rPr>
        <w:t>1.</w:t>
      </w:r>
    </w:p>
    <w:p w14:paraId="40575C3F" w14:textId="77777777" w:rsidR="000A6847" w:rsidRPr="00FB7FE1" w:rsidRDefault="000A6847" w:rsidP="000A6847">
      <w:pPr>
        <w:pStyle w:val="H6"/>
      </w:pPr>
      <w:bookmarkStart w:id="3011" w:name="_CR6_3_3_2_3_5"/>
      <w:r w:rsidRPr="00FB7FE1">
        <w:t>6.3.3.2.3.5</w:t>
      </w:r>
      <w:r w:rsidRPr="00FB7FE1">
        <w:tab/>
        <w:t>Test requirement</w:t>
      </w:r>
    </w:p>
    <w:p w14:paraId="727ABD9E" w14:textId="77777777" w:rsidR="000A6847" w:rsidRPr="00FB7FE1" w:rsidRDefault="000A6847" w:rsidP="000A6847">
      <w:pPr>
        <w:pStyle w:val="TH"/>
        <w:rPr>
          <w:lang w:eastAsia="zh-CN"/>
        </w:rPr>
      </w:pPr>
      <w:bookmarkStart w:id="3012" w:name="_CRTable6_3_3_2_3_51"/>
      <w:bookmarkEnd w:id="3011"/>
      <w:r w:rsidRPr="00FB7FE1">
        <w:t xml:space="preserve">Table </w:t>
      </w:r>
      <w:bookmarkEnd w:id="3012"/>
      <w:r w:rsidRPr="00FB7FE1">
        <w:rPr>
          <w:lang w:eastAsia="zh-CN"/>
        </w:rPr>
        <w:t>6.3.3.2.3.5</w:t>
      </w:r>
      <w:r w:rsidRPr="00FB7FE1">
        <w:t>-1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A6847" w:rsidRPr="00FB7FE1" w14:paraId="7414AFA0"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9C94358" w14:textId="77777777" w:rsidR="000A6847" w:rsidRPr="00FB7FE1" w:rsidRDefault="000A6847"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69296500" w14:textId="77777777" w:rsidR="000A6847" w:rsidRPr="00FB7FE1" w:rsidRDefault="000A6847" w:rsidP="00D77730">
            <w:pPr>
              <w:pStyle w:val="TAH"/>
            </w:pPr>
            <w:r w:rsidRPr="00FB7FE1">
              <w:t>Test 1</w:t>
            </w:r>
          </w:p>
        </w:tc>
      </w:tr>
      <w:tr w:rsidR="000A6847" w:rsidRPr="00FB7FE1" w14:paraId="7DA19D3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58A28C47" w14:textId="77777777" w:rsidR="000A6847" w:rsidRPr="00FB7FE1" w:rsidRDefault="000A6847"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EC6312" w14:textId="77777777" w:rsidR="000A6847" w:rsidRPr="00FB7FE1" w:rsidRDefault="000A6847" w:rsidP="00D77730">
            <w:pPr>
              <w:pStyle w:val="TAC"/>
              <w:rPr>
                <w:lang w:eastAsia="zh-CN"/>
              </w:rPr>
            </w:pPr>
            <w:r w:rsidRPr="00FB7FE1">
              <w:rPr>
                <w:lang w:eastAsia="zh-CN"/>
              </w:rPr>
              <w:t>2.99</w:t>
            </w:r>
          </w:p>
        </w:tc>
      </w:tr>
    </w:tbl>
    <w:p w14:paraId="266E0B10" w14:textId="77777777" w:rsidR="009B5531" w:rsidRDefault="009B5531" w:rsidP="009B5531">
      <w:pPr>
        <w:rPr>
          <w:lang w:eastAsia="zh-CN"/>
        </w:rPr>
      </w:pPr>
    </w:p>
    <w:p w14:paraId="08DB0964" w14:textId="77777777" w:rsidR="00396816" w:rsidRPr="00FB7FE1" w:rsidRDefault="00396816" w:rsidP="00396816">
      <w:pPr>
        <w:pStyle w:val="5"/>
        <w:rPr>
          <w:rFonts w:eastAsia="Malgun Gothic"/>
        </w:rPr>
      </w:pPr>
      <w:r w:rsidRPr="00FB7FE1">
        <w:rPr>
          <w:rFonts w:eastAsia="Malgun Gothic"/>
        </w:rPr>
        <w:t>6.3.3.2.4</w:t>
      </w:r>
      <w:r w:rsidRPr="00FB7FE1">
        <w:rPr>
          <w:rFonts w:eastAsia="Malgun Gothic"/>
        </w:rPr>
        <w:tab/>
        <w:t xml:space="preserve">4Rx TDD FR1 Single PMI with 32Tx Type1 - </w:t>
      </w:r>
      <w:proofErr w:type="spellStart"/>
      <w:r w:rsidRPr="00FB7FE1">
        <w:rPr>
          <w:rFonts w:eastAsia="Malgun Gothic"/>
        </w:rPr>
        <w:t>SinglePanel</w:t>
      </w:r>
      <w:proofErr w:type="spellEnd"/>
      <w:r w:rsidRPr="00FB7FE1">
        <w:rPr>
          <w:rFonts w:eastAsia="Malgun Gothic"/>
        </w:rPr>
        <w:t xml:space="preserve"> codebook for both SA and NSA</w:t>
      </w:r>
    </w:p>
    <w:p w14:paraId="5603E824" w14:textId="77777777" w:rsidR="00396816" w:rsidRPr="00FB7FE1" w:rsidRDefault="00396816" w:rsidP="00396816">
      <w:pPr>
        <w:pStyle w:val="H6"/>
      </w:pPr>
      <w:bookmarkStart w:id="3013" w:name="_CR6_3_3_2_4_1"/>
      <w:r w:rsidRPr="00FB7FE1">
        <w:t>6.3.3.2.4.1</w:t>
      </w:r>
      <w:r w:rsidRPr="00FB7FE1">
        <w:tab/>
        <w:t>Test purpose</w:t>
      </w:r>
    </w:p>
    <w:bookmarkEnd w:id="3013"/>
    <w:p w14:paraId="6EED8A5C" w14:textId="77777777" w:rsidR="00396816" w:rsidRPr="00FB7FE1" w:rsidRDefault="00396816" w:rsidP="00396816">
      <w:r w:rsidRPr="00FB7FE1">
        <w:t>To test the accuracy of the Precoding Matrix Indicator (PMI) reporting such that the system throughput is maximized based on the precoders configured according to the UE reports.</w:t>
      </w:r>
    </w:p>
    <w:p w14:paraId="29E1F118" w14:textId="77777777" w:rsidR="00396816" w:rsidRPr="00FB7FE1" w:rsidRDefault="00396816" w:rsidP="00396816">
      <w:pPr>
        <w:pStyle w:val="H6"/>
      </w:pPr>
      <w:bookmarkStart w:id="3014" w:name="_CR6_3_3_2_4_2"/>
      <w:r w:rsidRPr="00FB7FE1">
        <w:t>6.3.3.2.4.2</w:t>
      </w:r>
      <w:r w:rsidRPr="00FB7FE1">
        <w:tab/>
        <w:t>Test applicability</w:t>
      </w:r>
    </w:p>
    <w:bookmarkEnd w:id="3014"/>
    <w:p w14:paraId="5BEB015B" w14:textId="77777777" w:rsidR="00396816" w:rsidRPr="00FB7FE1" w:rsidRDefault="00396816" w:rsidP="00396816">
      <w:r w:rsidRPr="00FB7FE1">
        <w:t xml:space="preserve">This test applies to all types of NR UE </w:t>
      </w:r>
      <w:r>
        <w:t>release 15</w:t>
      </w:r>
      <w:r w:rsidRPr="00FB7FE1">
        <w:t xml:space="preserve"> and forward supporting 4 Rx antenna ports and Type I single panel codebook with at least 32 ports per CSI-RS resource.</w:t>
      </w:r>
    </w:p>
    <w:p w14:paraId="619FDF84" w14:textId="77777777" w:rsidR="00396816" w:rsidRPr="00FB7FE1" w:rsidRDefault="00396816" w:rsidP="00396816">
      <w:r w:rsidRPr="00FB7FE1">
        <w:t xml:space="preserve">This test also applies to all types of EUTRA UE </w:t>
      </w:r>
      <w:r>
        <w:t>release 15</w:t>
      </w:r>
      <w:r w:rsidRPr="00FB7FE1">
        <w:t xml:space="preserve"> and forward supporting EN-DC and 4 Rx antenna ports and Type I single panel codebook with at least 32 ports per CSI-RS resource.</w:t>
      </w:r>
    </w:p>
    <w:p w14:paraId="4D4EB487" w14:textId="77777777" w:rsidR="00396816" w:rsidRPr="00FB7FE1" w:rsidRDefault="00396816" w:rsidP="00396816">
      <w:pPr>
        <w:pStyle w:val="H6"/>
      </w:pPr>
      <w:bookmarkStart w:id="3015" w:name="_CR6_3_3_2_4_3"/>
      <w:r w:rsidRPr="00FB7FE1">
        <w:t>6.3.3.2.4.3</w:t>
      </w:r>
      <w:r w:rsidRPr="00FB7FE1">
        <w:tab/>
        <w:t>Minimum conformance requirements</w:t>
      </w:r>
    </w:p>
    <w:bookmarkEnd w:id="3015"/>
    <w:p w14:paraId="5F707642" w14:textId="77777777" w:rsidR="00396816" w:rsidRPr="00FB7FE1" w:rsidRDefault="00396816" w:rsidP="00396816">
      <w:pPr>
        <w:rPr>
          <w:lang w:eastAsia="zh-CN"/>
        </w:rPr>
      </w:pPr>
      <w:r w:rsidRPr="00FB7FE1">
        <w:t xml:space="preserve">For the parameters specified in Table </w:t>
      </w:r>
      <w:r w:rsidRPr="00FB7FE1">
        <w:rPr>
          <w:lang w:eastAsia="zh-CN"/>
        </w:rPr>
        <w:t>6.3.3.2.4.3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6.3.3.2.4.3-2</w:t>
      </w:r>
      <w:r w:rsidRPr="00FB7FE1">
        <w:t>.</w:t>
      </w:r>
    </w:p>
    <w:p w14:paraId="7875AC4C" w14:textId="77777777" w:rsidR="00396816" w:rsidRPr="00FB7FE1" w:rsidRDefault="00396816" w:rsidP="00396816">
      <w:pPr>
        <w:pStyle w:val="TH"/>
        <w:rPr>
          <w:lang w:eastAsia="zh-CN"/>
        </w:rPr>
      </w:pPr>
      <w:bookmarkStart w:id="3016" w:name="_CRTable6_3_3_2_4_31"/>
      <w:r w:rsidRPr="00FB7FE1">
        <w:t xml:space="preserve">Table </w:t>
      </w:r>
      <w:bookmarkEnd w:id="3016"/>
      <w:r w:rsidRPr="00FB7FE1">
        <w:rPr>
          <w:lang w:eastAsia="zh-CN"/>
        </w:rPr>
        <w:t>6.3.3.2.4.3-1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6816" w14:paraId="536F844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FD625" w14:textId="77777777" w:rsidR="00396816" w:rsidRDefault="00396816" w:rsidP="00D77730">
            <w:pPr>
              <w:pStyle w:val="TAH"/>
            </w:pPr>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73111"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23B09" w14:textId="77777777" w:rsidR="00396816" w:rsidRDefault="00396816" w:rsidP="00D77730">
            <w:pPr>
              <w:pStyle w:val="TAH"/>
            </w:pPr>
            <w:r>
              <w:t>Test 1</w:t>
            </w:r>
          </w:p>
        </w:tc>
      </w:tr>
      <w:tr w:rsidR="00396816" w14:paraId="4C24F69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32D150" w14:textId="77777777" w:rsidR="00396816" w:rsidRDefault="00396816" w:rsidP="00D77730">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94E060" w14:textId="77777777" w:rsidR="00396816" w:rsidRDefault="00396816"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70958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40</w:t>
            </w:r>
          </w:p>
        </w:tc>
      </w:tr>
      <w:tr w:rsidR="00396816" w14:paraId="4654F7C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13FE34" w14:textId="77777777" w:rsidR="00396816" w:rsidRDefault="00396816" w:rsidP="00D77730">
            <w:pPr>
              <w:keepNext/>
              <w:keepLines/>
              <w:spacing w:after="0"/>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0BEF73" w14:textId="77777777" w:rsidR="00396816" w:rsidRDefault="00396816" w:rsidP="00D77730">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EDF17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30</w:t>
            </w:r>
          </w:p>
        </w:tc>
      </w:tr>
      <w:tr w:rsidR="00396816" w14:paraId="7BF72E3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B3A607" w14:textId="77777777" w:rsidR="00396816" w:rsidRDefault="00396816" w:rsidP="00D77730">
            <w:pPr>
              <w:keepNext/>
              <w:keepLines/>
              <w:spacing w:after="0"/>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AF52E9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A0F3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TDD</w:t>
            </w:r>
          </w:p>
        </w:tc>
      </w:tr>
      <w:tr w:rsidR="00396816" w14:paraId="604763D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B5B1E6" w14:textId="77777777" w:rsidR="00396816" w:rsidRDefault="00396816" w:rsidP="00D77730">
            <w:pPr>
              <w:keepNext/>
              <w:keepLines/>
              <w:spacing w:after="0"/>
              <w:rPr>
                <w:rFonts w:ascii="Arial" w:hAnsi="Arial"/>
                <w:sz w:val="18"/>
                <w:lang w:eastAsia="zh-CN"/>
              </w:rPr>
            </w:pPr>
            <w:r>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976B95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22BC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FR1.30-1 as specified in Annex A</w:t>
            </w:r>
          </w:p>
        </w:tc>
      </w:tr>
      <w:tr w:rsidR="00396816" w14:paraId="24C1C7B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CD0492" w14:textId="77777777" w:rsidR="00396816" w:rsidRDefault="00396816" w:rsidP="00D77730">
            <w:pPr>
              <w:keepNext/>
              <w:keepLines/>
              <w:spacing w:after="0"/>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D351EF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2DAD3" w14:textId="77777777" w:rsidR="00396816" w:rsidRDefault="00396816" w:rsidP="00D77730">
            <w:pPr>
              <w:keepNext/>
              <w:keepLines/>
              <w:spacing w:after="0"/>
              <w:jc w:val="center"/>
              <w:rPr>
                <w:rFonts w:ascii="Arial" w:hAnsi="Arial"/>
                <w:sz w:val="18"/>
                <w:lang w:eastAsia="zh-CN"/>
              </w:rPr>
            </w:pPr>
            <w:r>
              <w:rPr>
                <w:rFonts w:ascii="Arial" w:hAnsi="Arial"/>
                <w:kern w:val="2"/>
                <w:sz w:val="18"/>
                <w:lang w:eastAsia="zh-CN"/>
              </w:rPr>
              <w:t>TDLA30-5</w:t>
            </w:r>
          </w:p>
        </w:tc>
      </w:tr>
      <w:tr w:rsidR="00396816" w14:paraId="4949412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178302" w14:textId="77777777" w:rsidR="00396816" w:rsidRDefault="00396816" w:rsidP="00D77730">
            <w:pPr>
              <w:keepNext/>
              <w:keepLines/>
              <w:spacing w:after="0"/>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09C12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42F24" w14:textId="77777777" w:rsidR="00396816" w:rsidRDefault="00396816" w:rsidP="00D77730">
            <w:pPr>
              <w:keepNext/>
              <w:keepLines/>
              <w:spacing w:after="0"/>
              <w:jc w:val="center"/>
              <w:rPr>
                <w:rFonts w:ascii="Arial" w:hAnsi="Arial"/>
                <w:kern w:val="2"/>
                <w:sz w:val="18"/>
                <w:lang w:eastAsia="zh-CN"/>
              </w:rPr>
            </w:pPr>
            <w:r>
              <w:rPr>
                <w:rFonts w:ascii="Arial" w:hAnsi="Arial"/>
                <w:kern w:val="2"/>
                <w:sz w:val="18"/>
                <w:lang w:eastAsia="zh-CN"/>
              </w:rPr>
              <w:t>High XP 32</w:t>
            </w:r>
            <w:r>
              <w:rPr>
                <w:rFonts w:ascii="Arial" w:eastAsia="?? ??" w:hAnsi="Arial"/>
                <w:kern w:val="2"/>
                <w:sz w:val="18"/>
              </w:rPr>
              <w:t xml:space="preserve"> x </w:t>
            </w:r>
            <w:r>
              <w:rPr>
                <w:rFonts w:ascii="Arial" w:hAnsi="Arial"/>
                <w:kern w:val="2"/>
                <w:sz w:val="18"/>
                <w:lang w:eastAsia="zh-CN"/>
              </w:rPr>
              <w:t>4</w:t>
            </w:r>
          </w:p>
          <w:p w14:paraId="05D14B7A" w14:textId="77777777" w:rsidR="00396816" w:rsidRDefault="00396816" w:rsidP="00D77730">
            <w:pPr>
              <w:keepNext/>
              <w:keepLines/>
              <w:spacing w:after="0"/>
              <w:jc w:val="center"/>
              <w:rPr>
                <w:rFonts w:ascii="Arial" w:hAnsi="Arial"/>
                <w:sz w:val="18"/>
              </w:rPr>
            </w:pPr>
            <w:r>
              <w:rPr>
                <w:rFonts w:ascii="Arial" w:hAnsi="Arial"/>
                <w:kern w:val="2"/>
                <w:sz w:val="18"/>
                <w:lang w:eastAsia="zh-CN"/>
              </w:rPr>
              <w:t>(N1,N2) = (4,4)</w:t>
            </w:r>
          </w:p>
        </w:tc>
      </w:tr>
      <w:tr w:rsidR="00396816" w14:paraId="7EACE59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55CACB" w14:textId="77777777" w:rsidR="00396816" w:rsidRDefault="00396816" w:rsidP="00D77730">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8517BC0"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0562D3" w14:textId="77777777" w:rsidR="00396816" w:rsidRDefault="00396816" w:rsidP="00D77730">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396816" w14:paraId="68D45EF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F16AE9" w14:textId="77777777" w:rsidR="00396816" w:rsidRDefault="00396816"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9F535F"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4E3E7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F956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Periodic</w:t>
            </w:r>
          </w:p>
        </w:tc>
      </w:tr>
      <w:tr w:rsidR="00396816" w14:paraId="553C37E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4C515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D98379"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957F0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68FE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196B281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39C422"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2601B2"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1C167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65C9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FD-CDM2</w:t>
            </w:r>
          </w:p>
        </w:tc>
      </w:tr>
      <w:tr w:rsidR="00396816" w14:paraId="4A74691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EE7B6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02332E"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5724E1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AB52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1687D01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F1767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AB9E0"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99AFF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FD47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Row 5,(4)</w:t>
            </w:r>
          </w:p>
        </w:tc>
      </w:tr>
      <w:tr w:rsidR="00396816" w14:paraId="299D8EA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471F41"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86E818"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828E5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BDDEC" w14:textId="77777777" w:rsidR="00396816" w:rsidRDefault="00396816" w:rsidP="00D77730">
            <w:pPr>
              <w:keepNext/>
              <w:keepLines/>
              <w:spacing w:after="0"/>
              <w:jc w:val="center"/>
              <w:rPr>
                <w:rFonts w:ascii="Arial" w:hAnsi="Arial"/>
                <w:sz w:val="18"/>
                <w:lang w:eastAsia="zh-CN"/>
              </w:rPr>
            </w:pPr>
            <w:r w:rsidRPr="00491BBB">
              <w:rPr>
                <w:rFonts w:ascii="Arial" w:hAnsi="Arial"/>
                <w:sz w:val="18"/>
                <w:lang w:eastAsia="zh-CN"/>
              </w:rPr>
              <w:t>Row 5,</w:t>
            </w:r>
            <w:r>
              <w:rPr>
                <w:rFonts w:ascii="Arial" w:hAnsi="Arial"/>
                <w:sz w:val="18"/>
                <w:lang w:eastAsia="zh-CN"/>
              </w:rPr>
              <w:t>(9)</w:t>
            </w:r>
          </w:p>
        </w:tc>
      </w:tr>
      <w:tr w:rsidR="00396816" w14:paraId="084B039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76C0C3"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CDCABD"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7BE77C97" w14:textId="77777777" w:rsidR="00396816" w:rsidRDefault="00396816" w:rsidP="00D7773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39514" w14:textId="77777777" w:rsidR="00396816" w:rsidRDefault="00396816" w:rsidP="00D77730">
            <w:pPr>
              <w:keepNext/>
              <w:keepLines/>
              <w:spacing w:after="0"/>
              <w:jc w:val="center"/>
              <w:rPr>
                <w:rFonts w:ascii="Arial" w:hAnsi="Arial"/>
                <w:sz w:val="18"/>
              </w:rPr>
            </w:pPr>
            <w:r w:rsidRPr="00C25669">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9B1394" w14:textId="77777777" w:rsidR="00396816" w:rsidRDefault="00396816" w:rsidP="00D77730">
            <w:pPr>
              <w:keepNext/>
              <w:keepLines/>
              <w:spacing w:after="0"/>
              <w:jc w:val="center"/>
              <w:rPr>
                <w:rFonts w:ascii="Arial" w:hAnsi="Arial"/>
                <w:sz w:val="18"/>
                <w:lang w:eastAsia="zh-CN"/>
              </w:rPr>
            </w:pPr>
            <w:r w:rsidRPr="005527F0">
              <w:rPr>
                <w:rFonts w:ascii="Arial" w:hAnsi="Arial" w:hint="eastAsia"/>
                <w:sz w:val="18"/>
                <w:lang w:eastAsia="ja-JP"/>
              </w:rPr>
              <w:t>10/1</w:t>
            </w:r>
          </w:p>
        </w:tc>
      </w:tr>
      <w:tr w:rsidR="00396816" w14:paraId="50C8B3A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D55DD8" w14:textId="77777777" w:rsidR="00396816" w:rsidRDefault="00396816"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7E04D4"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8C1F4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957C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644BD5C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A1BF27"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2F03B2"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ADBD4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2F8B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32</w:t>
            </w:r>
          </w:p>
        </w:tc>
      </w:tr>
      <w:tr w:rsidR="00396816" w14:paraId="733F4F6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55ED1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758079"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CE51C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237B5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CDM4 (FD2, TD2)</w:t>
            </w:r>
          </w:p>
        </w:tc>
      </w:tr>
      <w:tr w:rsidR="00396816" w14:paraId="2006A77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D544D5"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BE7E50"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500A23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C326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77414AE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540282"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F1137D"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85693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2255C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Row 17,(2, 4, 6, 8)</w:t>
            </w:r>
          </w:p>
        </w:tc>
      </w:tr>
      <w:tr w:rsidR="00396816" w14:paraId="7D462C9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E3155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B6CF60"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3E59C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6570C" w14:textId="77777777" w:rsidR="00396816" w:rsidRDefault="00396816" w:rsidP="00D77730">
            <w:pPr>
              <w:keepNext/>
              <w:keepLines/>
              <w:spacing w:after="0"/>
              <w:jc w:val="center"/>
              <w:rPr>
                <w:rFonts w:ascii="Arial" w:hAnsi="Arial"/>
                <w:sz w:val="18"/>
                <w:lang w:eastAsia="zh-CN"/>
              </w:rPr>
            </w:pPr>
            <w:r w:rsidRPr="00491BBB">
              <w:rPr>
                <w:rFonts w:ascii="Arial" w:hAnsi="Arial"/>
                <w:sz w:val="18"/>
                <w:lang w:eastAsia="zh-CN"/>
              </w:rPr>
              <w:t>Row 17,</w:t>
            </w:r>
            <w:r>
              <w:rPr>
                <w:rFonts w:ascii="Arial" w:hAnsi="Arial"/>
                <w:sz w:val="18"/>
                <w:lang w:eastAsia="zh-CN"/>
              </w:rPr>
              <w:t>(5, 12)</w:t>
            </w:r>
          </w:p>
        </w:tc>
      </w:tr>
      <w:tr w:rsidR="00396816" w14:paraId="4F7E431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2996C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89A50F" w14:textId="77777777" w:rsidR="00396816" w:rsidRDefault="00396816" w:rsidP="00D77730">
            <w:pPr>
              <w:keepNext/>
              <w:keepLines/>
              <w:spacing w:after="0"/>
              <w:rPr>
                <w:rFonts w:ascii="Arial" w:hAnsi="Arial"/>
                <w:sz w:val="18"/>
              </w:rPr>
            </w:pPr>
            <w:r>
              <w:rPr>
                <w:rFonts w:ascii="Arial" w:hAnsi="Arial"/>
                <w:sz w:val="18"/>
              </w:rPr>
              <w:t>CSI-RS</w:t>
            </w:r>
          </w:p>
          <w:p w14:paraId="418E11B5"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A1DC1" w14:textId="77777777" w:rsidR="00396816" w:rsidRDefault="00396816"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4362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6996D13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1DBA5"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B42B8C" w14:textId="77777777" w:rsidR="00396816" w:rsidRDefault="00396816" w:rsidP="00D77730">
            <w:pPr>
              <w:keepNext/>
              <w:keepLines/>
              <w:spacing w:after="0"/>
              <w:rPr>
                <w:rFonts w:ascii="Arial"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F77533"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7E91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w:t>
            </w:r>
          </w:p>
        </w:tc>
      </w:tr>
      <w:tr w:rsidR="00396816" w14:paraId="76AA6A8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E59A26" w14:textId="77777777" w:rsidR="00396816" w:rsidRDefault="00396816"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8579C37" w14:textId="77777777" w:rsidR="00396816" w:rsidRDefault="00396816"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10BFD9"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CC7D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4F26466F"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C683F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C12034" w14:textId="77777777" w:rsidR="00396816" w:rsidRDefault="00396816"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D2855"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133A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Pattern 0</w:t>
            </w:r>
          </w:p>
        </w:tc>
      </w:tr>
      <w:tr w:rsidR="00396816" w14:paraId="4724C3D4"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68EAD7"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05FDC3"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CSI-IM Resource Mapping</w:t>
            </w:r>
          </w:p>
          <w:p w14:paraId="5EE522DD"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17777066" w14:textId="77777777" w:rsidR="00396816" w:rsidRPr="00F075A1" w:rsidRDefault="00396816"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FB30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(4,9)</w:t>
            </w:r>
          </w:p>
        </w:tc>
      </w:tr>
      <w:tr w:rsidR="00396816" w14:paraId="3D1B10D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79682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9D1BE6" w14:textId="77777777" w:rsidR="00396816" w:rsidRDefault="00396816" w:rsidP="00D77730">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6A4412D4"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934BC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CEAEF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64F0BD9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31E5E" w14:textId="77777777" w:rsidR="00396816" w:rsidRDefault="00396816" w:rsidP="00D77730">
            <w:pPr>
              <w:keepNext/>
              <w:keepLines/>
              <w:spacing w:after="0"/>
              <w:rPr>
                <w:rFonts w:ascii="Arial" w:hAnsi="Arial"/>
                <w:sz w:val="18"/>
              </w:rPr>
            </w:pPr>
            <w:proofErr w:type="spellStart"/>
            <w:r>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90D07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9662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4347098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A6E28A" w14:textId="77777777" w:rsidR="00396816" w:rsidRDefault="00396816"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74D8BF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E852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Table 1</w:t>
            </w:r>
          </w:p>
        </w:tc>
      </w:tr>
      <w:tr w:rsidR="00396816" w14:paraId="716CC26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454A26" w14:textId="77777777" w:rsidR="00396816" w:rsidRDefault="00396816" w:rsidP="00D77730">
            <w:pPr>
              <w:keepNext/>
              <w:keepLines/>
              <w:spacing w:after="0"/>
              <w:rPr>
                <w:rFonts w:ascii="Arial" w:hAnsi="Arial"/>
                <w:sz w:val="18"/>
              </w:rPr>
            </w:pPr>
            <w:proofErr w:type="spellStart"/>
            <w:r>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3A5FE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F1C47" w14:textId="77777777" w:rsidR="00396816" w:rsidRDefault="00396816" w:rsidP="00D77730">
            <w:pPr>
              <w:keepNext/>
              <w:keepLines/>
              <w:spacing w:after="0"/>
              <w:jc w:val="center"/>
              <w:rPr>
                <w:rFonts w:ascii="Arial" w:hAnsi="Arial"/>
                <w:sz w:val="18"/>
              </w:rPr>
            </w:pPr>
            <w:r>
              <w:rPr>
                <w:rFonts w:ascii="Arial" w:hAnsi="Arial"/>
                <w:sz w:val="18"/>
                <w:lang w:eastAsia="zh-CN"/>
              </w:rPr>
              <w:t>cri-RI-PMI-CQI</w:t>
            </w:r>
          </w:p>
        </w:tc>
      </w:tr>
      <w:tr w:rsidR="00396816" w14:paraId="27CABAE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BF2B7" w14:textId="77777777" w:rsidR="00396816" w:rsidRDefault="00396816" w:rsidP="00D77730">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Channnel</w:t>
            </w:r>
            <w:r>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4B40F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7AED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540D1CD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7213FB" w14:textId="77777777" w:rsidR="00396816" w:rsidRDefault="00396816" w:rsidP="00D77730">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753DA7"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B15B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2FC7D41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76A20" w14:textId="77777777" w:rsidR="00396816" w:rsidRDefault="00396816" w:rsidP="00D77730">
            <w:pPr>
              <w:keepNext/>
              <w:keepLines/>
              <w:spacing w:after="0"/>
              <w:rPr>
                <w:rFonts w:ascii="Arial" w:hAnsi="Arial"/>
                <w:sz w:val="18"/>
              </w:rPr>
            </w:pPr>
            <w:proofErr w:type="spellStart"/>
            <w:r>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4F0C3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380F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79F05AA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0EF1F" w14:textId="77777777" w:rsidR="00396816" w:rsidRDefault="00396816" w:rsidP="00D77730">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822D8A"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9C03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7535E16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D24329" w14:textId="77777777" w:rsidR="00396816" w:rsidRDefault="00396816" w:rsidP="00D77730">
            <w:pPr>
              <w:keepNext/>
              <w:keepLines/>
              <w:spacing w:after="0"/>
              <w:rPr>
                <w:rFonts w:ascii="Arial" w:hAnsi="Arial"/>
                <w:sz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73FDA" w14:textId="77777777" w:rsidR="00396816" w:rsidRDefault="00396816" w:rsidP="00D77730">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0984BB"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16</w:t>
            </w:r>
          </w:p>
        </w:tc>
      </w:tr>
      <w:tr w:rsidR="00396816" w14:paraId="1B93FA8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54D11" w14:textId="77777777" w:rsidR="00396816" w:rsidRDefault="00396816" w:rsidP="00D77730">
            <w:pPr>
              <w:keepNext/>
              <w:keepLines/>
              <w:spacing w:after="0"/>
              <w:rPr>
                <w:rFonts w:ascii="Arial" w:hAnsi="Arial"/>
                <w:sz w:val="18"/>
              </w:rPr>
            </w:pPr>
            <w:proofErr w:type="spellStart"/>
            <w:r>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3A496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135F"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1111111</w:t>
            </w:r>
          </w:p>
        </w:tc>
      </w:tr>
      <w:tr w:rsidR="00396816" w14:paraId="7B7563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FDFC49" w14:textId="77777777" w:rsidR="00396816" w:rsidRDefault="00396816"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432B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D996A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0060EDB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69AAE1" w14:textId="77777777" w:rsidR="00396816" w:rsidRDefault="00396816"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CD602B"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F10B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8</w:t>
            </w:r>
          </w:p>
        </w:tc>
      </w:tr>
      <w:tr w:rsidR="00396816" w14:paraId="1C7272D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8C1F8F" w14:textId="77777777" w:rsidR="00396816" w:rsidRDefault="00396816"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A36C85"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6FBB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396816" w14:paraId="01C0F5E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AB9AB5" w14:textId="77777777" w:rsidR="00396816" w:rsidRDefault="00396816" w:rsidP="00D77730">
            <w:pPr>
              <w:keepNext/>
              <w:keepLines/>
              <w:spacing w:after="0"/>
              <w:rPr>
                <w:rFonts w:ascii="Arial"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5B0956"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82248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493FD2B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A5D5F0" w14:textId="77777777" w:rsidR="00396816" w:rsidRDefault="00396816" w:rsidP="00D77730">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0D352E"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DD9CA" w14:textId="77777777" w:rsidR="00396816" w:rsidRDefault="00396816"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7658D71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396816" w14:paraId="4EA70D19"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0827B3C" w14:textId="77777777" w:rsidR="00396816" w:rsidRDefault="00396816"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8BE89B6" w14:textId="77777777" w:rsidR="00396816" w:rsidRDefault="00396816"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0B5C79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68F5F" w14:textId="77777777" w:rsidR="00396816" w:rsidRDefault="00396816" w:rsidP="00D77730">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396816" w14:paraId="204930B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AE4CE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C90513" w14:textId="77777777" w:rsidR="00396816" w:rsidRDefault="00396816"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0D4649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23177F"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145A23C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DDA9B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C42917" w14:textId="77777777" w:rsidR="00396816" w:rsidRDefault="00396816" w:rsidP="00D77730">
            <w:pPr>
              <w:keepNext/>
              <w:keepLines/>
              <w:spacing w:after="0"/>
              <w:rPr>
                <w:rFonts w:ascii="Arial" w:hAnsi="Arial"/>
                <w:sz w:val="18"/>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C695B3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DDB44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6D19965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1C035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B88C87" w14:textId="77777777" w:rsidR="00396816" w:rsidRDefault="00396816" w:rsidP="00D77730">
            <w:pPr>
              <w:keepNext/>
              <w:keepLines/>
              <w:spacing w:after="0"/>
              <w:rPr>
                <w:rFonts w:ascii="Arial" w:hAnsi="Arial"/>
                <w:sz w:val="18"/>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4F3D6C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48CC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21EE525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AA798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0500BD" w14:textId="77777777" w:rsidR="00396816" w:rsidRDefault="00396816" w:rsidP="00D77730">
            <w:pPr>
              <w:keepNext/>
              <w:keepLines/>
              <w:spacing w:after="0"/>
              <w:rPr>
                <w:rFonts w:ascii="Arial" w:hAnsi="Arial"/>
                <w:sz w:val="18"/>
              </w:rPr>
            </w:pPr>
            <w:proofErr w:type="spellStart"/>
            <w:r>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FA448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4B2A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0x</w:t>
            </w:r>
          </w:p>
          <w:p w14:paraId="0CE6C44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0C04AB31"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2A2830A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p w14:paraId="62DF0C7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FFFF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r>
              <w:rPr>
                <w:rFonts w:ascii="Arial" w:hAnsi="Arial"/>
                <w:sz w:val="18"/>
                <w:lang w:eastAsia="zh-CN"/>
              </w:rPr>
              <w:t xml:space="preserve"> </w:t>
            </w:r>
            <w:proofErr w:type="spellStart"/>
            <w:r>
              <w:rPr>
                <w:rFonts w:ascii="Arial" w:hAnsi="Arial"/>
                <w:sz w:val="18"/>
                <w:lang w:eastAsia="zh-CN"/>
              </w:rPr>
              <w:t>FFFF</w:t>
            </w:r>
            <w:proofErr w:type="spellEnd"/>
          </w:p>
        </w:tc>
      </w:tr>
      <w:tr w:rsidR="00396816" w14:paraId="22FED89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D9283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8E606" w14:textId="77777777" w:rsidR="00396816" w:rsidRDefault="00396816"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CD73C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FA66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00000010</w:t>
            </w:r>
          </w:p>
        </w:tc>
      </w:tr>
      <w:tr w:rsidR="00396816" w14:paraId="5D1D477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5C6F9C9" w14:textId="77777777" w:rsidR="00396816" w:rsidRDefault="00396816" w:rsidP="00D77730">
            <w:pPr>
              <w:keepNext/>
              <w:keepLines/>
              <w:spacing w:after="0"/>
              <w:rPr>
                <w:rFonts w:ascii="Arial" w:hAnsi="Arial"/>
                <w:sz w:val="18"/>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D6955F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36BD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PUSCH</w:t>
            </w:r>
          </w:p>
        </w:tc>
      </w:tr>
      <w:tr w:rsidR="00396816" w14:paraId="78D2117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4C5037" w14:textId="77777777" w:rsidR="00396816" w:rsidRDefault="00396816"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E2499" w14:textId="77777777" w:rsidR="00396816" w:rsidRDefault="00396816" w:rsidP="00D77730">
            <w:pPr>
              <w:keepNext/>
              <w:keepLines/>
              <w:spacing w:after="0"/>
              <w:jc w:val="center"/>
              <w:rPr>
                <w:rFonts w:ascii="Arial" w:hAnsi="Arial"/>
                <w:sz w:val="18"/>
              </w:rPr>
            </w:pPr>
            <w:proofErr w:type="spellStart"/>
            <w:r>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4BEDA8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7</w:t>
            </w:r>
          </w:p>
        </w:tc>
      </w:tr>
      <w:tr w:rsidR="00396816" w14:paraId="5413AF0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F499FC" w14:textId="77777777" w:rsidR="00396816" w:rsidRDefault="00396816"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BC4225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6AD5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7902C2D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2D8425" w14:textId="77777777" w:rsidR="00396816" w:rsidRDefault="00396816"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333D8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D60AF"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396816" w14:paraId="435B3AC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FA4EFB" w14:textId="77777777" w:rsidR="00396816" w:rsidRDefault="00396816" w:rsidP="00D77730">
            <w:pPr>
              <w:pStyle w:val="TAL"/>
            </w:pPr>
            <w:r w:rsidRPr="00C02080">
              <w:t>PDSCH &amp; PDSCH DMRS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2B4E41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9F8918" w14:textId="77777777" w:rsidR="00396816" w:rsidRDefault="00396816" w:rsidP="00D77730">
            <w:pPr>
              <w:pStyle w:val="TAC"/>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396816" w14:paraId="0F8B6050"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DEAD510"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54FC8873" w14:textId="77777777" w:rsidR="00396816" w:rsidRDefault="00396816" w:rsidP="00D77730">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#(n-</w:t>
            </w:r>
            <w:r>
              <w:rPr>
                <w:lang w:eastAsia="zh-CN"/>
              </w:rPr>
              <w:t>6</w:t>
            </w:r>
            <w:r>
              <w:t xml:space="preserve">), this reported PMI cannot be applied at the </w:t>
            </w:r>
            <w:proofErr w:type="spellStart"/>
            <w:r>
              <w:t>gNB</w:t>
            </w:r>
            <w:proofErr w:type="spellEnd"/>
            <w:r>
              <w:t xml:space="preserve"> downlink before </w:t>
            </w:r>
            <w:r>
              <w:rPr>
                <w:lang w:eastAsia="zh-CN"/>
              </w:rPr>
              <w:t>slot</w:t>
            </w:r>
            <w:r>
              <w:t>#(n+</w:t>
            </w:r>
            <w:r>
              <w:rPr>
                <w:lang w:eastAsia="zh-CN"/>
              </w:rPr>
              <w:t>6</w:t>
            </w:r>
            <w:r>
              <w:t>).</w:t>
            </w:r>
          </w:p>
          <w:p w14:paraId="770B821C"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70FAA584" w14:textId="77777777" w:rsidR="00396816" w:rsidRPr="00FB7FE1" w:rsidRDefault="00396816" w:rsidP="00396816">
      <w:pPr>
        <w:rPr>
          <w:lang w:eastAsia="zh-CN"/>
        </w:rPr>
      </w:pPr>
    </w:p>
    <w:p w14:paraId="5AACAB98" w14:textId="77777777" w:rsidR="00396816" w:rsidRPr="00FB7FE1" w:rsidRDefault="00396816" w:rsidP="00396816">
      <w:pPr>
        <w:pStyle w:val="TH"/>
        <w:rPr>
          <w:lang w:eastAsia="zh-CN"/>
        </w:rPr>
      </w:pPr>
      <w:bookmarkStart w:id="3017" w:name="_CRTable6_3_3_2_4_32"/>
      <w:r w:rsidRPr="00FB7FE1">
        <w:t xml:space="preserve">Table </w:t>
      </w:r>
      <w:bookmarkEnd w:id="3017"/>
      <w:r w:rsidRPr="00FB7FE1">
        <w:rPr>
          <w:lang w:eastAsia="zh-CN"/>
        </w:rPr>
        <w:t>6.3.3.2.4.3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0FC43877"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D3FBCC3"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013956D1" w14:textId="77777777" w:rsidR="00396816" w:rsidRPr="00FB7FE1" w:rsidRDefault="00396816" w:rsidP="00D77730">
            <w:pPr>
              <w:pStyle w:val="TAH"/>
            </w:pPr>
            <w:r w:rsidRPr="00FB7FE1">
              <w:t>Test 1</w:t>
            </w:r>
          </w:p>
        </w:tc>
      </w:tr>
      <w:tr w:rsidR="00396816" w:rsidRPr="00FB7FE1" w14:paraId="7BC38344"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5B6EAF8"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5612B37" w14:textId="77777777" w:rsidR="00396816" w:rsidRPr="00FB7FE1" w:rsidRDefault="00396816" w:rsidP="00D77730">
            <w:pPr>
              <w:pStyle w:val="TAC"/>
              <w:rPr>
                <w:lang w:eastAsia="zh-CN"/>
              </w:rPr>
            </w:pPr>
            <w:r w:rsidRPr="00FB7FE1">
              <w:rPr>
                <w:lang w:eastAsia="zh-CN"/>
              </w:rPr>
              <w:t>7.0</w:t>
            </w:r>
          </w:p>
        </w:tc>
      </w:tr>
    </w:tbl>
    <w:p w14:paraId="168FC0F1" w14:textId="77777777" w:rsidR="00396816" w:rsidRPr="00FB7FE1" w:rsidRDefault="00396816" w:rsidP="00396816"/>
    <w:p w14:paraId="23E98D22" w14:textId="77777777" w:rsidR="00396816" w:rsidRPr="00FB7FE1" w:rsidRDefault="00396816" w:rsidP="00396816">
      <w:r w:rsidRPr="00FB7FE1">
        <w:t>The normative reference for this requirement is TS 38.101-4 [5], clause 6.3.3.2.4.</w:t>
      </w:r>
    </w:p>
    <w:p w14:paraId="51D811F0" w14:textId="77777777" w:rsidR="00396816" w:rsidRPr="00FB7FE1" w:rsidRDefault="00396816" w:rsidP="00396816">
      <w:pPr>
        <w:pStyle w:val="H6"/>
      </w:pPr>
      <w:bookmarkStart w:id="3018" w:name="_CR6_3_3_2_4_4"/>
      <w:r w:rsidRPr="00FB7FE1">
        <w:t>6.3.3.2.4.4</w:t>
      </w:r>
      <w:r w:rsidRPr="00FB7FE1">
        <w:tab/>
        <w:t>Test description</w:t>
      </w:r>
    </w:p>
    <w:p w14:paraId="6935140E" w14:textId="77777777" w:rsidR="00396816" w:rsidRPr="00FB7FE1" w:rsidRDefault="00396816" w:rsidP="00396816">
      <w:pPr>
        <w:pStyle w:val="H6"/>
      </w:pPr>
      <w:bookmarkStart w:id="3019" w:name="_CR6_3_3_2_4_4_1"/>
      <w:bookmarkEnd w:id="3018"/>
      <w:r w:rsidRPr="00FB7FE1">
        <w:t>6.3.3.2.4.4.1</w:t>
      </w:r>
      <w:r w:rsidRPr="00FB7FE1">
        <w:tab/>
        <w:t>Initial conditions</w:t>
      </w:r>
    </w:p>
    <w:bookmarkEnd w:id="3019"/>
    <w:p w14:paraId="344F3E32"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5F11C739"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4814C55A" w14:textId="77777777" w:rsidR="00396816" w:rsidRPr="00FB7FE1" w:rsidRDefault="00396816" w:rsidP="00396816">
      <w:r w:rsidRPr="00FB7FE1">
        <w:t xml:space="preserve">Configurations of </w:t>
      </w:r>
      <w:r w:rsidRPr="00FB7FE1">
        <w:rPr>
          <w:rFonts w:eastAsia="Batang"/>
        </w:rPr>
        <w:t>PDSCH</w:t>
      </w:r>
      <w:r w:rsidRPr="00FB7FE1">
        <w:t xml:space="preserve"> and PDCCH before measurement are specified in Annex C.</w:t>
      </w:r>
    </w:p>
    <w:p w14:paraId="5FE3D9E5" w14:textId="77777777" w:rsidR="00396816" w:rsidRPr="00FB7FE1" w:rsidRDefault="00396816" w:rsidP="00396816">
      <w:r w:rsidRPr="00FB7FE1">
        <w:t>Test Environment: Normal, as defined in TS 38.508-1 [6] clause 4.1.</w:t>
      </w:r>
    </w:p>
    <w:p w14:paraId="432B1BFB" w14:textId="77777777" w:rsidR="00396816" w:rsidRPr="00FB7FE1" w:rsidRDefault="00396816" w:rsidP="00396816">
      <w:r w:rsidRPr="00FB7FE1">
        <w:t>Frequencies to be tested: Mid Range, as defined in TS 38.508-1 [6] clause 4.3.1.1.</w:t>
      </w:r>
    </w:p>
    <w:p w14:paraId="67DD3456" w14:textId="77777777" w:rsidR="00396816" w:rsidRPr="00FB7FE1" w:rsidRDefault="00396816" w:rsidP="00396816">
      <w:r w:rsidRPr="00FB7FE1">
        <w:t>For EN-DC within FR1 operation, setup the LTE link according to Annex D</w:t>
      </w:r>
    </w:p>
    <w:p w14:paraId="2C2DC460" w14:textId="77777777" w:rsidR="00396816" w:rsidRPr="00FB7FE1" w:rsidRDefault="00396816" w:rsidP="00396816">
      <w:pPr>
        <w:pStyle w:val="B1"/>
      </w:pPr>
      <w:r w:rsidRPr="00FB7FE1">
        <w:t>1.</w:t>
      </w:r>
      <w:r w:rsidRPr="00FB7FE1">
        <w:tab/>
        <w:t>Connect the SS, the faders and AWGN noise source to the UE antenna connectors as shown in TS 38.508-1 [6] Annex A, in Figure A.3.1.7.10 for TE diagram and section A.3.2.5 for UE diagram.</w:t>
      </w:r>
    </w:p>
    <w:p w14:paraId="72D35763" w14:textId="77777777" w:rsidR="00396816" w:rsidRPr="00FB7FE1" w:rsidRDefault="00396816" w:rsidP="00396816">
      <w:pPr>
        <w:pStyle w:val="B1"/>
      </w:pPr>
      <w:r w:rsidRPr="00FB7FE1">
        <w:t>2.</w:t>
      </w:r>
      <w:r w:rsidRPr="00FB7FE1">
        <w:tab/>
        <w:t>The parameter settings for the cell are set up according to Table 6.2.1-2 and Table 6.3.3.2.4.3-1and as appropriate.</w:t>
      </w:r>
    </w:p>
    <w:p w14:paraId="30CC59DE"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2AA05884" w14:textId="77777777" w:rsidR="00396816" w:rsidRPr="00FB7FE1" w:rsidRDefault="00396816" w:rsidP="00396816">
      <w:pPr>
        <w:pStyle w:val="B1"/>
      </w:pPr>
      <w:r w:rsidRPr="00FB7FE1">
        <w:t>4.</w:t>
      </w:r>
      <w:r w:rsidRPr="00FB7FE1">
        <w:tab/>
        <w:t>Propagation conditions are set according to Annex B.0.</w:t>
      </w:r>
    </w:p>
    <w:p w14:paraId="647082A3" w14:textId="77777777" w:rsidR="00396816" w:rsidRPr="00FB7FE1" w:rsidRDefault="00396816" w:rsidP="00396816">
      <w:pPr>
        <w:pStyle w:val="B1"/>
      </w:pPr>
      <w:r w:rsidRPr="00FB7FE1">
        <w:lastRenderedPageBreak/>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6.3.3.2.4.4.3.</w:t>
      </w:r>
    </w:p>
    <w:p w14:paraId="4B509A61" w14:textId="77777777" w:rsidR="00396816" w:rsidRPr="00FB7FE1" w:rsidRDefault="00396816" w:rsidP="00396816">
      <w:pPr>
        <w:pStyle w:val="H6"/>
      </w:pPr>
      <w:bookmarkStart w:id="3020" w:name="_CR6_3_3_2_4_4_2"/>
      <w:r w:rsidRPr="00FB7FE1">
        <w:t>6.3.3.2.4.4.2</w:t>
      </w:r>
      <w:r w:rsidRPr="00FB7FE1">
        <w:tab/>
        <w:t>Test procedure</w:t>
      </w:r>
    </w:p>
    <w:bookmarkEnd w:id="3020"/>
    <w:p w14:paraId="6E3F5C0B" w14:textId="77777777" w:rsidR="00396816" w:rsidRPr="00FB7FE1" w:rsidRDefault="00396816" w:rsidP="00396816">
      <w:pPr>
        <w:pStyle w:val="B1"/>
      </w:pPr>
      <w:r w:rsidRPr="00FB7FE1">
        <w:t>1.</w:t>
      </w:r>
      <w:r w:rsidRPr="00FB7FE1">
        <w:tab/>
        <w:t>Set the parameters of bandwidth, the propagation condition, antenna configuration and measurement channel according to Table 6.3.3.2.4.3-1</w:t>
      </w:r>
      <w:r w:rsidRPr="00FB7FE1">
        <w:rPr>
          <w:lang w:eastAsia="zh-CN"/>
        </w:rPr>
        <w:t xml:space="preserve"> </w:t>
      </w:r>
      <w:r w:rsidRPr="00FB7FE1">
        <w:t>as appropriate.</w:t>
      </w:r>
    </w:p>
    <w:p w14:paraId="0FBB05EA" w14:textId="77777777" w:rsidR="00396816" w:rsidRPr="00FB7FE1" w:rsidRDefault="00396816" w:rsidP="00396816">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to carry the PUSCH CQI feedback via PDCCH DCI format 0_1 with aperiodic CSI request triggered.</w:t>
      </w:r>
      <w:r w:rsidRPr="00FB7FE1">
        <w:t xml:space="preserve"> Establish </w:t>
      </w:r>
      <w:r w:rsidRPr="00FB7FE1">
        <w:rPr>
          <w:position w:val="-14"/>
        </w:rPr>
        <w:object w:dxaOrig="1350" w:dyaOrig="405" w14:anchorId="1C5AD702">
          <v:shape id="_x0000_i1390" type="#_x0000_t75" style="width:63.7pt;height:20.8pt" o:ole="">
            <v:imagedata r:id="rId13" o:title=""/>
          </v:shape>
          <o:OLEObject Type="Embed" ProgID="Equation.3" ShapeID="_x0000_i1390" DrawAspect="Content" ObjectID="_1825038743" r:id="rId67"/>
        </w:object>
      </w:r>
      <w:r w:rsidRPr="00FB7FE1">
        <w:t xml:space="preserve">and </w:t>
      </w:r>
      <w:r w:rsidRPr="00FB7FE1">
        <w:rPr>
          <w:position w:val="-14"/>
        </w:rPr>
        <w:object w:dxaOrig="1335" w:dyaOrig="330" w14:anchorId="63F7314E">
          <v:shape id="_x0000_i1391" type="#_x0000_t75" style="width:63.7pt;height:15pt" o:ole="">
            <v:imagedata r:id="rId15" o:title=""/>
          </v:shape>
          <o:OLEObject Type="Embed" ProgID="Equation.DSMT4" ShapeID="_x0000_i1391" DrawAspect="Content" ObjectID="_1825038744" r:id="rId6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14DE957D" w14:textId="77777777" w:rsidR="00396816" w:rsidRPr="00FB7FE1" w:rsidRDefault="00396816" w:rsidP="00396816">
      <w:pPr>
        <w:pStyle w:val="B1"/>
        <w:rPr>
          <w:lang w:eastAsia="zh-CN"/>
        </w:rPr>
      </w:pPr>
      <w:r w:rsidRPr="00FB7FE1">
        <w:t>3.</w:t>
      </w:r>
      <w:r w:rsidRPr="00FB7FE1">
        <w:tab/>
        <w:t>Set SNR to</w:t>
      </w:r>
      <w:r w:rsidRPr="00FB7FE1">
        <w:rPr>
          <w:position w:val="-14"/>
        </w:rPr>
        <w:object w:dxaOrig="1335" w:dyaOrig="330" w14:anchorId="1D2B656A">
          <v:shape id="_x0000_i1392" type="#_x0000_t75" style="width:63.7pt;height:15pt" o:ole="">
            <v:imagedata r:id="rId15" o:title=""/>
          </v:shape>
          <o:OLEObject Type="Embed" ProgID="Equation.DSMT4" ShapeID="_x0000_i1392" DrawAspect="Content" ObjectID="_1825038745" r:id="rId69"/>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20" w:dyaOrig="405" w14:anchorId="24DE5273">
          <v:shape id="_x0000_i1393" type="#_x0000_t75" style="width:36.2pt;height:20.8pt" o:ole="">
            <v:imagedata r:id="rId18" o:title=""/>
          </v:shape>
          <o:OLEObject Type="Embed" ProgID="Equation.DSMT4" ShapeID="_x0000_i1393" DrawAspect="Content" ObjectID="_1825038746" r:id="rId70"/>
        </w:object>
      </w:r>
      <w:r w:rsidRPr="00FB7FE1">
        <w:t xml:space="preserve">according to Annex </w:t>
      </w:r>
      <w:r w:rsidRPr="00FB7FE1">
        <w:rPr>
          <w:lang w:eastAsia="zh-CN"/>
        </w:rPr>
        <w:t>G.3.3.</w:t>
      </w:r>
    </w:p>
    <w:p w14:paraId="3A1987B8" w14:textId="77777777" w:rsidR="00396816" w:rsidRPr="00FB7FE1" w:rsidRDefault="00396816" w:rsidP="00396816">
      <w:pPr>
        <w:pStyle w:val="B1"/>
      </w:pPr>
      <w:r w:rsidRPr="00FB7FE1">
        <w:t>4.</w:t>
      </w:r>
      <w:r w:rsidRPr="00FB7FE1">
        <w:tab/>
        <w:t>Calculate</w:t>
      </w:r>
      <w:r w:rsidRPr="00FB7FE1">
        <w:rPr>
          <w:position w:val="-34"/>
        </w:rPr>
        <w:object w:dxaOrig="1770" w:dyaOrig="720" w14:anchorId="000DCF70">
          <v:shape id="_x0000_i1394" type="#_x0000_t75" style="width:87pt;height:36.2pt" o:ole="">
            <v:imagedata r:id="rId20" o:title=""/>
          </v:shape>
          <o:OLEObject Type="Embed" ProgID="Equation.3" ShapeID="_x0000_i1394" DrawAspect="Content" ObjectID="_1825038747" r:id="rId7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6.3.3.2.4.5-1</w:t>
      </w:r>
      <w:r w:rsidRPr="00FB7FE1">
        <w:t>, then the test is pass. Otherwise, the test is fail.</w:t>
      </w:r>
    </w:p>
    <w:p w14:paraId="0078773D" w14:textId="77777777" w:rsidR="00396816" w:rsidRPr="00FB7FE1" w:rsidRDefault="00396816" w:rsidP="00396816">
      <w:pPr>
        <w:pStyle w:val="H6"/>
      </w:pPr>
      <w:bookmarkStart w:id="3021" w:name="_CR6_3_3_2_4_4_3"/>
      <w:r w:rsidRPr="00FB7FE1">
        <w:t>6.3.3.2.4.4.3</w:t>
      </w:r>
      <w:r w:rsidRPr="00FB7FE1">
        <w:tab/>
        <w:t>Message contents</w:t>
      </w:r>
    </w:p>
    <w:bookmarkEnd w:id="3021"/>
    <w:p w14:paraId="28830706" w14:textId="7D1A26E7" w:rsidR="00396816" w:rsidRPr="00FB7FE1" w:rsidRDefault="00396816" w:rsidP="00396816">
      <w:r w:rsidRPr="00FB7FE1">
        <w:t>Message contents are according to TS 38.508-1 [6] clause 4.6</w:t>
      </w:r>
      <w:del w:id="3022" w:author="zhangyufeng@caict.ac.cn" w:date="2025-11-19T02:51:00Z" w16du:dateUtc="2025-11-18T18:51:00Z">
        <w:r w:rsidRPr="00FC4B2A" w:rsidDel="00FC4B2A">
          <w:rPr>
            <w:highlight w:val="yellow"/>
          </w:rPr>
          <w:delText>.1</w:delText>
        </w:r>
      </w:del>
      <w:ins w:id="3023" w:author="zhangyufeng@caict.ac.cn" w:date="2025-11-19T02:51:00Z" w16du:dateUtc="2025-11-18T18:51:00Z">
        <w:r w:rsidR="00FC4B2A" w:rsidRPr="00FC4B2A">
          <w:rPr>
            <w:rFonts w:hint="eastAsia"/>
            <w:highlight w:val="yellow"/>
            <w:lang w:eastAsia="zh-CN"/>
          </w:rPr>
          <w:t xml:space="preserve"> and 5.4</w:t>
        </w:r>
      </w:ins>
      <w:r w:rsidRPr="00FB7FE1">
        <w:t>.</w:t>
      </w:r>
    </w:p>
    <w:p w14:paraId="45B13CEF" w14:textId="77777777" w:rsidR="00396816" w:rsidRPr="00FB7FE1" w:rsidRDefault="00396816" w:rsidP="00396816">
      <w:pPr>
        <w:pStyle w:val="H6"/>
      </w:pPr>
      <w:bookmarkStart w:id="3024" w:name="_CR6_3_3_2_4_4_3_1"/>
      <w:r w:rsidRPr="00FB7FE1">
        <w:t>6.3.3.2.4.4.3.1</w:t>
      </w:r>
      <w:r w:rsidRPr="00FB7FE1">
        <w:tab/>
        <w:t>Message contents for SA</w:t>
      </w:r>
    </w:p>
    <w:p w14:paraId="3B7B744E" w14:textId="4FDED492" w:rsidR="00396816" w:rsidRPr="00B4047F" w:rsidRDefault="00396816" w:rsidP="00396816">
      <w:pPr>
        <w:pStyle w:val="TH"/>
        <w:rPr>
          <w:highlight w:val="yellow"/>
          <w:lang w:eastAsia="zh-CN"/>
        </w:rPr>
      </w:pPr>
      <w:bookmarkStart w:id="3025" w:name="_CRTable6_3_3_2_4_4_3_11"/>
      <w:bookmarkEnd w:id="3024"/>
      <w:r w:rsidRPr="00FB7FE1">
        <w:t xml:space="preserve">Table </w:t>
      </w:r>
      <w:bookmarkEnd w:id="3025"/>
      <w:r w:rsidRPr="00FB7FE1">
        <w:t xml:space="preserve">6.3.3.2.4.4.3.1-1: </w:t>
      </w:r>
      <w:ins w:id="3026" w:author="zhangyufeng@caict.ac.cn" w:date="2025-11-19T02:51:00Z" w16du:dateUtc="2025-11-18T18:51:00Z">
        <w:r w:rsidR="00FC4B2A">
          <w:rPr>
            <w:rFonts w:hint="eastAsia"/>
            <w:lang w:eastAsia="zh-CN"/>
          </w:rPr>
          <w:t>Void</w:t>
        </w:r>
      </w:ins>
      <w:del w:id="3027" w:author="zhangyufeng@caict.ac.cn" w:date="2025-11-19T02:51:00Z" w16du:dateUtc="2025-11-18T18:51:00Z">
        <w:r w:rsidRPr="00B4047F" w:rsidDel="00FC4B2A">
          <w:rPr>
            <w:highlight w:val="yellow"/>
          </w:rPr>
          <w:delText>CSI-ResourceConfig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B4047F" w:rsidDel="009C5129" w14:paraId="798AC2DB" w14:textId="5527702A" w:rsidTr="009C5129">
        <w:trPr>
          <w:del w:id="3028" w:author="zhangyufeng@caict.ac.cn" w:date="2025-11-19T02:51:00Z" w16du:dateUtc="2025-11-18T18:51:00Z"/>
        </w:trPr>
        <w:tc>
          <w:tcPr>
            <w:tcW w:w="9747" w:type="dxa"/>
            <w:gridSpan w:val="4"/>
            <w:tcBorders>
              <w:top w:val="single" w:sz="4" w:space="0" w:color="auto"/>
              <w:left w:val="single" w:sz="4" w:space="0" w:color="auto"/>
              <w:bottom w:val="single" w:sz="4" w:space="0" w:color="auto"/>
              <w:right w:val="single" w:sz="4" w:space="0" w:color="auto"/>
            </w:tcBorders>
            <w:hideMark/>
          </w:tcPr>
          <w:p w14:paraId="0A299D78" w14:textId="46B627F3" w:rsidR="00396816" w:rsidRPr="00B4047F" w:rsidDel="009C5129" w:rsidRDefault="00396816" w:rsidP="00D77730">
            <w:pPr>
              <w:pStyle w:val="TAH"/>
              <w:jc w:val="left"/>
              <w:rPr>
                <w:del w:id="3029" w:author="zhangyufeng@caict.ac.cn" w:date="2025-11-19T02:51:00Z" w16du:dateUtc="2025-11-18T18:51:00Z"/>
                <w:b w:val="0"/>
                <w:highlight w:val="yellow"/>
                <w:lang w:eastAsia="zh-CN"/>
              </w:rPr>
            </w:pPr>
            <w:del w:id="3030" w:author="zhangyufeng@caict.ac.cn" w:date="2025-11-19T02:51:00Z" w16du:dateUtc="2025-11-18T18:51:00Z">
              <w:r w:rsidRPr="00B4047F" w:rsidDel="009C5129">
                <w:rPr>
                  <w:b w:val="0"/>
                  <w:highlight w:val="yellow"/>
                </w:rPr>
                <w:delText>Derivation Path: TS 38.508-1 [6], clause 4.6.3, Table 4.6.3-4</w:delText>
              </w:r>
              <w:r w:rsidRPr="00B4047F" w:rsidDel="009C5129">
                <w:rPr>
                  <w:b w:val="0"/>
                  <w:highlight w:val="yellow"/>
                  <w:lang w:eastAsia="zh-CN"/>
                </w:rPr>
                <w:delText>1</w:delText>
              </w:r>
            </w:del>
          </w:p>
        </w:tc>
      </w:tr>
      <w:tr w:rsidR="00396816" w:rsidRPr="00B4047F" w:rsidDel="009C5129" w14:paraId="304FD8AE" w14:textId="73C96C59" w:rsidTr="009C5129">
        <w:trPr>
          <w:del w:id="3031" w:author="zhangyufeng@caict.ac.cn" w:date="2025-11-19T02:51:00Z" w16du:dateUtc="2025-11-18T18:51:00Z"/>
        </w:trPr>
        <w:tc>
          <w:tcPr>
            <w:tcW w:w="4535" w:type="dxa"/>
            <w:tcBorders>
              <w:top w:val="single" w:sz="4" w:space="0" w:color="auto"/>
              <w:left w:val="single" w:sz="4" w:space="0" w:color="auto"/>
              <w:bottom w:val="single" w:sz="4" w:space="0" w:color="auto"/>
              <w:right w:val="single" w:sz="4" w:space="0" w:color="auto"/>
            </w:tcBorders>
            <w:hideMark/>
          </w:tcPr>
          <w:p w14:paraId="5B624996" w14:textId="540FBBE6" w:rsidR="00396816" w:rsidRPr="00B4047F" w:rsidDel="009C5129" w:rsidRDefault="00396816" w:rsidP="00D77730">
            <w:pPr>
              <w:pStyle w:val="TAH"/>
              <w:rPr>
                <w:del w:id="3032" w:author="zhangyufeng@caict.ac.cn" w:date="2025-11-19T02:51:00Z" w16du:dateUtc="2025-11-18T18:51:00Z"/>
                <w:highlight w:val="yellow"/>
              </w:rPr>
            </w:pPr>
            <w:del w:id="3033" w:author="zhangyufeng@caict.ac.cn" w:date="2025-11-19T02:51:00Z" w16du:dateUtc="2025-11-18T18:51:00Z">
              <w:r w:rsidRPr="00B4047F" w:rsidDel="009C5129">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4ADED69" w14:textId="22C6DF5C" w:rsidR="00396816" w:rsidRPr="00B4047F" w:rsidDel="009C5129" w:rsidRDefault="00396816" w:rsidP="00D77730">
            <w:pPr>
              <w:pStyle w:val="TAH"/>
              <w:rPr>
                <w:del w:id="3034" w:author="zhangyufeng@caict.ac.cn" w:date="2025-11-19T02:51:00Z" w16du:dateUtc="2025-11-18T18:51:00Z"/>
                <w:highlight w:val="yellow"/>
              </w:rPr>
            </w:pPr>
            <w:del w:id="3035" w:author="zhangyufeng@caict.ac.cn" w:date="2025-11-19T02:51:00Z" w16du:dateUtc="2025-11-18T18:51:00Z">
              <w:r w:rsidRPr="00B4047F" w:rsidDel="009C5129">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F79C0E3" w14:textId="64B0A435" w:rsidR="00396816" w:rsidRPr="00B4047F" w:rsidDel="009C5129" w:rsidRDefault="00396816" w:rsidP="00D77730">
            <w:pPr>
              <w:pStyle w:val="TAH"/>
              <w:rPr>
                <w:del w:id="3036" w:author="zhangyufeng@caict.ac.cn" w:date="2025-11-19T02:51:00Z" w16du:dateUtc="2025-11-18T18:51:00Z"/>
                <w:highlight w:val="yellow"/>
              </w:rPr>
            </w:pPr>
            <w:del w:id="3037" w:author="zhangyufeng@caict.ac.cn" w:date="2025-11-19T02:51:00Z" w16du:dateUtc="2025-11-18T18:51:00Z">
              <w:r w:rsidRPr="00B4047F" w:rsidDel="009C5129">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CE9CC4E" w14:textId="5D67D7AA" w:rsidR="00396816" w:rsidRPr="00B4047F" w:rsidDel="009C5129" w:rsidRDefault="00396816" w:rsidP="00D77730">
            <w:pPr>
              <w:pStyle w:val="TAH"/>
              <w:rPr>
                <w:del w:id="3038" w:author="zhangyufeng@caict.ac.cn" w:date="2025-11-19T02:51:00Z" w16du:dateUtc="2025-11-18T18:51:00Z"/>
                <w:highlight w:val="yellow"/>
              </w:rPr>
            </w:pPr>
            <w:del w:id="3039" w:author="zhangyufeng@caict.ac.cn" w:date="2025-11-19T02:51:00Z" w16du:dateUtc="2025-11-18T18:51:00Z">
              <w:r w:rsidRPr="00B4047F" w:rsidDel="009C5129">
                <w:rPr>
                  <w:highlight w:val="yellow"/>
                </w:rPr>
                <w:delText>Condition</w:delText>
              </w:r>
            </w:del>
          </w:p>
        </w:tc>
      </w:tr>
      <w:tr w:rsidR="00396816" w:rsidRPr="00B4047F" w:rsidDel="009C5129" w14:paraId="1C074F46" w14:textId="54587CB6" w:rsidTr="009C5129">
        <w:trPr>
          <w:del w:id="3040" w:author="zhangyufeng@caict.ac.cn" w:date="2025-11-19T02:51:00Z" w16du:dateUtc="2025-11-18T18:51:00Z"/>
        </w:trPr>
        <w:tc>
          <w:tcPr>
            <w:tcW w:w="4535" w:type="dxa"/>
            <w:tcBorders>
              <w:top w:val="single" w:sz="4" w:space="0" w:color="auto"/>
              <w:left w:val="single" w:sz="4" w:space="0" w:color="auto"/>
              <w:bottom w:val="single" w:sz="4" w:space="0" w:color="auto"/>
              <w:right w:val="single" w:sz="4" w:space="0" w:color="auto"/>
            </w:tcBorders>
            <w:hideMark/>
          </w:tcPr>
          <w:p w14:paraId="023846EF" w14:textId="640DEB89" w:rsidR="00396816" w:rsidRPr="00B4047F" w:rsidDel="009C5129" w:rsidRDefault="00396816" w:rsidP="00D77730">
            <w:pPr>
              <w:pStyle w:val="TAL"/>
              <w:rPr>
                <w:del w:id="3041" w:author="zhangyufeng@caict.ac.cn" w:date="2025-11-19T02:51:00Z" w16du:dateUtc="2025-11-18T18:51:00Z"/>
                <w:highlight w:val="yellow"/>
              </w:rPr>
            </w:pPr>
            <w:del w:id="3042" w:author="zhangyufeng@caict.ac.cn" w:date="2025-11-19T02:51:00Z" w16du:dateUtc="2025-11-18T18:51:00Z">
              <w:r w:rsidRPr="00B4047F" w:rsidDel="009C5129">
                <w:rPr>
                  <w:highlight w:val="yellow"/>
                </w:rPr>
                <w:delText xml:space="preserve">CSI-ResourceConfig ::= </w:delText>
              </w:r>
              <w:r w:rsidRPr="00B4047F" w:rsidDel="009C5129">
                <w:rPr>
                  <w:snapToGrid w:val="0"/>
                  <w:highlight w:val="yellow"/>
                </w:rPr>
                <w:delText xml:space="preserve">SEQUENCE </w:delText>
              </w:r>
              <w:r w:rsidRPr="00B4047F" w:rsidDel="009C5129">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4405E962" w14:textId="0511DD76" w:rsidR="00396816" w:rsidRPr="00B4047F" w:rsidDel="009C5129" w:rsidRDefault="00396816" w:rsidP="00D77730">
            <w:pPr>
              <w:pStyle w:val="TAL"/>
              <w:rPr>
                <w:del w:id="3043" w:author="zhangyufeng@caict.ac.cn" w:date="2025-11-19T02:51:00Z" w16du:dateUtc="2025-11-18T18:5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1D7350A" w14:textId="1969A08E" w:rsidR="00396816" w:rsidRPr="00B4047F" w:rsidDel="009C5129" w:rsidRDefault="00396816" w:rsidP="00D77730">
            <w:pPr>
              <w:pStyle w:val="TAL"/>
              <w:rPr>
                <w:del w:id="3044" w:author="zhangyufeng@caict.ac.cn" w:date="2025-11-19T02:51:00Z" w16du:dateUtc="2025-11-18T18:5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81A8259" w14:textId="04413344" w:rsidR="00396816" w:rsidRPr="00B4047F" w:rsidDel="009C5129" w:rsidRDefault="00396816" w:rsidP="00D77730">
            <w:pPr>
              <w:pStyle w:val="TAL"/>
              <w:rPr>
                <w:del w:id="3045" w:author="zhangyufeng@caict.ac.cn" w:date="2025-11-19T02:51:00Z" w16du:dateUtc="2025-11-18T18:51:00Z"/>
                <w:highlight w:val="yellow"/>
              </w:rPr>
            </w:pPr>
          </w:p>
        </w:tc>
      </w:tr>
      <w:tr w:rsidR="00396816" w:rsidRPr="00B4047F" w:rsidDel="009C5129" w14:paraId="10B1BC54" w14:textId="79C5F16A" w:rsidTr="009C5129">
        <w:trPr>
          <w:del w:id="3046" w:author="zhangyufeng@caict.ac.cn" w:date="2025-11-19T02:51:00Z" w16du:dateUtc="2025-11-18T18:51:00Z"/>
        </w:trPr>
        <w:tc>
          <w:tcPr>
            <w:tcW w:w="4535" w:type="dxa"/>
            <w:tcBorders>
              <w:top w:val="single" w:sz="4" w:space="0" w:color="auto"/>
              <w:left w:val="single" w:sz="4" w:space="0" w:color="auto"/>
              <w:bottom w:val="single" w:sz="4" w:space="0" w:color="auto"/>
              <w:right w:val="single" w:sz="4" w:space="0" w:color="auto"/>
            </w:tcBorders>
            <w:hideMark/>
          </w:tcPr>
          <w:p w14:paraId="5F78FA15" w14:textId="00107469" w:rsidR="00396816" w:rsidRPr="00B4047F" w:rsidDel="009C5129" w:rsidRDefault="00396816" w:rsidP="00D77730">
            <w:pPr>
              <w:pStyle w:val="TAL"/>
              <w:rPr>
                <w:del w:id="3047" w:author="zhangyufeng@caict.ac.cn" w:date="2025-11-19T02:51:00Z" w16du:dateUtc="2025-11-18T18:51:00Z"/>
                <w:highlight w:val="yellow"/>
              </w:rPr>
            </w:pPr>
            <w:del w:id="3048" w:author="zhangyufeng@caict.ac.cn" w:date="2025-11-19T02:51:00Z" w16du:dateUtc="2025-11-18T18:51:00Z">
              <w:r w:rsidRPr="00B4047F" w:rsidDel="009C5129">
                <w:rPr>
                  <w:highlight w:val="yellow"/>
                </w:rPr>
                <w:delText xml:space="preserve">  resourceType</w:delText>
              </w:r>
            </w:del>
          </w:p>
        </w:tc>
        <w:tc>
          <w:tcPr>
            <w:tcW w:w="2267" w:type="dxa"/>
            <w:tcBorders>
              <w:top w:val="single" w:sz="4" w:space="0" w:color="auto"/>
              <w:left w:val="single" w:sz="4" w:space="0" w:color="auto"/>
              <w:bottom w:val="single" w:sz="4" w:space="0" w:color="auto"/>
              <w:right w:val="single" w:sz="4" w:space="0" w:color="auto"/>
            </w:tcBorders>
            <w:hideMark/>
          </w:tcPr>
          <w:p w14:paraId="3F1EE6AC" w14:textId="16AA2C5B" w:rsidR="00396816" w:rsidRPr="00B4047F" w:rsidDel="009C5129" w:rsidRDefault="00396816" w:rsidP="00D77730">
            <w:pPr>
              <w:pStyle w:val="TAL"/>
              <w:rPr>
                <w:del w:id="3049" w:author="zhangyufeng@caict.ac.cn" w:date="2025-11-19T02:51:00Z" w16du:dateUtc="2025-11-18T18:51:00Z"/>
                <w:highlight w:val="yellow"/>
              </w:rPr>
            </w:pPr>
            <w:del w:id="3050" w:author="zhangyufeng@caict.ac.cn" w:date="2025-11-19T02:51:00Z" w16du:dateUtc="2025-11-18T18:51:00Z">
              <w:r w:rsidRPr="00B4047F" w:rsidDel="009C5129">
                <w:rPr>
                  <w:highlight w:val="yellow"/>
                  <w:lang w:eastAsia="zh-CN"/>
                </w:rPr>
                <w:delText>A</w:delText>
              </w:r>
              <w:r w:rsidRPr="00B4047F" w:rsidDel="009C5129">
                <w:rPr>
                  <w:highlight w:val="yellow"/>
                </w:rPr>
                <w:delText>periodic</w:delText>
              </w:r>
            </w:del>
          </w:p>
        </w:tc>
        <w:tc>
          <w:tcPr>
            <w:tcW w:w="1700" w:type="dxa"/>
            <w:tcBorders>
              <w:top w:val="single" w:sz="4" w:space="0" w:color="auto"/>
              <w:left w:val="single" w:sz="4" w:space="0" w:color="auto"/>
              <w:bottom w:val="single" w:sz="4" w:space="0" w:color="auto"/>
              <w:right w:val="single" w:sz="4" w:space="0" w:color="auto"/>
            </w:tcBorders>
          </w:tcPr>
          <w:p w14:paraId="1F8435AB" w14:textId="1974645F" w:rsidR="00396816" w:rsidRPr="00B4047F" w:rsidDel="009C5129" w:rsidRDefault="00396816" w:rsidP="00D77730">
            <w:pPr>
              <w:pStyle w:val="TAL"/>
              <w:rPr>
                <w:del w:id="3051" w:author="zhangyufeng@caict.ac.cn" w:date="2025-11-19T02:51:00Z" w16du:dateUtc="2025-11-18T18:5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E0BAB27" w14:textId="213B44AA" w:rsidR="00396816" w:rsidRPr="00B4047F" w:rsidDel="009C5129" w:rsidRDefault="00396816" w:rsidP="00D77730">
            <w:pPr>
              <w:pStyle w:val="TAL"/>
              <w:rPr>
                <w:del w:id="3052" w:author="zhangyufeng@caict.ac.cn" w:date="2025-11-19T02:51:00Z" w16du:dateUtc="2025-11-18T18:51:00Z"/>
                <w:highlight w:val="yellow"/>
              </w:rPr>
            </w:pPr>
          </w:p>
        </w:tc>
      </w:tr>
      <w:tr w:rsidR="00396816" w:rsidRPr="00FB7FE1" w:rsidDel="009C5129" w14:paraId="6A93C9AD" w14:textId="12169736" w:rsidTr="009C5129">
        <w:trPr>
          <w:del w:id="3053" w:author="zhangyufeng@caict.ac.cn" w:date="2025-11-19T02:51:00Z" w16du:dateUtc="2025-11-18T18:51:00Z"/>
        </w:trPr>
        <w:tc>
          <w:tcPr>
            <w:tcW w:w="4535" w:type="dxa"/>
            <w:tcBorders>
              <w:top w:val="single" w:sz="4" w:space="0" w:color="auto"/>
              <w:left w:val="single" w:sz="4" w:space="0" w:color="auto"/>
              <w:bottom w:val="single" w:sz="4" w:space="0" w:color="auto"/>
              <w:right w:val="single" w:sz="4" w:space="0" w:color="auto"/>
            </w:tcBorders>
            <w:hideMark/>
          </w:tcPr>
          <w:p w14:paraId="0D92AF19" w14:textId="4CA90984" w:rsidR="00396816" w:rsidRPr="00FB7FE1" w:rsidDel="009C5129" w:rsidRDefault="00396816" w:rsidP="00D77730">
            <w:pPr>
              <w:pStyle w:val="TAL"/>
              <w:rPr>
                <w:del w:id="3054" w:author="zhangyufeng@caict.ac.cn" w:date="2025-11-19T02:51:00Z" w16du:dateUtc="2025-11-18T18:51:00Z"/>
              </w:rPr>
            </w:pPr>
            <w:del w:id="3055" w:author="zhangyufeng@caict.ac.cn" w:date="2025-11-19T02:51:00Z" w16du:dateUtc="2025-11-18T18:51:00Z">
              <w:r w:rsidRPr="00B4047F" w:rsidDel="009C5129">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4F53F79F" w14:textId="0BDEED50" w:rsidR="00396816" w:rsidRPr="00FB7FE1" w:rsidDel="009C5129" w:rsidRDefault="00396816" w:rsidP="00D77730">
            <w:pPr>
              <w:pStyle w:val="TAL"/>
              <w:rPr>
                <w:del w:id="3056" w:author="zhangyufeng@caict.ac.cn" w:date="2025-11-19T02:51:00Z" w16du:dateUtc="2025-11-18T18:51:00Z"/>
              </w:rPr>
            </w:pPr>
          </w:p>
        </w:tc>
        <w:tc>
          <w:tcPr>
            <w:tcW w:w="1700" w:type="dxa"/>
            <w:tcBorders>
              <w:top w:val="single" w:sz="4" w:space="0" w:color="auto"/>
              <w:left w:val="single" w:sz="4" w:space="0" w:color="auto"/>
              <w:bottom w:val="single" w:sz="4" w:space="0" w:color="auto"/>
              <w:right w:val="single" w:sz="4" w:space="0" w:color="auto"/>
            </w:tcBorders>
          </w:tcPr>
          <w:p w14:paraId="634F68AD" w14:textId="0242E02C" w:rsidR="00396816" w:rsidRPr="00FB7FE1" w:rsidDel="009C5129" w:rsidRDefault="00396816" w:rsidP="00D77730">
            <w:pPr>
              <w:pStyle w:val="TAL"/>
              <w:rPr>
                <w:del w:id="3057" w:author="zhangyufeng@caict.ac.cn" w:date="2025-11-19T02:51:00Z" w16du:dateUtc="2025-11-18T18:51:00Z"/>
              </w:rPr>
            </w:pPr>
          </w:p>
        </w:tc>
        <w:tc>
          <w:tcPr>
            <w:tcW w:w="1245" w:type="dxa"/>
            <w:tcBorders>
              <w:top w:val="single" w:sz="4" w:space="0" w:color="auto"/>
              <w:left w:val="single" w:sz="4" w:space="0" w:color="auto"/>
              <w:bottom w:val="single" w:sz="4" w:space="0" w:color="auto"/>
              <w:right w:val="single" w:sz="4" w:space="0" w:color="auto"/>
            </w:tcBorders>
          </w:tcPr>
          <w:p w14:paraId="786F8D7C" w14:textId="5A9E9DBF" w:rsidR="00396816" w:rsidRPr="00FB7FE1" w:rsidDel="009C5129" w:rsidRDefault="00396816" w:rsidP="00D77730">
            <w:pPr>
              <w:pStyle w:val="TAL"/>
              <w:rPr>
                <w:del w:id="3058" w:author="zhangyufeng@caict.ac.cn" w:date="2025-11-19T02:51:00Z" w16du:dateUtc="2025-11-18T18:51:00Z"/>
              </w:rPr>
            </w:pPr>
          </w:p>
        </w:tc>
      </w:tr>
    </w:tbl>
    <w:p w14:paraId="42ACE6F6" w14:textId="77777777" w:rsidR="00396816" w:rsidRPr="00FB7FE1" w:rsidRDefault="00396816" w:rsidP="00396816">
      <w:pPr>
        <w:rPr>
          <w:lang w:eastAsia="zh-CN"/>
        </w:rPr>
      </w:pPr>
    </w:p>
    <w:p w14:paraId="7E254188" w14:textId="0700DC6F" w:rsidR="00396816" w:rsidRPr="009C5129" w:rsidRDefault="00396816" w:rsidP="00396816">
      <w:pPr>
        <w:pStyle w:val="TH"/>
        <w:rPr>
          <w:highlight w:val="yellow"/>
        </w:rPr>
      </w:pPr>
      <w:bookmarkStart w:id="3059" w:name="_CRTable6_3_3_2_4_4_3_12"/>
      <w:r w:rsidRPr="00FB7FE1">
        <w:t xml:space="preserve">Table </w:t>
      </w:r>
      <w:bookmarkEnd w:id="3059"/>
      <w:r w:rsidRPr="00FB7FE1">
        <w:t>6.3.3.2.4.4.3.1-</w:t>
      </w:r>
      <w:r w:rsidRPr="00FB7FE1">
        <w:rPr>
          <w:lang w:eastAsia="zh-CN"/>
        </w:rPr>
        <w:t>2</w:t>
      </w:r>
      <w:r w:rsidRPr="00FB7FE1">
        <w:t xml:space="preserve">: </w:t>
      </w:r>
      <w:ins w:id="3060" w:author="zhangyufeng@caict.ac.cn" w:date="2025-11-19T02:52:00Z" w16du:dateUtc="2025-11-18T18:52:00Z">
        <w:r w:rsidR="009C5129" w:rsidRPr="009C5129">
          <w:rPr>
            <w:rFonts w:hint="eastAsia"/>
            <w:highlight w:val="yellow"/>
            <w:lang w:eastAsia="zh-CN"/>
          </w:rPr>
          <w:t>Void</w:t>
        </w:r>
      </w:ins>
      <w:del w:id="3061" w:author="zhangyufeng@caict.ac.cn" w:date="2025-11-19T02:52:00Z" w16du:dateUtc="2025-11-18T18:52:00Z">
        <w:r w:rsidRPr="009C5129" w:rsidDel="009C5129">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9C5129" w:rsidDel="009C5129" w14:paraId="7540BFEB" w14:textId="4EACCA1E" w:rsidTr="009C5129">
        <w:trPr>
          <w:del w:id="3062" w:author="zhangyufeng@caict.ac.cn" w:date="2025-11-19T02:52:00Z" w16du:dateUtc="2025-11-18T18:52:00Z"/>
        </w:trPr>
        <w:tc>
          <w:tcPr>
            <w:tcW w:w="9747" w:type="dxa"/>
            <w:gridSpan w:val="4"/>
            <w:tcBorders>
              <w:top w:val="single" w:sz="4" w:space="0" w:color="auto"/>
              <w:left w:val="single" w:sz="4" w:space="0" w:color="auto"/>
              <w:bottom w:val="single" w:sz="4" w:space="0" w:color="auto"/>
              <w:right w:val="single" w:sz="4" w:space="0" w:color="auto"/>
            </w:tcBorders>
            <w:hideMark/>
          </w:tcPr>
          <w:p w14:paraId="764FFA42" w14:textId="3494E1F2" w:rsidR="00396816" w:rsidRPr="009C5129" w:rsidDel="009C5129" w:rsidRDefault="00396816" w:rsidP="00D77730">
            <w:pPr>
              <w:pStyle w:val="TAH"/>
              <w:jc w:val="left"/>
              <w:rPr>
                <w:del w:id="3063" w:author="zhangyufeng@caict.ac.cn" w:date="2025-11-19T02:52:00Z" w16du:dateUtc="2025-11-18T18:52:00Z"/>
                <w:b w:val="0"/>
                <w:highlight w:val="yellow"/>
              </w:rPr>
            </w:pPr>
            <w:del w:id="3064" w:author="zhangyufeng@caict.ac.cn" w:date="2025-11-19T02:52:00Z" w16du:dateUtc="2025-11-18T18:52:00Z">
              <w:r w:rsidRPr="009C5129" w:rsidDel="009C5129">
                <w:rPr>
                  <w:b w:val="0"/>
                  <w:highlight w:val="yellow"/>
                </w:rPr>
                <w:delText>Derivation Path: TS 38.508-1 [6], clause5.4.2, Table 5.4.2.0-15</w:delText>
              </w:r>
            </w:del>
          </w:p>
        </w:tc>
      </w:tr>
      <w:tr w:rsidR="00396816" w:rsidRPr="009C5129" w:rsidDel="009C5129" w14:paraId="3F2D8700" w14:textId="11D78261" w:rsidTr="009C5129">
        <w:trPr>
          <w:del w:id="3065" w:author="zhangyufeng@caict.ac.cn" w:date="2025-11-19T02:52:00Z" w16du:dateUtc="2025-11-18T18:52:00Z"/>
        </w:trPr>
        <w:tc>
          <w:tcPr>
            <w:tcW w:w="4535" w:type="dxa"/>
            <w:tcBorders>
              <w:top w:val="single" w:sz="4" w:space="0" w:color="auto"/>
              <w:left w:val="single" w:sz="4" w:space="0" w:color="auto"/>
              <w:bottom w:val="single" w:sz="4" w:space="0" w:color="auto"/>
              <w:right w:val="single" w:sz="4" w:space="0" w:color="auto"/>
            </w:tcBorders>
            <w:hideMark/>
          </w:tcPr>
          <w:p w14:paraId="500F83A5" w14:textId="12FBF7AF" w:rsidR="00396816" w:rsidRPr="009C5129" w:rsidDel="009C5129" w:rsidRDefault="00396816" w:rsidP="00D77730">
            <w:pPr>
              <w:pStyle w:val="TAH"/>
              <w:rPr>
                <w:del w:id="3066" w:author="zhangyufeng@caict.ac.cn" w:date="2025-11-19T02:52:00Z" w16du:dateUtc="2025-11-18T18:52:00Z"/>
                <w:highlight w:val="yellow"/>
              </w:rPr>
            </w:pPr>
            <w:del w:id="3067" w:author="zhangyufeng@caict.ac.cn" w:date="2025-11-19T02:52:00Z" w16du:dateUtc="2025-11-18T18:52:00Z">
              <w:r w:rsidRPr="009C5129" w:rsidDel="009C5129">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E3A32B8" w14:textId="789BC958" w:rsidR="00396816" w:rsidRPr="009C5129" w:rsidDel="009C5129" w:rsidRDefault="00396816" w:rsidP="00D77730">
            <w:pPr>
              <w:pStyle w:val="TAH"/>
              <w:rPr>
                <w:del w:id="3068" w:author="zhangyufeng@caict.ac.cn" w:date="2025-11-19T02:52:00Z" w16du:dateUtc="2025-11-18T18:52:00Z"/>
                <w:highlight w:val="yellow"/>
              </w:rPr>
            </w:pPr>
            <w:del w:id="3069" w:author="zhangyufeng@caict.ac.cn" w:date="2025-11-19T02:52:00Z" w16du:dateUtc="2025-11-18T18:52:00Z">
              <w:r w:rsidRPr="009C5129" w:rsidDel="009C5129">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9B8BE9F" w14:textId="02B792CF" w:rsidR="00396816" w:rsidRPr="009C5129" w:rsidDel="009C5129" w:rsidRDefault="00396816" w:rsidP="00D77730">
            <w:pPr>
              <w:pStyle w:val="TAH"/>
              <w:rPr>
                <w:del w:id="3070" w:author="zhangyufeng@caict.ac.cn" w:date="2025-11-19T02:52:00Z" w16du:dateUtc="2025-11-18T18:52:00Z"/>
                <w:highlight w:val="yellow"/>
              </w:rPr>
            </w:pPr>
            <w:del w:id="3071" w:author="zhangyufeng@caict.ac.cn" w:date="2025-11-19T02:52:00Z" w16du:dateUtc="2025-11-18T18:52:00Z">
              <w:r w:rsidRPr="009C5129" w:rsidDel="009C5129">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F75A450" w14:textId="0CDCE8B1" w:rsidR="00396816" w:rsidRPr="009C5129" w:rsidDel="009C5129" w:rsidRDefault="00396816" w:rsidP="00D77730">
            <w:pPr>
              <w:pStyle w:val="TAH"/>
              <w:rPr>
                <w:del w:id="3072" w:author="zhangyufeng@caict.ac.cn" w:date="2025-11-19T02:52:00Z" w16du:dateUtc="2025-11-18T18:52:00Z"/>
                <w:highlight w:val="yellow"/>
              </w:rPr>
            </w:pPr>
            <w:del w:id="3073" w:author="zhangyufeng@caict.ac.cn" w:date="2025-11-19T02:52:00Z" w16du:dateUtc="2025-11-18T18:52:00Z">
              <w:r w:rsidRPr="009C5129" w:rsidDel="009C5129">
                <w:rPr>
                  <w:highlight w:val="yellow"/>
                </w:rPr>
                <w:delText>Condition</w:delText>
              </w:r>
            </w:del>
          </w:p>
        </w:tc>
      </w:tr>
      <w:tr w:rsidR="00396816" w:rsidRPr="009C5129" w:rsidDel="009C5129" w14:paraId="12B792C7" w14:textId="7975C929" w:rsidTr="009C5129">
        <w:trPr>
          <w:del w:id="3074" w:author="zhangyufeng@caict.ac.cn" w:date="2025-11-19T02:52:00Z" w16du:dateUtc="2025-11-18T18:52:00Z"/>
        </w:trPr>
        <w:tc>
          <w:tcPr>
            <w:tcW w:w="4535" w:type="dxa"/>
            <w:tcBorders>
              <w:top w:val="single" w:sz="4" w:space="0" w:color="auto"/>
              <w:left w:val="single" w:sz="4" w:space="0" w:color="auto"/>
              <w:bottom w:val="single" w:sz="4" w:space="0" w:color="auto"/>
              <w:right w:val="single" w:sz="4" w:space="0" w:color="auto"/>
            </w:tcBorders>
            <w:hideMark/>
          </w:tcPr>
          <w:p w14:paraId="50A0E118" w14:textId="5FE30E1D" w:rsidR="00396816" w:rsidRPr="009C5129" w:rsidDel="009C5129" w:rsidRDefault="00396816" w:rsidP="00D77730">
            <w:pPr>
              <w:pStyle w:val="TAL"/>
              <w:rPr>
                <w:del w:id="3075" w:author="zhangyufeng@caict.ac.cn" w:date="2025-11-19T02:52:00Z" w16du:dateUtc="2025-11-18T18:52:00Z"/>
                <w:highlight w:val="yellow"/>
              </w:rPr>
            </w:pPr>
            <w:del w:id="3076" w:author="zhangyufeng@caict.ac.cn" w:date="2025-11-19T02:52:00Z" w16du:dateUtc="2025-11-18T18:52:00Z">
              <w:r w:rsidRPr="009C5129" w:rsidDel="009C5129">
                <w:rPr>
                  <w:highlight w:val="yellow"/>
                </w:rPr>
                <w:delText xml:space="preserve">CSI-RS-ResourceMapping ::= </w:delText>
              </w:r>
              <w:r w:rsidRPr="009C5129" w:rsidDel="009C5129">
                <w:rPr>
                  <w:snapToGrid w:val="0"/>
                  <w:highlight w:val="yellow"/>
                </w:rPr>
                <w:delText xml:space="preserve">SEQUENCE </w:delText>
              </w:r>
              <w:r w:rsidRPr="009C5129" w:rsidDel="009C5129">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46E8243E" w14:textId="24A15590" w:rsidR="00396816" w:rsidRPr="009C5129" w:rsidDel="009C5129" w:rsidRDefault="00396816" w:rsidP="00D77730">
            <w:pPr>
              <w:pStyle w:val="TAL"/>
              <w:rPr>
                <w:del w:id="3077" w:author="zhangyufeng@caict.ac.cn" w:date="2025-11-19T02:52:00Z" w16du:dateUtc="2025-11-18T18: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2C34626" w14:textId="5C5C45C9" w:rsidR="00396816" w:rsidRPr="009C5129" w:rsidDel="009C5129" w:rsidRDefault="00396816" w:rsidP="00D77730">
            <w:pPr>
              <w:pStyle w:val="TAL"/>
              <w:rPr>
                <w:del w:id="3078"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86701AA" w14:textId="5AEE0D01" w:rsidR="00396816" w:rsidRPr="009C5129" w:rsidDel="009C5129" w:rsidRDefault="00396816" w:rsidP="00D77730">
            <w:pPr>
              <w:pStyle w:val="TAL"/>
              <w:rPr>
                <w:del w:id="3079" w:author="zhangyufeng@caict.ac.cn" w:date="2025-11-19T02:52:00Z" w16du:dateUtc="2025-11-18T18:52:00Z"/>
                <w:highlight w:val="yellow"/>
              </w:rPr>
            </w:pPr>
          </w:p>
        </w:tc>
      </w:tr>
      <w:tr w:rsidR="00396816" w:rsidRPr="009C5129" w:rsidDel="009C5129" w14:paraId="692289A0" w14:textId="45B52D98" w:rsidTr="009C5129">
        <w:trPr>
          <w:del w:id="3080" w:author="zhangyufeng@caict.ac.cn" w:date="2025-11-19T02:52:00Z" w16du:dateUtc="2025-11-18T18:52:00Z"/>
        </w:trPr>
        <w:tc>
          <w:tcPr>
            <w:tcW w:w="4535" w:type="dxa"/>
            <w:tcBorders>
              <w:top w:val="single" w:sz="4" w:space="0" w:color="auto"/>
              <w:left w:val="single" w:sz="4" w:space="0" w:color="auto"/>
              <w:bottom w:val="single" w:sz="4" w:space="0" w:color="auto"/>
              <w:right w:val="single" w:sz="4" w:space="0" w:color="auto"/>
            </w:tcBorders>
            <w:hideMark/>
          </w:tcPr>
          <w:p w14:paraId="2786A2BA" w14:textId="0F60757E" w:rsidR="00396816" w:rsidRPr="009C5129" w:rsidDel="009C5129" w:rsidRDefault="00396816" w:rsidP="00D77730">
            <w:pPr>
              <w:pStyle w:val="TAL"/>
              <w:rPr>
                <w:del w:id="3081" w:author="zhangyufeng@caict.ac.cn" w:date="2025-11-19T02:52:00Z" w16du:dateUtc="2025-11-18T18:52:00Z"/>
                <w:highlight w:val="yellow"/>
              </w:rPr>
            </w:pPr>
            <w:del w:id="3082" w:author="zhangyufeng@caict.ac.cn" w:date="2025-11-19T02:52:00Z" w16du:dateUtc="2025-11-18T18:52:00Z">
              <w:r w:rsidRPr="009C5129" w:rsidDel="009C5129">
                <w:rPr>
                  <w:highlight w:val="yellow"/>
                </w:rPr>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731D8984" w14:textId="028814AE" w:rsidR="00396816" w:rsidRPr="009C5129" w:rsidDel="009C5129" w:rsidRDefault="00396816" w:rsidP="00D77730">
            <w:pPr>
              <w:pStyle w:val="TAL"/>
              <w:rPr>
                <w:del w:id="3083" w:author="zhangyufeng@caict.ac.cn" w:date="2025-11-19T02:52:00Z" w16du:dateUtc="2025-11-18T18: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F3185E3" w14:textId="398E09A3" w:rsidR="00396816" w:rsidRPr="009C5129" w:rsidDel="009C5129" w:rsidRDefault="00396816" w:rsidP="00D77730">
            <w:pPr>
              <w:pStyle w:val="TAL"/>
              <w:rPr>
                <w:del w:id="3084"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9EA35E6" w14:textId="1914956D" w:rsidR="00396816" w:rsidRPr="009C5129" w:rsidDel="009C5129" w:rsidRDefault="00396816" w:rsidP="00D77730">
            <w:pPr>
              <w:pStyle w:val="TAL"/>
              <w:rPr>
                <w:del w:id="3085" w:author="zhangyufeng@caict.ac.cn" w:date="2025-11-19T02:52:00Z" w16du:dateUtc="2025-11-18T18:52:00Z"/>
                <w:highlight w:val="yellow"/>
              </w:rPr>
            </w:pPr>
          </w:p>
        </w:tc>
      </w:tr>
      <w:tr w:rsidR="00396816" w:rsidRPr="009C5129" w:rsidDel="009C5129" w14:paraId="24C91475" w14:textId="56293D59" w:rsidTr="009C5129">
        <w:trPr>
          <w:del w:id="3086" w:author="zhangyufeng@caict.ac.cn" w:date="2025-11-19T02:52:00Z" w16du:dateUtc="2025-11-18T18:52:00Z"/>
        </w:trPr>
        <w:tc>
          <w:tcPr>
            <w:tcW w:w="4535" w:type="dxa"/>
            <w:tcBorders>
              <w:top w:val="single" w:sz="4" w:space="0" w:color="auto"/>
              <w:left w:val="single" w:sz="4" w:space="0" w:color="auto"/>
              <w:bottom w:val="single" w:sz="4" w:space="0" w:color="auto"/>
              <w:right w:val="single" w:sz="4" w:space="0" w:color="auto"/>
            </w:tcBorders>
            <w:hideMark/>
          </w:tcPr>
          <w:p w14:paraId="6D06AD7E" w14:textId="533D0DA7" w:rsidR="00396816" w:rsidRPr="009C5129" w:rsidDel="009C5129" w:rsidRDefault="00396816" w:rsidP="00D77730">
            <w:pPr>
              <w:pStyle w:val="TAL"/>
              <w:rPr>
                <w:del w:id="3087" w:author="zhangyufeng@caict.ac.cn" w:date="2025-11-19T02:52:00Z" w16du:dateUtc="2025-11-18T18:52:00Z"/>
                <w:highlight w:val="yellow"/>
                <w:lang w:eastAsia="zh-CN"/>
              </w:rPr>
            </w:pPr>
            <w:del w:id="3088" w:author="zhangyufeng@caict.ac.cn" w:date="2025-11-19T02:52:00Z" w16du:dateUtc="2025-11-18T18:52:00Z">
              <w:r w:rsidRPr="009C5129" w:rsidDel="009C5129">
                <w:rPr>
                  <w:highlight w:val="yellow"/>
                </w:rPr>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343AA9F8" w14:textId="3890D78E" w:rsidR="00396816" w:rsidRPr="009C5129" w:rsidDel="009C5129" w:rsidRDefault="00396816" w:rsidP="00D77730">
            <w:pPr>
              <w:pStyle w:val="TAL"/>
              <w:rPr>
                <w:del w:id="3089" w:author="zhangyufeng@caict.ac.cn" w:date="2025-11-19T02:52:00Z" w16du:dateUtc="2025-11-18T18:52:00Z"/>
                <w:highlight w:val="yellow"/>
                <w:lang w:eastAsia="zh-CN"/>
              </w:rPr>
            </w:pPr>
            <w:del w:id="3090" w:author="zhangyufeng@caict.ac.cn" w:date="2025-11-19T02:52:00Z" w16du:dateUtc="2025-11-18T18:52:00Z">
              <w:r w:rsidRPr="009C5129" w:rsidDel="009C5129">
                <w:rPr>
                  <w:highlight w:val="yellow"/>
                  <w:lang w:eastAsia="zh-CN"/>
                </w:rPr>
                <w:delText>011110</w:delText>
              </w:r>
            </w:del>
          </w:p>
        </w:tc>
        <w:tc>
          <w:tcPr>
            <w:tcW w:w="1700" w:type="dxa"/>
            <w:tcBorders>
              <w:top w:val="single" w:sz="4" w:space="0" w:color="auto"/>
              <w:left w:val="single" w:sz="4" w:space="0" w:color="auto"/>
              <w:bottom w:val="single" w:sz="4" w:space="0" w:color="auto"/>
              <w:right w:val="single" w:sz="4" w:space="0" w:color="auto"/>
            </w:tcBorders>
          </w:tcPr>
          <w:p w14:paraId="499757D9" w14:textId="27AA2533" w:rsidR="00396816" w:rsidRPr="009C5129" w:rsidDel="009C5129" w:rsidRDefault="00396816" w:rsidP="00D77730">
            <w:pPr>
              <w:pStyle w:val="TAL"/>
              <w:rPr>
                <w:del w:id="3091"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1207FB" w14:textId="4561DB5C" w:rsidR="00396816" w:rsidRPr="009C5129" w:rsidDel="009C5129" w:rsidRDefault="00396816" w:rsidP="00D77730">
            <w:pPr>
              <w:pStyle w:val="TAL"/>
              <w:rPr>
                <w:del w:id="3092" w:author="zhangyufeng@caict.ac.cn" w:date="2025-11-19T02:52:00Z" w16du:dateUtc="2025-11-18T18:52:00Z"/>
                <w:highlight w:val="yellow"/>
              </w:rPr>
            </w:pPr>
          </w:p>
        </w:tc>
      </w:tr>
      <w:tr w:rsidR="00396816" w:rsidRPr="009C5129" w:rsidDel="009C5129" w14:paraId="0147878C" w14:textId="377D77A6" w:rsidTr="009C5129">
        <w:trPr>
          <w:del w:id="3093" w:author="zhangyufeng@caict.ac.cn" w:date="2025-11-19T02:52:00Z" w16du:dateUtc="2025-11-18T18:52:00Z"/>
        </w:trPr>
        <w:tc>
          <w:tcPr>
            <w:tcW w:w="4535" w:type="dxa"/>
            <w:tcBorders>
              <w:top w:val="single" w:sz="4" w:space="0" w:color="auto"/>
              <w:left w:val="single" w:sz="4" w:space="0" w:color="auto"/>
              <w:bottom w:val="single" w:sz="4" w:space="0" w:color="auto"/>
              <w:right w:val="single" w:sz="4" w:space="0" w:color="auto"/>
            </w:tcBorders>
            <w:hideMark/>
          </w:tcPr>
          <w:p w14:paraId="51229209" w14:textId="75FAB24B" w:rsidR="00396816" w:rsidRPr="009C5129" w:rsidDel="009C5129" w:rsidRDefault="00396816" w:rsidP="00D77730">
            <w:pPr>
              <w:pStyle w:val="TAL"/>
              <w:rPr>
                <w:del w:id="3094" w:author="zhangyufeng@caict.ac.cn" w:date="2025-11-19T02:52:00Z" w16du:dateUtc="2025-11-18T18:52:00Z"/>
                <w:highlight w:val="yellow"/>
              </w:rPr>
            </w:pPr>
            <w:del w:id="3095" w:author="zhangyufeng@caict.ac.cn" w:date="2025-11-19T02:52:00Z" w16du:dateUtc="2025-11-18T18:52:00Z">
              <w:r w:rsidRPr="009C5129" w:rsidDel="009C5129">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64952B0" w14:textId="2D96ECEB" w:rsidR="00396816" w:rsidRPr="009C5129" w:rsidDel="009C5129" w:rsidRDefault="00396816" w:rsidP="00D77730">
            <w:pPr>
              <w:pStyle w:val="TAL"/>
              <w:rPr>
                <w:del w:id="3096" w:author="zhangyufeng@caict.ac.cn" w:date="2025-11-19T02:52:00Z" w16du:dateUtc="2025-11-18T18: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5F60799" w14:textId="120BCF03" w:rsidR="00396816" w:rsidRPr="009C5129" w:rsidDel="009C5129" w:rsidRDefault="00396816" w:rsidP="00D77730">
            <w:pPr>
              <w:pStyle w:val="TAL"/>
              <w:rPr>
                <w:del w:id="3097"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A8E545F" w14:textId="6A115F2F" w:rsidR="00396816" w:rsidRPr="009C5129" w:rsidDel="009C5129" w:rsidRDefault="00396816" w:rsidP="00D77730">
            <w:pPr>
              <w:pStyle w:val="TAL"/>
              <w:rPr>
                <w:del w:id="3098" w:author="zhangyufeng@caict.ac.cn" w:date="2025-11-19T02:52:00Z" w16du:dateUtc="2025-11-18T18:52:00Z"/>
                <w:highlight w:val="yellow"/>
              </w:rPr>
            </w:pPr>
          </w:p>
        </w:tc>
      </w:tr>
      <w:tr w:rsidR="00396816" w:rsidRPr="009C5129" w:rsidDel="009C5129" w14:paraId="0820E567" w14:textId="1C26C375" w:rsidTr="009C5129">
        <w:trPr>
          <w:del w:id="3099" w:author="zhangyufeng@caict.ac.cn" w:date="2025-11-19T02:52:00Z" w16du:dateUtc="2025-11-18T18:52:00Z"/>
        </w:trPr>
        <w:tc>
          <w:tcPr>
            <w:tcW w:w="4535" w:type="dxa"/>
            <w:tcBorders>
              <w:top w:val="single" w:sz="4" w:space="0" w:color="auto"/>
              <w:left w:val="single" w:sz="4" w:space="0" w:color="auto"/>
              <w:bottom w:val="nil"/>
              <w:right w:val="single" w:sz="4" w:space="0" w:color="auto"/>
            </w:tcBorders>
            <w:hideMark/>
          </w:tcPr>
          <w:p w14:paraId="3027C0D4" w14:textId="0C5BC2A5" w:rsidR="00396816" w:rsidRPr="009C5129" w:rsidDel="009C5129" w:rsidRDefault="00396816" w:rsidP="00D77730">
            <w:pPr>
              <w:pStyle w:val="TAL"/>
              <w:rPr>
                <w:del w:id="3100" w:author="zhangyufeng@caict.ac.cn" w:date="2025-11-19T02:52:00Z" w16du:dateUtc="2025-11-18T18:52:00Z"/>
                <w:highlight w:val="yellow"/>
              </w:rPr>
            </w:pPr>
            <w:del w:id="3101" w:author="zhangyufeng@caict.ac.cn" w:date="2025-11-19T02:52:00Z" w16du:dateUtc="2025-11-18T18:52:00Z">
              <w:r w:rsidRPr="009C5129" w:rsidDel="009C5129">
                <w:rPr>
                  <w:highlight w:val="yellow"/>
                </w:rPr>
                <w:delText xml:space="preserve">  nrofPorts</w:delText>
              </w:r>
            </w:del>
          </w:p>
        </w:tc>
        <w:tc>
          <w:tcPr>
            <w:tcW w:w="2267" w:type="dxa"/>
            <w:tcBorders>
              <w:top w:val="single" w:sz="4" w:space="0" w:color="auto"/>
              <w:left w:val="single" w:sz="4" w:space="0" w:color="auto"/>
              <w:bottom w:val="single" w:sz="4" w:space="0" w:color="auto"/>
              <w:right w:val="single" w:sz="4" w:space="0" w:color="auto"/>
            </w:tcBorders>
            <w:hideMark/>
          </w:tcPr>
          <w:p w14:paraId="001D5CFD" w14:textId="34B5F63A" w:rsidR="00396816" w:rsidRPr="009C5129" w:rsidDel="009C5129" w:rsidRDefault="00396816" w:rsidP="00D77730">
            <w:pPr>
              <w:pStyle w:val="TAL"/>
              <w:rPr>
                <w:del w:id="3102" w:author="zhangyufeng@caict.ac.cn" w:date="2025-11-19T02:52:00Z" w16du:dateUtc="2025-11-18T18:52:00Z"/>
                <w:highlight w:val="yellow"/>
                <w:lang w:eastAsia="zh-CN"/>
              </w:rPr>
            </w:pPr>
            <w:del w:id="3103" w:author="zhangyufeng@caict.ac.cn" w:date="2025-11-19T02:52:00Z" w16du:dateUtc="2025-11-18T18:52:00Z">
              <w:r w:rsidRPr="009C5129" w:rsidDel="009C5129">
                <w:rPr>
                  <w:highlight w:val="yellow"/>
                  <w:lang w:eastAsia="zh-CN"/>
                </w:rPr>
                <w:delText>p32</w:delText>
              </w:r>
            </w:del>
          </w:p>
        </w:tc>
        <w:tc>
          <w:tcPr>
            <w:tcW w:w="1700" w:type="dxa"/>
            <w:tcBorders>
              <w:top w:val="single" w:sz="4" w:space="0" w:color="auto"/>
              <w:left w:val="single" w:sz="4" w:space="0" w:color="auto"/>
              <w:bottom w:val="single" w:sz="4" w:space="0" w:color="auto"/>
              <w:right w:val="single" w:sz="4" w:space="0" w:color="auto"/>
            </w:tcBorders>
          </w:tcPr>
          <w:p w14:paraId="0184F7F8" w14:textId="43B3E2FD" w:rsidR="00396816" w:rsidRPr="009C5129" w:rsidDel="009C5129" w:rsidRDefault="00396816" w:rsidP="00D77730">
            <w:pPr>
              <w:pStyle w:val="TAL"/>
              <w:rPr>
                <w:del w:id="3104"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5299AB4" w14:textId="6717EE88" w:rsidR="00396816" w:rsidRPr="009C5129" w:rsidDel="009C5129" w:rsidRDefault="00396816" w:rsidP="00D77730">
            <w:pPr>
              <w:pStyle w:val="TAL"/>
              <w:rPr>
                <w:del w:id="3105" w:author="zhangyufeng@caict.ac.cn" w:date="2025-11-19T02:52:00Z" w16du:dateUtc="2025-11-18T18:52:00Z"/>
                <w:highlight w:val="yellow"/>
              </w:rPr>
            </w:pPr>
          </w:p>
        </w:tc>
      </w:tr>
      <w:tr w:rsidR="00396816" w:rsidRPr="009C5129" w:rsidDel="009C5129" w14:paraId="323FDFA7" w14:textId="10304CE4" w:rsidTr="009C5129">
        <w:trPr>
          <w:del w:id="3106" w:author="zhangyufeng@caict.ac.cn" w:date="2025-11-19T02:52:00Z" w16du:dateUtc="2025-11-18T18:52:00Z"/>
        </w:trPr>
        <w:tc>
          <w:tcPr>
            <w:tcW w:w="4535" w:type="dxa"/>
            <w:tcBorders>
              <w:top w:val="single" w:sz="4" w:space="0" w:color="auto"/>
              <w:left w:val="single" w:sz="4" w:space="0" w:color="auto"/>
              <w:bottom w:val="nil"/>
              <w:right w:val="single" w:sz="4" w:space="0" w:color="auto"/>
            </w:tcBorders>
            <w:hideMark/>
          </w:tcPr>
          <w:p w14:paraId="710D541E" w14:textId="26E8BDC6" w:rsidR="00396816" w:rsidRPr="009C5129" w:rsidDel="009C5129" w:rsidRDefault="00396816" w:rsidP="00D77730">
            <w:pPr>
              <w:pStyle w:val="TAL"/>
              <w:rPr>
                <w:del w:id="3107" w:author="zhangyufeng@caict.ac.cn" w:date="2025-11-19T02:52:00Z" w16du:dateUtc="2025-11-18T18:52:00Z"/>
                <w:highlight w:val="yellow"/>
              </w:rPr>
            </w:pPr>
            <w:del w:id="3108" w:author="zhangyufeng@caict.ac.cn" w:date="2025-11-19T02:52:00Z" w16du:dateUtc="2025-11-18T18:52:00Z">
              <w:r w:rsidRPr="009C5129" w:rsidDel="009C5129">
                <w:rPr>
                  <w:highlight w:val="yellow"/>
                </w:rPr>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2760E97A" w14:textId="2747CACD" w:rsidR="00396816" w:rsidRPr="009C5129" w:rsidDel="009C5129" w:rsidRDefault="00396816" w:rsidP="00D77730">
            <w:pPr>
              <w:pStyle w:val="TAL"/>
              <w:rPr>
                <w:del w:id="3109" w:author="zhangyufeng@caict.ac.cn" w:date="2025-11-19T02:52:00Z" w16du:dateUtc="2025-11-18T18:52:00Z"/>
                <w:highlight w:val="yellow"/>
                <w:lang w:eastAsia="zh-CN"/>
              </w:rPr>
            </w:pPr>
            <w:del w:id="3110" w:author="zhangyufeng@caict.ac.cn" w:date="2025-11-19T02:52:00Z" w16du:dateUtc="2025-11-18T18:52:00Z">
              <w:r w:rsidRPr="009C5129" w:rsidDel="009C5129">
                <w:rPr>
                  <w:highlight w:val="yellow"/>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4BE9BA6C" w14:textId="083BD299" w:rsidR="00396816" w:rsidRPr="009C5129" w:rsidDel="009C5129" w:rsidRDefault="00396816" w:rsidP="00D77730">
            <w:pPr>
              <w:pStyle w:val="TAL"/>
              <w:rPr>
                <w:del w:id="3111"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0A1978D" w14:textId="7A0AECEE" w:rsidR="00396816" w:rsidRPr="009C5129" w:rsidDel="009C5129" w:rsidRDefault="00396816" w:rsidP="00D77730">
            <w:pPr>
              <w:pStyle w:val="TAL"/>
              <w:rPr>
                <w:del w:id="3112" w:author="zhangyufeng@caict.ac.cn" w:date="2025-11-19T02:52:00Z" w16du:dateUtc="2025-11-18T18:52:00Z"/>
                <w:highlight w:val="yellow"/>
              </w:rPr>
            </w:pPr>
          </w:p>
        </w:tc>
      </w:tr>
      <w:tr w:rsidR="00396816" w:rsidRPr="009C5129" w:rsidDel="009C5129" w14:paraId="05AA55D8" w14:textId="4A9B71F5" w:rsidTr="009C5129">
        <w:trPr>
          <w:del w:id="3113" w:author="zhangyufeng@caict.ac.cn" w:date="2025-11-19T02:52:00Z" w16du:dateUtc="2025-11-18T18:52:00Z"/>
        </w:trPr>
        <w:tc>
          <w:tcPr>
            <w:tcW w:w="4535" w:type="dxa"/>
            <w:tcBorders>
              <w:top w:val="single" w:sz="4" w:space="0" w:color="auto"/>
              <w:left w:val="single" w:sz="4" w:space="0" w:color="auto"/>
              <w:bottom w:val="nil"/>
              <w:right w:val="single" w:sz="4" w:space="0" w:color="auto"/>
            </w:tcBorders>
          </w:tcPr>
          <w:p w14:paraId="5773E4EE" w14:textId="03DB3FD6" w:rsidR="00396816" w:rsidRPr="009C5129" w:rsidDel="009C5129" w:rsidRDefault="00396816" w:rsidP="00D77730">
            <w:pPr>
              <w:pStyle w:val="TAL"/>
              <w:rPr>
                <w:del w:id="3114" w:author="zhangyufeng@caict.ac.cn" w:date="2025-11-19T02:52:00Z" w16du:dateUtc="2025-11-18T18:52:00Z"/>
                <w:highlight w:val="yellow"/>
              </w:rPr>
            </w:pPr>
            <w:del w:id="3115" w:author="zhangyufeng@caict.ac.cn" w:date="2025-11-19T02:52:00Z" w16du:dateUtc="2025-11-18T18:52:00Z">
              <w:r w:rsidRPr="009C5129" w:rsidDel="009C5129">
                <w:rPr>
                  <w:highlight w:val="yellow"/>
                </w:rPr>
                <w:delText xml:space="preserve">  firstOFDMSymbolInTimeDomain2</w:delText>
              </w:r>
            </w:del>
          </w:p>
        </w:tc>
        <w:tc>
          <w:tcPr>
            <w:tcW w:w="2267" w:type="dxa"/>
            <w:tcBorders>
              <w:top w:val="single" w:sz="4" w:space="0" w:color="auto"/>
              <w:left w:val="single" w:sz="4" w:space="0" w:color="auto"/>
              <w:bottom w:val="single" w:sz="4" w:space="0" w:color="auto"/>
              <w:right w:val="single" w:sz="4" w:space="0" w:color="auto"/>
            </w:tcBorders>
          </w:tcPr>
          <w:p w14:paraId="14226172" w14:textId="06916EC2" w:rsidR="00396816" w:rsidRPr="009C5129" w:rsidDel="009C5129" w:rsidRDefault="00396816" w:rsidP="00D77730">
            <w:pPr>
              <w:pStyle w:val="TAL"/>
              <w:rPr>
                <w:del w:id="3116" w:author="zhangyufeng@caict.ac.cn" w:date="2025-11-19T02:52:00Z" w16du:dateUtc="2025-11-18T18:52:00Z"/>
                <w:highlight w:val="yellow"/>
                <w:lang w:eastAsia="zh-CN"/>
              </w:rPr>
            </w:pPr>
            <w:del w:id="3117" w:author="zhangyufeng@caict.ac.cn" w:date="2025-11-19T02:52:00Z" w16du:dateUtc="2025-11-18T18:52:00Z">
              <w:r w:rsidRPr="009C5129" w:rsidDel="009C5129">
                <w:rPr>
                  <w:highlight w:val="yellow"/>
                  <w:lang w:eastAsia="zh-CN"/>
                </w:rPr>
                <w:delText>12</w:delText>
              </w:r>
            </w:del>
          </w:p>
        </w:tc>
        <w:tc>
          <w:tcPr>
            <w:tcW w:w="1700" w:type="dxa"/>
            <w:tcBorders>
              <w:top w:val="single" w:sz="4" w:space="0" w:color="auto"/>
              <w:left w:val="single" w:sz="4" w:space="0" w:color="auto"/>
              <w:bottom w:val="single" w:sz="4" w:space="0" w:color="auto"/>
              <w:right w:val="single" w:sz="4" w:space="0" w:color="auto"/>
            </w:tcBorders>
          </w:tcPr>
          <w:p w14:paraId="060103DF" w14:textId="1452C7F2" w:rsidR="00396816" w:rsidRPr="009C5129" w:rsidDel="009C5129" w:rsidRDefault="00396816" w:rsidP="00D77730">
            <w:pPr>
              <w:pStyle w:val="TAL"/>
              <w:rPr>
                <w:del w:id="3118"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FFE30FD" w14:textId="46CD3C9F" w:rsidR="00396816" w:rsidRPr="009C5129" w:rsidDel="009C5129" w:rsidRDefault="00396816" w:rsidP="00D77730">
            <w:pPr>
              <w:pStyle w:val="TAL"/>
              <w:rPr>
                <w:del w:id="3119" w:author="zhangyufeng@caict.ac.cn" w:date="2025-11-19T02:52:00Z" w16du:dateUtc="2025-11-18T18:52:00Z"/>
                <w:highlight w:val="yellow"/>
              </w:rPr>
            </w:pPr>
          </w:p>
        </w:tc>
      </w:tr>
      <w:tr w:rsidR="00396816" w:rsidRPr="009C5129" w:rsidDel="009C5129" w14:paraId="1DFE4AB5" w14:textId="4D344DA3" w:rsidTr="009C5129">
        <w:trPr>
          <w:del w:id="3120" w:author="zhangyufeng@caict.ac.cn" w:date="2025-11-19T02:52:00Z" w16du:dateUtc="2025-11-18T18:52:00Z"/>
        </w:trPr>
        <w:tc>
          <w:tcPr>
            <w:tcW w:w="4535" w:type="dxa"/>
            <w:tcBorders>
              <w:top w:val="single" w:sz="4" w:space="0" w:color="auto"/>
              <w:left w:val="single" w:sz="4" w:space="0" w:color="auto"/>
              <w:bottom w:val="nil"/>
              <w:right w:val="single" w:sz="4" w:space="0" w:color="auto"/>
            </w:tcBorders>
            <w:hideMark/>
          </w:tcPr>
          <w:p w14:paraId="72AC03BA" w14:textId="63BCF6ED" w:rsidR="00396816" w:rsidRPr="009C5129" w:rsidDel="009C5129" w:rsidRDefault="00396816" w:rsidP="00D77730">
            <w:pPr>
              <w:pStyle w:val="TAL"/>
              <w:rPr>
                <w:del w:id="3121" w:author="zhangyufeng@caict.ac.cn" w:date="2025-11-19T02:52:00Z" w16du:dateUtc="2025-11-18T18:52:00Z"/>
                <w:highlight w:val="yellow"/>
                <w:lang w:eastAsia="zh-CN"/>
              </w:rPr>
            </w:pPr>
            <w:del w:id="3122" w:author="zhangyufeng@caict.ac.cn" w:date="2025-11-19T02:52:00Z" w16du:dateUtc="2025-11-18T18:52:00Z">
              <w:r w:rsidRPr="009C5129" w:rsidDel="009C5129">
                <w:rPr>
                  <w:highlight w:val="yellow"/>
                  <w:lang w:eastAsia="zh-CN"/>
                </w:rPr>
                <w:delText xml:space="preserve">  </w:delText>
              </w:r>
              <w:r w:rsidRPr="009C5129" w:rsidDel="009C5129">
                <w:rPr>
                  <w:highlight w:val="yellow"/>
                </w:rPr>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4C17E29E" w14:textId="048BB7DD" w:rsidR="00396816" w:rsidRPr="009C5129" w:rsidDel="009C5129" w:rsidRDefault="00396816" w:rsidP="00D77730">
            <w:pPr>
              <w:pStyle w:val="TAL"/>
              <w:rPr>
                <w:del w:id="3123" w:author="zhangyufeng@caict.ac.cn" w:date="2025-11-19T02:52:00Z" w16du:dateUtc="2025-11-18T18:52:00Z"/>
                <w:highlight w:val="yellow"/>
                <w:lang w:eastAsia="zh-CN"/>
              </w:rPr>
            </w:pPr>
            <w:del w:id="3124" w:author="zhangyufeng@caict.ac.cn" w:date="2025-11-19T02:52:00Z" w16du:dateUtc="2025-11-18T18:52:00Z">
              <w:r w:rsidRPr="009C5129" w:rsidDel="009C5129">
                <w:rPr>
                  <w:highlight w:val="yellow"/>
                </w:rPr>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4B5D9E8A" w14:textId="7F194C4F" w:rsidR="00396816" w:rsidRPr="009C5129" w:rsidDel="009C5129" w:rsidRDefault="00396816" w:rsidP="00D77730">
            <w:pPr>
              <w:pStyle w:val="TAL"/>
              <w:rPr>
                <w:del w:id="3125" w:author="zhangyufeng@caict.ac.cn" w:date="2025-11-19T02:52:00Z" w16du:dateUtc="2025-11-18T18:5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197F77C" w14:textId="0891674B" w:rsidR="00396816" w:rsidRPr="009C5129" w:rsidDel="009C5129" w:rsidRDefault="00396816" w:rsidP="00D77730">
            <w:pPr>
              <w:pStyle w:val="TAL"/>
              <w:rPr>
                <w:del w:id="3126" w:author="zhangyufeng@caict.ac.cn" w:date="2025-11-19T02:52:00Z" w16du:dateUtc="2025-11-18T18:52:00Z"/>
                <w:highlight w:val="yellow"/>
              </w:rPr>
            </w:pPr>
          </w:p>
        </w:tc>
      </w:tr>
      <w:tr w:rsidR="00396816" w:rsidRPr="00FB7FE1" w:rsidDel="009C5129" w14:paraId="42ABE92E" w14:textId="70563045" w:rsidTr="009C5129">
        <w:trPr>
          <w:del w:id="3127" w:author="zhangyufeng@caict.ac.cn" w:date="2025-11-19T02:52:00Z" w16du:dateUtc="2025-11-18T18:52:00Z"/>
        </w:trPr>
        <w:tc>
          <w:tcPr>
            <w:tcW w:w="4535" w:type="dxa"/>
            <w:tcBorders>
              <w:top w:val="single" w:sz="4" w:space="0" w:color="auto"/>
              <w:left w:val="single" w:sz="4" w:space="0" w:color="auto"/>
              <w:bottom w:val="single" w:sz="4" w:space="0" w:color="auto"/>
              <w:right w:val="single" w:sz="4" w:space="0" w:color="auto"/>
            </w:tcBorders>
            <w:hideMark/>
          </w:tcPr>
          <w:p w14:paraId="3F84C27E" w14:textId="2BF962AF" w:rsidR="00396816" w:rsidRPr="00FB7FE1" w:rsidDel="009C5129" w:rsidRDefault="00396816" w:rsidP="00D77730">
            <w:pPr>
              <w:pStyle w:val="TAL"/>
              <w:rPr>
                <w:del w:id="3128" w:author="zhangyufeng@caict.ac.cn" w:date="2025-11-19T02:52:00Z" w16du:dateUtc="2025-11-18T18:52:00Z"/>
              </w:rPr>
            </w:pPr>
            <w:del w:id="3129" w:author="zhangyufeng@caict.ac.cn" w:date="2025-11-19T02:52:00Z" w16du:dateUtc="2025-11-18T18:52:00Z">
              <w:r w:rsidRPr="009C5129" w:rsidDel="009C5129">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63263337" w14:textId="194BA819" w:rsidR="00396816" w:rsidRPr="00FB7FE1" w:rsidDel="009C5129" w:rsidRDefault="00396816" w:rsidP="00D77730">
            <w:pPr>
              <w:pStyle w:val="TAL"/>
              <w:rPr>
                <w:del w:id="3130" w:author="zhangyufeng@caict.ac.cn" w:date="2025-11-19T02:52:00Z" w16du:dateUtc="2025-11-18T18:52:00Z"/>
              </w:rPr>
            </w:pPr>
          </w:p>
        </w:tc>
        <w:tc>
          <w:tcPr>
            <w:tcW w:w="1700" w:type="dxa"/>
            <w:tcBorders>
              <w:top w:val="single" w:sz="4" w:space="0" w:color="auto"/>
              <w:left w:val="single" w:sz="4" w:space="0" w:color="auto"/>
              <w:bottom w:val="single" w:sz="4" w:space="0" w:color="auto"/>
              <w:right w:val="single" w:sz="4" w:space="0" w:color="auto"/>
            </w:tcBorders>
          </w:tcPr>
          <w:p w14:paraId="4B879DD8" w14:textId="067C765E" w:rsidR="00396816" w:rsidRPr="00FB7FE1" w:rsidDel="009C5129" w:rsidRDefault="00396816" w:rsidP="00D77730">
            <w:pPr>
              <w:pStyle w:val="TAL"/>
              <w:rPr>
                <w:del w:id="3131" w:author="zhangyufeng@caict.ac.cn" w:date="2025-11-19T02:52:00Z" w16du:dateUtc="2025-11-18T18:52:00Z"/>
              </w:rPr>
            </w:pPr>
          </w:p>
        </w:tc>
        <w:tc>
          <w:tcPr>
            <w:tcW w:w="1245" w:type="dxa"/>
            <w:tcBorders>
              <w:top w:val="single" w:sz="4" w:space="0" w:color="auto"/>
              <w:left w:val="single" w:sz="4" w:space="0" w:color="auto"/>
              <w:bottom w:val="single" w:sz="4" w:space="0" w:color="auto"/>
              <w:right w:val="single" w:sz="4" w:space="0" w:color="auto"/>
            </w:tcBorders>
          </w:tcPr>
          <w:p w14:paraId="2CBF51A5" w14:textId="6FD598DC" w:rsidR="00396816" w:rsidRPr="00FB7FE1" w:rsidDel="009C5129" w:rsidRDefault="00396816" w:rsidP="00D77730">
            <w:pPr>
              <w:pStyle w:val="TAL"/>
              <w:rPr>
                <w:del w:id="3132" w:author="zhangyufeng@caict.ac.cn" w:date="2025-11-19T02:52:00Z" w16du:dateUtc="2025-11-18T18:52:00Z"/>
              </w:rPr>
            </w:pPr>
          </w:p>
        </w:tc>
      </w:tr>
    </w:tbl>
    <w:p w14:paraId="581D5311" w14:textId="77777777" w:rsidR="00396816" w:rsidRPr="00FB7FE1" w:rsidRDefault="00396816" w:rsidP="00396816"/>
    <w:p w14:paraId="78088658" w14:textId="183EDA02" w:rsidR="00396816" w:rsidRPr="00094E03" w:rsidRDefault="00396816" w:rsidP="00396816">
      <w:pPr>
        <w:pStyle w:val="TH"/>
        <w:rPr>
          <w:highlight w:val="yellow"/>
        </w:rPr>
      </w:pPr>
      <w:bookmarkStart w:id="3133" w:name="_CRTable6_3_3_2_4_4_3_13"/>
      <w:r w:rsidRPr="00FB7FE1">
        <w:lastRenderedPageBreak/>
        <w:t xml:space="preserve">Table </w:t>
      </w:r>
      <w:bookmarkEnd w:id="3133"/>
      <w:r w:rsidRPr="00FB7FE1">
        <w:t>6.3.3.2.4.4.3.1-</w:t>
      </w:r>
      <w:r w:rsidRPr="00FB7FE1">
        <w:rPr>
          <w:lang w:eastAsia="zh-CN"/>
        </w:rPr>
        <w:t>3</w:t>
      </w:r>
      <w:r w:rsidRPr="00FB7FE1">
        <w:t xml:space="preserve">: </w:t>
      </w:r>
      <w:ins w:id="3134" w:author="zhangyufeng@caict.ac.cn" w:date="2025-11-19T02:52:00Z" w16du:dateUtc="2025-11-18T18:52:00Z">
        <w:r w:rsidR="00094E03" w:rsidRPr="00094E03">
          <w:rPr>
            <w:rFonts w:hint="eastAsia"/>
            <w:highlight w:val="yellow"/>
            <w:lang w:eastAsia="zh-CN"/>
          </w:rPr>
          <w:t>Void</w:t>
        </w:r>
      </w:ins>
      <w:del w:id="3135" w:author="zhangyufeng@caict.ac.cn" w:date="2025-11-19T02:52:00Z" w16du:dateUtc="2025-11-18T18:52:00Z">
        <w:r w:rsidRPr="00094E03" w:rsidDel="00094E03">
          <w:rPr>
            <w:highlight w:val="yellow"/>
          </w:rPr>
          <w:delText>CSI-RS-ResourceMapping for 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094E03" w:rsidDel="00094E03" w14:paraId="582868D2" w14:textId="187DF76E" w:rsidTr="00094E03">
        <w:trPr>
          <w:del w:id="3136" w:author="zhangyufeng@caict.ac.cn" w:date="2025-11-19T02:53:00Z" w16du:dateUtc="2025-11-18T18:53:00Z"/>
        </w:trPr>
        <w:tc>
          <w:tcPr>
            <w:tcW w:w="9747" w:type="dxa"/>
            <w:gridSpan w:val="4"/>
            <w:tcBorders>
              <w:top w:val="single" w:sz="4" w:space="0" w:color="auto"/>
              <w:left w:val="single" w:sz="4" w:space="0" w:color="auto"/>
              <w:bottom w:val="single" w:sz="4" w:space="0" w:color="auto"/>
              <w:right w:val="single" w:sz="4" w:space="0" w:color="auto"/>
            </w:tcBorders>
            <w:hideMark/>
          </w:tcPr>
          <w:p w14:paraId="7A16CFA2" w14:textId="3EAD46B2" w:rsidR="00396816" w:rsidRPr="00094E03" w:rsidDel="00094E03" w:rsidRDefault="00396816" w:rsidP="00D77730">
            <w:pPr>
              <w:pStyle w:val="TAH"/>
              <w:jc w:val="left"/>
              <w:rPr>
                <w:del w:id="3137" w:author="zhangyufeng@caict.ac.cn" w:date="2025-11-19T02:53:00Z" w16du:dateUtc="2025-11-18T18:53:00Z"/>
                <w:b w:val="0"/>
                <w:highlight w:val="yellow"/>
              </w:rPr>
            </w:pPr>
            <w:del w:id="3138" w:author="zhangyufeng@caict.ac.cn" w:date="2025-11-19T02:53:00Z" w16du:dateUtc="2025-11-18T18:53:00Z">
              <w:r w:rsidRPr="00094E03" w:rsidDel="00094E03">
                <w:rPr>
                  <w:b w:val="0"/>
                  <w:highlight w:val="yellow"/>
                </w:rPr>
                <w:delText>Derivation Path: TS 38.508-1 [6], clause 5.4.2, Table 5.4.2.0-21</w:delText>
              </w:r>
            </w:del>
          </w:p>
        </w:tc>
      </w:tr>
      <w:tr w:rsidR="00396816" w:rsidRPr="00094E03" w:rsidDel="00094E03" w14:paraId="32BBF6DB" w14:textId="0204EE82" w:rsidTr="00094E03">
        <w:trPr>
          <w:del w:id="3139" w:author="zhangyufeng@caict.ac.cn" w:date="2025-11-19T02:53:00Z" w16du:dateUtc="2025-11-18T18:53:00Z"/>
        </w:trPr>
        <w:tc>
          <w:tcPr>
            <w:tcW w:w="4535" w:type="dxa"/>
            <w:tcBorders>
              <w:top w:val="single" w:sz="4" w:space="0" w:color="auto"/>
              <w:left w:val="single" w:sz="4" w:space="0" w:color="auto"/>
              <w:bottom w:val="single" w:sz="4" w:space="0" w:color="auto"/>
              <w:right w:val="single" w:sz="4" w:space="0" w:color="auto"/>
            </w:tcBorders>
            <w:hideMark/>
          </w:tcPr>
          <w:p w14:paraId="214A1A94" w14:textId="4C35E4E5" w:rsidR="00396816" w:rsidRPr="00094E03" w:rsidDel="00094E03" w:rsidRDefault="00396816" w:rsidP="00D77730">
            <w:pPr>
              <w:pStyle w:val="TAH"/>
              <w:rPr>
                <w:del w:id="3140" w:author="zhangyufeng@caict.ac.cn" w:date="2025-11-19T02:53:00Z" w16du:dateUtc="2025-11-18T18:53:00Z"/>
                <w:highlight w:val="yellow"/>
              </w:rPr>
            </w:pPr>
            <w:del w:id="3141" w:author="zhangyufeng@caict.ac.cn" w:date="2025-11-19T02:53:00Z" w16du:dateUtc="2025-11-18T18:53:00Z">
              <w:r w:rsidRPr="00094E03" w:rsidDel="00094E03">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2EA74E3" w14:textId="37A9A268" w:rsidR="00396816" w:rsidRPr="00094E03" w:rsidDel="00094E03" w:rsidRDefault="00396816" w:rsidP="00D77730">
            <w:pPr>
              <w:pStyle w:val="TAH"/>
              <w:rPr>
                <w:del w:id="3142" w:author="zhangyufeng@caict.ac.cn" w:date="2025-11-19T02:53:00Z" w16du:dateUtc="2025-11-18T18:53:00Z"/>
                <w:highlight w:val="yellow"/>
              </w:rPr>
            </w:pPr>
            <w:del w:id="3143" w:author="zhangyufeng@caict.ac.cn" w:date="2025-11-19T02:53:00Z" w16du:dateUtc="2025-11-18T18:53:00Z">
              <w:r w:rsidRPr="00094E03" w:rsidDel="00094E03">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792E920" w14:textId="79F6FEDD" w:rsidR="00396816" w:rsidRPr="00094E03" w:rsidDel="00094E03" w:rsidRDefault="00396816" w:rsidP="00D77730">
            <w:pPr>
              <w:pStyle w:val="TAH"/>
              <w:rPr>
                <w:del w:id="3144" w:author="zhangyufeng@caict.ac.cn" w:date="2025-11-19T02:53:00Z" w16du:dateUtc="2025-11-18T18:53:00Z"/>
                <w:highlight w:val="yellow"/>
              </w:rPr>
            </w:pPr>
            <w:del w:id="3145" w:author="zhangyufeng@caict.ac.cn" w:date="2025-11-19T02:53:00Z" w16du:dateUtc="2025-11-18T18:53:00Z">
              <w:r w:rsidRPr="00094E03" w:rsidDel="00094E03">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A066777" w14:textId="718E7AAB" w:rsidR="00396816" w:rsidRPr="00094E03" w:rsidDel="00094E03" w:rsidRDefault="00396816" w:rsidP="00D77730">
            <w:pPr>
              <w:pStyle w:val="TAH"/>
              <w:rPr>
                <w:del w:id="3146" w:author="zhangyufeng@caict.ac.cn" w:date="2025-11-19T02:53:00Z" w16du:dateUtc="2025-11-18T18:53:00Z"/>
                <w:highlight w:val="yellow"/>
              </w:rPr>
            </w:pPr>
            <w:del w:id="3147" w:author="zhangyufeng@caict.ac.cn" w:date="2025-11-19T02:53:00Z" w16du:dateUtc="2025-11-18T18:53:00Z">
              <w:r w:rsidRPr="00094E03" w:rsidDel="00094E03">
                <w:rPr>
                  <w:highlight w:val="yellow"/>
                </w:rPr>
                <w:delText>Condition</w:delText>
              </w:r>
            </w:del>
          </w:p>
        </w:tc>
      </w:tr>
      <w:tr w:rsidR="00396816" w:rsidRPr="00094E03" w:rsidDel="00094E03" w14:paraId="4568E388" w14:textId="239B8716" w:rsidTr="00094E03">
        <w:trPr>
          <w:del w:id="3148" w:author="zhangyufeng@caict.ac.cn" w:date="2025-11-19T02:53:00Z" w16du:dateUtc="2025-11-18T18:53:00Z"/>
        </w:trPr>
        <w:tc>
          <w:tcPr>
            <w:tcW w:w="4535" w:type="dxa"/>
            <w:tcBorders>
              <w:top w:val="single" w:sz="4" w:space="0" w:color="auto"/>
              <w:left w:val="single" w:sz="4" w:space="0" w:color="auto"/>
              <w:bottom w:val="single" w:sz="4" w:space="0" w:color="auto"/>
              <w:right w:val="single" w:sz="4" w:space="0" w:color="auto"/>
            </w:tcBorders>
            <w:hideMark/>
          </w:tcPr>
          <w:p w14:paraId="6FF9F2FE" w14:textId="312519F0" w:rsidR="00396816" w:rsidRPr="00094E03" w:rsidDel="00094E03" w:rsidRDefault="00396816" w:rsidP="00D77730">
            <w:pPr>
              <w:pStyle w:val="TAL"/>
              <w:rPr>
                <w:del w:id="3149" w:author="zhangyufeng@caict.ac.cn" w:date="2025-11-19T02:53:00Z" w16du:dateUtc="2025-11-18T18:53:00Z"/>
                <w:highlight w:val="yellow"/>
              </w:rPr>
            </w:pPr>
            <w:del w:id="3150" w:author="zhangyufeng@caict.ac.cn" w:date="2025-11-19T02:53:00Z" w16du:dateUtc="2025-11-18T18:53:00Z">
              <w:r w:rsidRPr="00094E03" w:rsidDel="00094E03">
                <w:rPr>
                  <w:highlight w:val="yellow"/>
                </w:rPr>
                <w:delText xml:space="preserve">CSI-RS-ResourceMapping ::= </w:delText>
              </w:r>
              <w:r w:rsidRPr="00094E03" w:rsidDel="00094E03">
                <w:rPr>
                  <w:snapToGrid w:val="0"/>
                  <w:highlight w:val="yellow"/>
                </w:rPr>
                <w:delText xml:space="preserve">SEQUENCE </w:delText>
              </w:r>
              <w:r w:rsidRPr="00094E03" w:rsidDel="00094E03">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62EBE665" w14:textId="7760E80C" w:rsidR="00396816" w:rsidRPr="00094E03" w:rsidDel="00094E03" w:rsidRDefault="00396816" w:rsidP="00D77730">
            <w:pPr>
              <w:pStyle w:val="TAL"/>
              <w:rPr>
                <w:del w:id="3151" w:author="zhangyufeng@caict.ac.cn" w:date="2025-11-19T02:53:00Z" w16du:dateUtc="2025-11-18T18:53: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EF28EBB" w14:textId="5BB308B9" w:rsidR="00396816" w:rsidRPr="00094E03" w:rsidDel="00094E03" w:rsidRDefault="00396816" w:rsidP="00D77730">
            <w:pPr>
              <w:pStyle w:val="TAL"/>
              <w:rPr>
                <w:del w:id="3152" w:author="zhangyufeng@caict.ac.cn" w:date="2025-11-19T02:53:00Z" w16du:dateUtc="2025-11-18T18: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5A4DD7" w14:textId="7E627E7D" w:rsidR="00396816" w:rsidRPr="00094E03" w:rsidDel="00094E03" w:rsidRDefault="00396816" w:rsidP="00D77730">
            <w:pPr>
              <w:pStyle w:val="TAL"/>
              <w:rPr>
                <w:del w:id="3153" w:author="zhangyufeng@caict.ac.cn" w:date="2025-11-19T02:53:00Z" w16du:dateUtc="2025-11-18T18:53:00Z"/>
                <w:highlight w:val="yellow"/>
              </w:rPr>
            </w:pPr>
          </w:p>
        </w:tc>
      </w:tr>
      <w:tr w:rsidR="00396816" w:rsidRPr="00094E03" w:rsidDel="00094E03" w14:paraId="64035641" w14:textId="0ACE0BDB" w:rsidTr="00094E03">
        <w:trPr>
          <w:del w:id="3154" w:author="zhangyufeng@caict.ac.cn" w:date="2025-11-19T02:53:00Z" w16du:dateUtc="2025-11-18T18:53:00Z"/>
        </w:trPr>
        <w:tc>
          <w:tcPr>
            <w:tcW w:w="4535" w:type="dxa"/>
            <w:tcBorders>
              <w:top w:val="single" w:sz="4" w:space="0" w:color="auto"/>
              <w:left w:val="single" w:sz="4" w:space="0" w:color="auto"/>
              <w:bottom w:val="single" w:sz="4" w:space="0" w:color="auto"/>
              <w:right w:val="single" w:sz="4" w:space="0" w:color="auto"/>
            </w:tcBorders>
            <w:hideMark/>
          </w:tcPr>
          <w:p w14:paraId="63EDBB9C" w14:textId="50D56C29" w:rsidR="00396816" w:rsidRPr="00094E03" w:rsidDel="00094E03" w:rsidRDefault="00396816" w:rsidP="00D77730">
            <w:pPr>
              <w:pStyle w:val="TAL"/>
              <w:rPr>
                <w:del w:id="3155" w:author="zhangyufeng@caict.ac.cn" w:date="2025-11-19T02:53:00Z" w16du:dateUtc="2025-11-18T18:53:00Z"/>
                <w:highlight w:val="yellow"/>
              </w:rPr>
            </w:pPr>
            <w:del w:id="3156" w:author="zhangyufeng@caict.ac.cn" w:date="2025-11-19T02:53:00Z" w16du:dateUtc="2025-11-18T18:53:00Z">
              <w:r w:rsidRPr="00094E03" w:rsidDel="00094E03">
                <w:rPr>
                  <w:highlight w:val="yellow"/>
                </w:rPr>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32433C65" w14:textId="26A34A78" w:rsidR="00396816" w:rsidRPr="00094E03" w:rsidDel="00094E03" w:rsidRDefault="00396816" w:rsidP="00D77730">
            <w:pPr>
              <w:pStyle w:val="TAL"/>
              <w:rPr>
                <w:del w:id="3157" w:author="zhangyufeng@caict.ac.cn" w:date="2025-11-19T02:53:00Z" w16du:dateUtc="2025-11-18T18:53: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870B7AC" w14:textId="616CB4CF" w:rsidR="00396816" w:rsidRPr="00094E03" w:rsidDel="00094E03" w:rsidRDefault="00396816" w:rsidP="00D77730">
            <w:pPr>
              <w:pStyle w:val="TAL"/>
              <w:rPr>
                <w:del w:id="3158" w:author="zhangyufeng@caict.ac.cn" w:date="2025-11-19T02:53:00Z" w16du:dateUtc="2025-11-18T18: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743182C" w14:textId="22615386" w:rsidR="00396816" w:rsidRPr="00094E03" w:rsidDel="00094E03" w:rsidRDefault="00396816" w:rsidP="00D77730">
            <w:pPr>
              <w:pStyle w:val="TAL"/>
              <w:rPr>
                <w:del w:id="3159" w:author="zhangyufeng@caict.ac.cn" w:date="2025-11-19T02:53:00Z" w16du:dateUtc="2025-11-18T18:53:00Z"/>
                <w:highlight w:val="yellow"/>
              </w:rPr>
            </w:pPr>
          </w:p>
        </w:tc>
      </w:tr>
      <w:tr w:rsidR="00396816" w:rsidRPr="00094E03" w:rsidDel="00094E03" w14:paraId="58DB5084" w14:textId="7087157D" w:rsidTr="00094E03">
        <w:trPr>
          <w:del w:id="3160" w:author="zhangyufeng@caict.ac.cn" w:date="2025-11-19T02:53:00Z" w16du:dateUtc="2025-11-18T18:53:00Z"/>
        </w:trPr>
        <w:tc>
          <w:tcPr>
            <w:tcW w:w="4535" w:type="dxa"/>
            <w:tcBorders>
              <w:top w:val="single" w:sz="4" w:space="0" w:color="auto"/>
              <w:left w:val="single" w:sz="4" w:space="0" w:color="auto"/>
              <w:bottom w:val="single" w:sz="4" w:space="0" w:color="auto"/>
              <w:right w:val="single" w:sz="4" w:space="0" w:color="auto"/>
            </w:tcBorders>
            <w:hideMark/>
          </w:tcPr>
          <w:p w14:paraId="6F10E8A2" w14:textId="0D464768" w:rsidR="00396816" w:rsidRPr="00094E03" w:rsidDel="00094E03" w:rsidRDefault="00396816" w:rsidP="00D77730">
            <w:pPr>
              <w:pStyle w:val="TAL"/>
              <w:rPr>
                <w:del w:id="3161" w:author="zhangyufeng@caict.ac.cn" w:date="2025-11-19T02:53:00Z" w16du:dateUtc="2025-11-18T18:53:00Z"/>
                <w:highlight w:val="yellow"/>
              </w:rPr>
            </w:pPr>
            <w:del w:id="3162" w:author="zhangyufeng@caict.ac.cn" w:date="2025-11-19T02:53:00Z" w16du:dateUtc="2025-11-18T18:53:00Z">
              <w:r w:rsidRPr="00094E03" w:rsidDel="00094E03">
                <w:rPr>
                  <w:highlight w:val="yellow"/>
                </w:rPr>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76B973B4" w14:textId="50135E62" w:rsidR="00396816" w:rsidRPr="00094E03" w:rsidDel="00094E03" w:rsidRDefault="00396816" w:rsidP="00D77730">
            <w:pPr>
              <w:pStyle w:val="TAL"/>
              <w:rPr>
                <w:del w:id="3163" w:author="zhangyufeng@caict.ac.cn" w:date="2025-11-19T02:53:00Z" w16du:dateUtc="2025-11-18T18:53:00Z"/>
                <w:highlight w:val="yellow"/>
              </w:rPr>
            </w:pPr>
            <w:del w:id="3164" w:author="zhangyufeng@caict.ac.cn" w:date="2025-11-19T02:53:00Z" w16du:dateUtc="2025-11-18T18:53:00Z">
              <w:r w:rsidRPr="00094E03" w:rsidDel="00094E03">
                <w:rPr>
                  <w:highlight w:val="yellow"/>
                </w:rPr>
                <w:delText>000</w:delText>
              </w:r>
              <w:r w:rsidRPr="00094E03" w:rsidDel="00094E03">
                <w:rPr>
                  <w:highlight w:val="yellow"/>
                  <w:lang w:eastAsia="zh-CN"/>
                </w:rPr>
                <w:delText>10</w:delText>
              </w:r>
              <w:r w:rsidRPr="00094E03" w:rsidDel="00094E03">
                <w:rPr>
                  <w:highlight w:val="yellow"/>
                </w:rPr>
                <w:delText>0</w:delText>
              </w:r>
            </w:del>
          </w:p>
        </w:tc>
        <w:tc>
          <w:tcPr>
            <w:tcW w:w="1700" w:type="dxa"/>
            <w:tcBorders>
              <w:top w:val="single" w:sz="4" w:space="0" w:color="auto"/>
              <w:left w:val="single" w:sz="4" w:space="0" w:color="auto"/>
              <w:bottom w:val="single" w:sz="4" w:space="0" w:color="auto"/>
              <w:right w:val="single" w:sz="4" w:space="0" w:color="auto"/>
            </w:tcBorders>
          </w:tcPr>
          <w:p w14:paraId="4398AD1D" w14:textId="1218B91C" w:rsidR="00396816" w:rsidRPr="00094E03" w:rsidDel="00094E03" w:rsidRDefault="00396816" w:rsidP="00D77730">
            <w:pPr>
              <w:pStyle w:val="TAL"/>
              <w:rPr>
                <w:del w:id="3165" w:author="zhangyufeng@caict.ac.cn" w:date="2025-11-19T02:53:00Z" w16du:dateUtc="2025-11-18T18: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35FA97" w14:textId="5982230A" w:rsidR="00396816" w:rsidRPr="00094E03" w:rsidDel="00094E03" w:rsidRDefault="00396816" w:rsidP="00D77730">
            <w:pPr>
              <w:pStyle w:val="TAL"/>
              <w:rPr>
                <w:del w:id="3166" w:author="zhangyufeng@caict.ac.cn" w:date="2025-11-19T02:53:00Z" w16du:dateUtc="2025-11-18T18:53:00Z"/>
                <w:highlight w:val="yellow"/>
              </w:rPr>
            </w:pPr>
          </w:p>
        </w:tc>
      </w:tr>
      <w:tr w:rsidR="00396816" w:rsidRPr="00094E03" w:rsidDel="00094E03" w14:paraId="6C100205" w14:textId="1E5215C8" w:rsidTr="00094E03">
        <w:trPr>
          <w:del w:id="3167" w:author="zhangyufeng@caict.ac.cn" w:date="2025-11-19T02:53:00Z" w16du:dateUtc="2025-11-18T18:53:00Z"/>
        </w:trPr>
        <w:tc>
          <w:tcPr>
            <w:tcW w:w="4535" w:type="dxa"/>
            <w:tcBorders>
              <w:top w:val="single" w:sz="4" w:space="0" w:color="auto"/>
              <w:left w:val="single" w:sz="4" w:space="0" w:color="auto"/>
              <w:bottom w:val="single" w:sz="4" w:space="0" w:color="auto"/>
              <w:right w:val="single" w:sz="4" w:space="0" w:color="auto"/>
            </w:tcBorders>
            <w:hideMark/>
          </w:tcPr>
          <w:p w14:paraId="70ACB3BD" w14:textId="6ABE87A0" w:rsidR="00396816" w:rsidRPr="00094E03" w:rsidDel="00094E03" w:rsidRDefault="00396816" w:rsidP="00D77730">
            <w:pPr>
              <w:pStyle w:val="TAL"/>
              <w:rPr>
                <w:del w:id="3168" w:author="zhangyufeng@caict.ac.cn" w:date="2025-11-19T02:53:00Z" w16du:dateUtc="2025-11-18T18:53:00Z"/>
                <w:highlight w:val="yellow"/>
              </w:rPr>
            </w:pPr>
            <w:del w:id="3169" w:author="zhangyufeng@caict.ac.cn" w:date="2025-11-19T02:53:00Z" w16du:dateUtc="2025-11-18T18:53:00Z">
              <w:r w:rsidRPr="00094E03" w:rsidDel="00094E03">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C78470F" w14:textId="2A65F36C" w:rsidR="00396816" w:rsidRPr="00094E03" w:rsidDel="00094E03" w:rsidRDefault="00396816" w:rsidP="00D77730">
            <w:pPr>
              <w:pStyle w:val="TAL"/>
              <w:rPr>
                <w:del w:id="3170" w:author="zhangyufeng@caict.ac.cn" w:date="2025-11-19T02:53:00Z" w16du:dateUtc="2025-11-18T18:53: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D4AC56C" w14:textId="24383819" w:rsidR="00396816" w:rsidRPr="00094E03" w:rsidDel="00094E03" w:rsidRDefault="00396816" w:rsidP="00D77730">
            <w:pPr>
              <w:pStyle w:val="TAL"/>
              <w:rPr>
                <w:del w:id="3171" w:author="zhangyufeng@caict.ac.cn" w:date="2025-11-19T02:53:00Z" w16du:dateUtc="2025-11-18T18: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8471D6" w14:textId="1BCCE3F6" w:rsidR="00396816" w:rsidRPr="00094E03" w:rsidDel="00094E03" w:rsidRDefault="00396816" w:rsidP="00D77730">
            <w:pPr>
              <w:pStyle w:val="TAL"/>
              <w:rPr>
                <w:del w:id="3172" w:author="zhangyufeng@caict.ac.cn" w:date="2025-11-19T02:53:00Z" w16du:dateUtc="2025-11-18T18:53:00Z"/>
                <w:highlight w:val="yellow"/>
              </w:rPr>
            </w:pPr>
          </w:p>
        </w:tc>
      </w:tr>
      <w:tr w:rsidR="00396816" w:rsidRPr="00094E03" w:rsidDel="00094E03" w14:paraId="0F4D713C" w14:textId="36A20511" w:rsidTr="00094E03">
        <w:trPr>
          <w:del w:id="3173" w:author="zhangyufeng@caict.ac.cn" w:date="2025-11-19T02:53:00Z" w16du:dateUtc="2025-11-18T18:53:00Z"/>
        </w:trPr>
        <w:tc>
          <w:tcPr>
            <w:tcW w:w="4535" w:type="dxa"/>
            <w:tcBorders>
              <w:top w:val="nil"/>
              <w:left w:val="single" w:sz="4" w:space="0" w:color="auto"/>
              <w:bottom w:val="single" w:sz="4" w:space="0" w:color="auto"/>
              <w:right w:val="single" w:sz="4" w:space="0" w:color="auto"/>
            </w:tcBorders>
            <w:hideMark/>
          </w:tcPr>
          <w:p w14:paraId="3D2A6D82" w14:textId="65581D21" w:rsidR="00396816" w:rsidRPr="00094E03" w:rsidDel="00094E03" w:rsidRDefault="00396816" w:rsidP="00D77730">
            <w:pPr>
              <w:pStyle w:val="TAL"/>
              <w:rPr>
                <w:del w:id="3174" w:author="zhangyufeng@caict.ac.cn" w:date="2025-11-19T02:53:00Z" w16du:dateUtc="2025-11-18T18:53:00Z"/>
                <w:highlight w:val="yellow"/>
              </w:rPr>
            </w:pPr>
            <w:del w:id="3175" w:author="zhangyufeng@caict.ac.cn" w:date="2025-11-19T02:53:00Z" w16du:dateUtc="2025-11-18T18:53:00Z">
              <w:r w:rsidRPr="00094E03" w:rsidDel="00094E03">
                <w:rPr>
                  <w:highlight w:val="yellow"/>
                </w:rPr>
                <w:delText xml:space="preserve">  nrofPorts</w:delText>
              </w:r>
            </w:del>
          </w:p>
        </w:tc>
        <w:tc>
          <w:tcPr>
            <w:tcW w:w="2267" w:type="dxa"/>
            <w:tcBorders>
              <w:top w:val="single" w:sz="4" w:space="0" w:color="auto"/>
              <w:left w:val="single" w:sz="4" w:space="0" w:color="auto"/>
              <w:bottom w:val="single" w:sz="4" w:space="0" w:color="auto"/>
              <w:right w:val="single" w:sz="4" w:space="0" w:color="auto"/>
            </w:tcBorders>
            <w:hideMark/>
          </w:tcPr>
          <w:p w14:paraId="1FB7D917" w14:textId="5A5118AC" w:rsidR="00396816" w:rsidRPr="00094E03" w:rsidDel="00094E03" w:rsidRDefault="00396816" w:rsidP="00D77730">
            <w:pPr>
              <w:pStyle w:val="TAL"/>
              <w:rPr>
                <w:del w:id="3176" w:author="zhangyufeng@caict.ac.cn" w:date="2025-11-19T02:53:00Z" w16du:dateUtc="2025-11-18T18:53:00Z"/>
                <w:highlight w:val="yellow"/>
              </w:rPr>
            </w:pPr>
            <w:del w:id="3177" w:author="zhangyufeng@caict.ac.cn" w:date="2025-11-19T02:53:00Z" w16du:dateUtc="2025-11-18T18:53:00Z">
              <w:r w:rsidRPr="00094E03" w:rsidDel="00094E03">
                <w:rPr>
                  <w:highlight w:val="yellow"/>
                </w:rPr>
                <w:delText>p4</w:delText>
              </w:r>
            </w:del>
          </w:p>
        </w:tc>
        <w:tc>
          <w:tcPr>
            <w:tcW w:w="1700" w:type="dxa"/>
            <w:tcBorders>
              <w:top w:val="single" w:sz="4" w:space="0" w:color="auto"/>
              <w:left w:val="single" w:sz="4" w:space="0" w:color="auto"/>
              <w:bottom w:val="single" w:sz="4" w:space="0" w:color="auto"/>
              <w:right w:val="single" w:sz="4" w:space="0" w:color="auto"/>
            </w:tcBorders>
          </w:tcPr>
          <w:p w14:paraId="6B0FF80E" w14:textId="742C7492" w:rsidR="00396816" w:rsidRPr="00094E03" w:rsidDel="00094E03" w:rsidRDefault="00396816" w:rsidP="00D77730">
            <w:pPr>
              <w:pStyle w:val="TAL"/>
              <w:rPr>
                <w:del w:id="3178" w:author="zhangyufeng@caict.ac.cn" w:date="2025-11-19T02:53:00Z" w16du:dateUtc="2025-11-18T18: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EAC33D6" w14:textId="6880F774" w:rsidR="00396816" w:rsidRPr="00094E03" w:rsidDel="00094E03" w:rsidRDefault="00396816" w:rsidP="00D77730">
            <w:pPr>
              <w:pStyle w:val="TAL"/>
              <w:rPr>
                <w:del w:id="3179" w:author="zhangyufeng@caict.ac.cn" w:date="2025-11-19T02:53:00Z" w16du:dateUtc="2025-11-18T18:53:00Z"/>
                <w:highlight w:val="yellow"/>
              </w:rPr>
            </w:pPr>
          </w:p>
        </w:tc>
      </w:tr>
      <w:tr w:rsidR="00396816" w:rsidRPr="00094E03" w:rsidDel="00094E03" w14:paraId="0749C0A2" w14:textId="1C5C21C5" w:rsidTr="00094E03">
        <w:trPr>
          <w:del w:id="3180" w:author="zhangyufeng@caict.ac.cn" w:date="2025-11-19T02:53:00Z" w16du:dateUtc="2025-11-18T18:53:00Z"/>
        </w:trPr>
        <w:tc>
          <w:tcPr>
            <w:tcW w:w="4535" w:type="dxa"/>
            <w:tcBorders>
              <w:top w:val="nil"/>
              <w:left w:val="single" w:sz="4" w:space="0" w:color="auto"/>
              <w:bottom w:val="single" w:sz="4" w:space="0" w:color="auto"/>
              <w:right w:val="single" w:sz="4" w:space="0" w:color="auto"/>
            </w:tcBorders>
            <w:hideMark/>
          </w:tcPr>
          <w:p w14:paraId="28FDD221" w14:textId="76518A64" w:rsidR="00396816" w:rsidRPr="00094E03" w:rsidDel="00094E03" w:rsidRDefault="00396816" w:rsidP="00D77730">
            <w:pPr>
              <w:pStyle w:val="TAL"/>
              <w:rPr>
                <w:del w:id="3181" w:author="zhangyufeng@caict.ac.cn" w:date="2025-11-19T02:53:00Z" w16du:dateUtc="2025-11-18T18:53:00Z"/>
                <w:highlight w:val="yellow"/>
              </w:rPr>
            </w:pPr>
            <w:del w:id="3182" w:author="zhangyufeng@caict.ac.cn" w:date="2025-11-19T02:53:00Z" w16du:dateUtc="2025-11-18T18:53:00Z">
              <w:r w:rsidRPr="00094E03" w:rsidDel="00094E03">
                <w:rPr>
                  <w:highlight w:val="yellow"/>
                </w:rPr>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2C7312D5" w14:textId="27EC2387" w:rsidR="00396816" w:rsidRPr="00094E03" w:rsidDel="00094E03" w:rsidRDefault="00396816" w:rsidP="00D77730">
            <w:pPr>
              <w:pStyle w:val="TAL"/>
              <w:rPr>
                <w:del w:id="3183" w:author="zhangyufeng@caict.ac.cn" w:date="2025-11-19T02:53:00Z" w16du:dateUtc="2025-11-18T18:53:00Z"/>
                <w:highlight w:val="yellow"/>
              </w:rPr>
            </w:pPr>
            <w:del w:id="3184" w:author="zhangyufeng@caict.ac.cn" w:date="2025-11-19T02:53:00Z" w16du:dateUtc="2025-11-18T18:53:00Z">
              <w:r w:rsidRPr="00094E03" w:rsidDel="00094E03">
                <w:rPr>
                  <w:highlight w:val="yellow"/>
                </w:rPr>
                <w:delText>9</w:delText>
              </w:r>
            </w:del>
          </w:p>
        </w:tc>
        <w:tc>
          <w:tcPr>
            <w:tcW w:w="1700" w:type="dxa"/>
            <w:tcBorders>
              <w:top w:val="single" w:sz="4" w:space="0" w:color="auto"/>
              <w:left w:val="single" w:sz="4" w:space="0" w:color="auto"/>
              <w:bottom w:val="single" w:sz="4" w:space="0" w:color="auto"/>
              <w:right w:val="single" w:sz="4" w:space="0" w:color="auto"/>
            </w:tcBorders>
          </w:tcPr>
          <w:p w14:paraId="55A63CDC" w14:textId="291BBDDF" w:rsidR="00396816" w:rsidRPr="00094E03" w:rsidDel="00094E03" w:rsidRDefault="00396816" w:rsidP="00D77730">
            <w:pPr>
              <w:pStyle w:val="TAL"/>
              <w:rPr>
                <w:del w:id="3185" w:author="zhangyufeng@caict.ac.cn" w:date="2025-11-19T02:53:00Z" w16du:dateUtc="2025-11-18T18:5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579A8B3" w14:textId="284FE6F6" w:rsidR="00396816" w:rsidRPr="00094E03" w:rsidDel="00094E03" w:rsidRDefault="00396816" w:rsidP="00D77730">
            <w:pPr>
              <w:pStyle w:val="TAL"/>
              <w:rPr>
                <w:del w:id="3186" w:author="zhangyufeng@caict.ac.cn" w:date="2025-11-19T02:53:00Z" w16du:dateUtc="2025-11-18T18:53:00Z"/>
                <w:highlight w:val="yellow"/>
              </w:rPr>
            </w:pPr>
          </w:p>
        </w:tc>
      </w:tr>
      <w:tr w:rsidR="00396816" w:rsidRPr="00FB7FE1" w:rsidDel="00094E03" w14:paraId="710676D6" w14:textId="3042D15D" w:rsidTr="00094E03">
        <w:trPr>
          <w:del w:id="3187" w:author="zhangyufeng@caict.ac.cn" w:date="2025-11-19T02:53:00Z" w16du:dateUtc="2025-11-18T18:53:00Z"/>
        </w:trPr>
        <w:tc>
          <w:tcPr>
            <w:tcW w:w="4535" w:type="dxa"/>
            <w:tcBorders>
              <w:top w:val="single" w:sz="4" w:space="0" w:color="auto"/>
              <w:left w:val="single" w:sz="4" w:space="0" w:color="auto"/>
              <w:bottom w:val="single" w:sz="4" w:space="0" w:color="auto"/>
              <w:right w:val="single" w:sz="4" w:space="0" w:color="auto"/>
            </w:tcBorders>
            <w:hideMark/>
          </w:tcPr>
          <w:p w14:paraId="336FC604" w14:textId="24D05E35" w:rsidR="00396816" w:rsidRPr="00FB7FE1" w:rsidDel="00094E03" w:rsidRDefault="00396816" w:rsidP="00D77730">
            <w:pPr>
              <w:pStyle w:val="TAL"/>
              <w:rPr>
                <w:del w:id="3188" w:author="zhangyufeng@caict.ac.cn" w:date="2025-11-19T02:53:00Z" w16du:dateUtc="2025-11-18T18:53:00Z"/>
              </w:rPr>
            </w:pPr>
            <w:del w:id="3189" w:author="zhangyufeng@caict.ac.cn" w:date="2025-11-19T02:53:00Z" w16du:dateUtc="2025-11-18T18:53:00Z">
              <w:r w:rsidRPr="00094E03" w:rsidDel="00094E03">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620C6603" w14:textId="68BACDBA" w:rsidR="00396816" w:rsidRPr="00FB7FE1" w:rsidDel="00094E03" w:rsidRDefault="00396816" w:rsidP="00D77730">
            <w:pPr>
              <w:pStyle w:val="TAL"/>
              <w:rPr>
                <w:del w:id="3190" w:author="zhangyufeng@caict.ac.cn" w:date="2025-11-19T02:53:00Z" w16du:dateUtc="2025-11-18T18:53:00Z"/>
              </w:rPr>
            </w:pPr>
          </w:p>
        </w:tc>
        <w:tc>
          <w:tcPr>
            <w:tcW w:w="1700" w:type="dxa"/>
            <w:tcBorders>
              <w:top w:val="single" w:sz="4" w:space="0" w:color="auto"/>
              <w:left w:val="single" w:sz="4" w:space="0" w:color="auto"/>
              <w:bottom w:val="single" w:sz="4" w:space="0" w:color="auto"/>
              <w:right w:val="single" w:sz="4" w:space="0" w:color="auto"/>
            </w:tcBorders>
          </w:tcPr>
          <w:p w14:paraId="10B263C6" w14:textId="6173346E" w:rsidR="00396816" w:rsidRPr="00FB7FE1" w:rsidDel="00094E03" w:rsidRDefault="00396816" w:rsidP="00D77730">
            <w:pPr>
              <w:pStyle w:val="TAL"/>
              <w:rPr>
                <w:del w:id="3191" w:author="zhangyufeng@caict.ac.cn" w:date="2025-11-19T02:53:00Z" w16du:dateUtc="2025-11-18T18:53:00Z"/>
              </w:rPr>
            </w:pPr>
          </w:p>
        </w:tc>
        <w:tc>
          <w:tcPr>
            <w:tcW w:w="1245" w:type="dxa"/>
            <w:tcBorders>
              <w:top w:val="single" w:sz="4" w:space="0" w:color="auto"/>
              <w:left w:val="single" w:sz="4" w:space="0" w:color="auto"/>
              <w:bottom w:val="single" w:sz="4" w:space="0" w:color="auto"/>
              <w:right w:val="single" w:sz="4" w:space="0" w:color="auto"/>
            </w:tcBorders>
          </w:tcPr>
          <w:p w14:paraId="26AA5EE0" w14:textId="1BAF5454" w:rsidR="00396816" w:rsidRPr="00FB7FE1" w:rsidDel="00094E03" w:rsidRDefault="00396816" w:rsidP="00D77730">
            <w:pPr>
              <w:pStyle w:val="TAL"/>
              <w:rPr>
                <w:del w:id="3192" w:author="zhangyufeng@caict.ac.cn" w:date="2025-11-19T02:53:00Z" w16du:dateUtc="2025-11-18T18:53:00Z"/>
              </w:rPr>
            </w:pPr>
          </w:p>
        </w:tc>
      </w:tr>
    </w:tbl>
    <w:p w14:paraId="2009EA2D" w14:textId="77777777" w:rsidR="00396816" w:rsidRPr="00FB7FE1" w:rsidRDefault="00396816" w:rsidP="00396816"/>
    <w:p w14:paraId="376992B2" w14:textId="590A0888" w:rsidR="00396816" w:rsidRPr="00A85B8F" w:rsidRDefault="00396816" w:rsidP="00396816">
      <w:pPr>
        <w:pStyle w:val="TH"/>
        <w:rPr>
          <w:highlight w:val="yellow"/>
        </w:rPr>
      </w:pPr>
      <w:bookmarkStart w:id="3193" w:name="_CRTable6_3_3_2_4_4_3_14"/>
      <w:r w:rsidRPr="00FB7FE1">
        <w:t xml:space="preserve">Table </w:t>
      </w:r>
      <w:bookmarkEnd w:id="3193"/>
      <w:r w:rsidRPr="00FB7FE1">
        <w:t>6.3.3.2.4.4.3.1-</w:t>
      </w:r>
      <w:r w:rsidRPr="00FB7FE1">
        <w:rPr>
          <w:lang w:eastAsia="zh-CN"/>
        </w:rPr>
        <w:t>4</w:t>
      </w:r>
      <w:r w:rsidRPr="00FB7FE1">
        <w:t xml:space="preserve">: </w:t>
      </w:r>
      <w:ins w:id="3194" w:author="zhangyufeng@caict.ac.cn" w:date="2025-11-19T02:53:00Z" w16du:dateUtc="2025-11-18T18:53:00Z">
        <w:r w:rsidR="00A85B8F" w:rsidRPr="00A85B8F">
          <w:rPr>
            <w:rFonts w:hint="eastAsia"/>
            <w:highlight w:val="yellow"/>
            <w:lang w:eastAsia="zh-CN"/>
          </w:rPr>
          <w:t>Void</w:t>
        </w:r>
      </w:ins>
      <w:del w:id="3195" w:author="zhangyufeng@caict.ac.cn" w:date="2025-11-19T02:53:00Z" w16du:dateUtc="2025-11-18T18:53:00Z">
        <w:r w:rsidRPr="00A85B8F" w:rsidDel="00A85B8F">
          <w:rPr>
            <w:highlight w:val="yellow"/>
          </w:rPr>
          <w:delText>CSI-IM-Resource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A85B8F" w:rsidDel="00A85B8F" w14:paraId="34E2AF7F" w14:textId="2D44AEC7" w:rsidTr="00A85B8F">
        <w:trPr>
          <w:del w:id="3196" w:author="zhangyufeng@caict.ac.cn" w:date="2025-11-19T02:54:00Z" w16du:dateUtc="2025-11-18T18:54:00Z"/>
        </w:trPr>
        <w:tc>
          <w:tcPr>
            <w:tcW w:w="9747" w:type="dxa"/>
            <w:gridSpan w:val="4"/>
            <w:tcBorders>
              <w:top w:val="single" w:sz="4" w:space="0" w:color="auto"/>
              <w:left w:val="single" w:sz="4" w:space="0" w:color="auto"/>
              <w:bottom w:val="single" w:sz="4" w:space="0" w:color="auto"/>
              <w:right w:val="single" w:sz="4" w:space="0" w:color="auto"/>
            </w:tcBorders>
            <w:hideMark/>
          </w:tcPr>
          <w:p w14:paraId="682D820A" w14:textId="0F6EEB47" w:rsidR="00396816" w:rsidRPr="00A85B8F" w:rsidDel="00A85B8F" w:rsidRDefault="00396816" w:rsidP="00D77730">
            <w:pPr>
              <w:pStyle w:val="TAH"/>
              <w:jc w:val="left"/>
              <w:rPr>
                <w:del w:id="3197" w:author="zhangyufeng@caict.ac.cn" w:date="2025-11-19T02:54:00Z" w16du:dateUtc="2025-11-18T18:54:00Z"/>
                <w:b w:val="0"/>
                <w:highlight w:val="yellow"/>
              </w:rPr>
            </w:pPr>
            <w:del w:id="3198" w:author="zhangyufeng@caict.ac.cn" w:date="2025-11-19T02:54:00Z" w16du:dateUtc="2025-11-18T18:54:00Z">
              <w:r w:rsidRPr="00A85B8F" w:rsidDel="00A85B8F">
                <w:rPr>
                  <w:b w:val="0"/>
                  <w:highlight w:val="yellow"/>
                </w:rPr>
                <w:delText>Derivation Path: TS 38.508-1 [6], clause 4.6.3, Table 4.6.3-34</w:delText>
              </w:r>
            </w:del>
          </w:p>
        </w:tc>
      </w:tr>
      <w:tr w:rsidR="00396816" w:rsidRPr="00A85B8F" w:rsidDel="00A85B8F" w14:paraId="60558112" w14:textId="78BF6CD3" w:rsidTr="00A85B8F">
        <w:trPr>
          <w:del w:id="3199"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77736A42" w14:textId="5E523CFB" w:rsidR="00396816" w:rsidRPr="00A85B8F" w:rsidDel="00A85B8F" w:rsidRDefault="00396816" w:rsidP="00D77730">
            <w:pPr>
              <w:pStyle w:val="TAH"/>
              <w:rPr>
                <w:del w:id="3200" w:author="zhangyufeng@caict.ac.cn" w:date="2025-11-19T02:54:00Z" w16du:dateUtc="2025-11-18T18:54:00Z"/>
                <w:highlight w:val="yellow"/>
              </w:rPr>
            </w:pPr>
            <w:del w:id="3201" w:author="zhangyufeng@caict.ac.cn" w:date="2025-11-19T02:54:00Z" w16du:dateUtc="2025-11-18T18:54:00Z">
              <w:r w:rsidRPr="00A85B8F" w:rsidDel="00A85B8F">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1C05EFD" w14:textId="070EBF22" w:rsidR="00396816" w:rsidRPr="00A85B8F" w:rsidDel="00A85B8F" w:rsidRDefault="00396816" w:rsidP="00D77730">
            <w:pPr>
              <w:pStyle w:val="TAH"/>
              <w:rPr>
                <w:del w:id="3202" w:author="zhangyufeng@caict.ac.cn" w:date="2025-11-19T02:54:00Z" w16du:dateUtc="2025-11-18T18:54:00Z"/>
                <w:highlight w:val="yellow"/>
              </w:rPr>
            </w:pPr>
            <w:del w:id="3203" w:author="zhangyufeng@caict.ac.cn" w:date="2025-11-19T02:54:00Z" w16du:dateUtc="2025-11-18T18:54:00Z">
              <w:r w:rsidRPr="00A85B8F" w:rsidDel="00A85B8F">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C08D0DF" w14:textId="055ED58B" w:rsidR="00396816" w:rsidRPr="00A85B8F" w:rsidDel="00A85B8F" w:rsidRDefault="00396816" w:rsidP="00D77730">
            <w:pPr>
              <w:pStyle w:val="TAH"/>
              <w:rPr>
                <w:del w:id="3204" w:author="zhangyufeng@caict.ac.cn" w:date="2025-11-19T02:54:00Z" w16du:dateUtc="2025-11-18T18:54:00Z"/>
                <w:highlight w:val="yellow"/>
              </w:rPr>
            </w:pPr>
            <w:del w:id="3205" w:author="zhangyufeng@caict.ac.cn" w:date="2025-11-19T02:54:00Z" w16du:dateUtc="2025-11-18T18:54:00Z">
              <w:r w:rsidRPr="00A85B8F" w:rsidDel="00A85B8F">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941E75C" w14:textId="14BEDA0A" w:rsidR="00396816" w:rsidRPr="00A85B8F" w:rsidDel="00A85B8F" w:rsidRDefault="00396816" w:rsidP="00D77730">
            <w:pPr>
              <w:pStyle w:val="TAH"/>
              <w:rPr>
                <w:del w:id="3206" w:author="zhangyufeng@caict.ac.cn" w:date="2025-11-19T02:54:00Z" w16du:dateUtc="2025-11-18T18:54:00Z"/>
                <w:highlight w:val="yellow"/>
              </w:rPr>
            </w:pPr>
            <w:del w:id="3207" w:author="zhangyufeng@caict.ac.cn" w:date="2025-11-19T02:54:00Z" w16du:dateUtc="2025-11-18T18:54:00Z">
              <w:r w:rsidRPr="00A85B8F" w:rsidDel="00A85B8F">
                <w:rPr>
                  <w:highlight w:val="yellow"/>
                </w:rPr>
                <w:delText>Condition</w:delText>
              </w:r>
            </w:del>
          </w:p>
        </w:tc>
      </w:tr>
      <w:tr w:rsidR="00396816" w:rsidRPr="00A85B8F" w:rsidDel="00A85B8F" w14:paraId="4F45DD7F" w14:textId="5C30CF42" w:rsidTr="00A85B8F">
        <w:trPr>
          <w:del w:id="3208"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4B4588C6" w14:textId="4BF936AC" w:rsidR="00396816" w:rsidRPr="00A85B8F" w:rsidDel="00A85B8F" w:rsidRDefault="00396816" w:rsidP="00D77730">
            <w:pPr>
              <w:pStyle w:val="TAL"/>
              <w:rPr>
                <w:del w:id="3209" w:author="zhangyufeng@caict.ac.cn" w:date="2025-11-19T02:54:00Z" w16du:dateUtc="2025-11-18T18:54:00Z"/>
                <w:highlight w:val="yellow"/>
              </w:rPr>
            </w:pPr>
            <w:del w:id="3210" w:author="zhangyufeng@caict.ac.cn" w:date="2025-11-19T02:54:00Z" w16du:dateUtc="2025-11-18T18:54:00Z">
              <w:r w:rsidRPr="00A85B8F" w:rsidDel="00A85B8F">
                <w:rPr>
                  <w:highlight w:val="yellow"/>
                </w:rPr>
                <w:delText>csi-IM-ResourceElementPattern</w:delText>
              </w:r>
            </w:del>
          </w:p>
        </w:tc>
        <w:tc>
          <w:tcPr>
            <w:tcW w:w="2267" w:type="dxa"/>
            <w:tcBorders>
              <w:top w:val="single" w:sz="4" w:space="0" w:color="auto"/>
              <w:left w:val="single" w:sz="4" w:space="0" w:color="auto"/>
              <w:bottom w:val="single" w:sz="4" w:space="0" w:color="auto"/>
              <w:right w:val="single" w:sz="4" w:space="0" w:color="auto"/>
            </w:tcBorders>
          </w:tcPr>
          <w:p w14:paraId="459CE9B9" w14:textId="32B339E7" w:rsidR="00396816" w:rsidRPr="00A85B8F" w:rsidDel="00A85B8F" w:rsidRDefault="00396816" w:rsidP="00D77730">
            <w:pPr>
              <w:pStyle w:val="TAL"/>
              <w:rPr>
                <w:del w:id="3211"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FBF3739" w14:textId="20C12F75" w:rsidR="00396816" w:rsidRPr="00A85B8F" w:rsidDel="00A85B8F" w:rsidRDefault="00396816" w:rsidP="00D77730">
            <w:pPr>
              <w:pStyle w:val="TAL"/>
              <w:rPr>
                <w:del w:id="3212"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5B65774" w14:textId="2E465B7E" w:rsidR="00396816" w:rsidRPr="00A85B8F" w:rsidDel="00A85B8F" w:rsidRDefault="00396816" w:rsidP="00D77730">
            <w:pPr>
              <w:pStyle w:val="TAL"/>
              <w:rPr>
                <w:del w:id="3213" w:author="zhangyufeng@caict.ac.cn" w:date="2025-11-19T02:54:00Z" w16du:dateUtc="2025-11-18T18:54:00Z"/>
                <w:highlight w:val="yellow"/>
              </w:rPr>
            </w:pPr>
          </w:p>
        </w:tc>
      </w:tr>
      <w:tr w:rsidR="00396816" w:rsidRPr="00A85B8F" w:rsidDel="00A85B8F" w14:paraId="7F3F0C3C" w14:textId="7FCDEB26" w:rsidTr="00A85B8F">
        <w:trPr>
          <w:del w:id="3214"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464F419B" w14:textId="2EEA305E" w:rsidR="00396816" w:rsidRPr="00A85B8F" w:rsidDel="00A85B8F" w:rsidRDefault="00396816" w:rsidP="00D77730">
            <w:pPr>
              <w:pStyle w:val="TAL"/>
              <w:rPr>
                <w:del w:id="3215" w:author="zhangyufeng@caict.ac.cn" w:date="2025-11-19T02:54:00Z" w16du:dateUtc="2025-11-18T18:54:00Z"/>
                <w:highlight w:val="yellow"/>
              </w:rPr>
            </w:pPr>
            <w:del w:id="3216" w:author="zhangyufeng@caict.ac.cn" w:date="2025-11-19T02:54:00Z" w16du:dateUtc="2025-11-18T18:54:00Z">
              <w:r w:rsidRPr="00A85B8F" w:rsidDel="00A85B8F">
                <w:rPr>
                  <w:highlight w:val="yellow"/>
                </w:rPr>
                <w:delText xml:space="preserve">     pattern0 SEQUENCE {</w:delText>
              </w:r>
            </w:del>
          </w:p>
        </w:tc>
        <w:tc>
          <w:tcPr>
            <w:tcW w:w="2267" w:type="dxa"/>
            <w:tcBorders>
              <w:top w:val="single" w:sz="4" w:space="0" w:color="auto"/>
              <w:left w:val="single" w:sz="4" w:space="0" w:color="auto"/>
              <w:bottom w:val="single" w:sz="4" w:space="0" w:color="auto"/>
              <w:right w:val="single" w:sz="4" w:space="0" w:color="auto"/>
            </w:tcBorders>
          </w:tcPr>
          <w:p w14:paraId="6994A36F" w14:textId="694E453C" w:rsidR="00396816" w:rsidRPr="00A85B8F" w:rsidDel="00A85B8F" w:rsidRDefault="00396816" w:rsidP="00D77730">
            <w:pPr>
              <w:pStyle w:val="TAL"/>
              <w:rPr>
                <w:del w:id="3217"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64EC826" w14:textId="7AC30CC0" w:rsidR="00396816" w:rsidRPr="00A85B8F" w:rsidDel="00A85B8F" w:rsidRDefault="00396816" w:rsidP="00D77730">
            <w:pPr>
              <w:pStyle w:val="TAL"/>
              <w:rPr>
                <w:del w:id="3218"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760FFB9" w14:textId="27CD088E" w:rsidR="00396816" w:rsidRPr="00A85B8F" w:rsidDel="00A85B8F" w:rsidRDefault="00396816" w:rsidP="00D77730">
            <w:pPr>
              <w:pStyle w:val="TAL"/>
              <w:rPr>
                <w:del w:id="3219" w:author="zhangyufeng@caict.ac.cn" w:date="2025-11-19T02:54:00Z" w16du:dateUtc="2025-11-18T18:54:00Z"/>
                <w:highlight w:val="yellow"/>
              </w:rPr>
            </w:pPr>
          </w:p>
        </w:tc>
      </w:tr>
      <w:tr w:rsidR="00396816" w:rsidRPr="00A85B8F" w:rsidDel="00A85B8F" w14:paraId="0FD3F853" w14:textId="272E4186" w:rsidTr="00A85B8F">
        <w:trPr>
          <w:del w:id="3220"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30C54432" w14:textId="6DC350C6" w:rsidR="00396816" w:rsidRPr="00A85B8F" w:rsidDel="00A85B8F" w:rsidRDefault="00396816" w:rsidP="00D77730">
            <w:pPr>
              <w:pStyle w:val="TAL"/>
              <w:rPr>
                <w:del w:id="3221" w:author="zhangyufeng@caict.ac.cn" w:date="2025-11-19T02:54:00Z" w16du:dateUtc="2025-11-18T18:54:00Z"/>
                <w:highlight w:val="yellow"/>
              </w:rPr>
            </w:pPr>
            <w:del w:id="3222" w:author="zhangyufeng@caict.ac.cn" w:date="2025-11-19T02:54:00Z" w16du:dateUtc="2025-11-18T18:54:00Z">
              <w:r w:rsidRPr="00A85B8F" w:rsidDel="00A85B8F">
                <w:rPr>
                  <w:highlight w:val="yellow"/>
                </w:rPr>
                <w:delText xml:space="preserve">           subcarrierLocation-p0</w:delText>
              </w:r>
            </w:del>
          </w:p>
        </w:tc>
        <w:tc>
          <w:tcPr>
            <w:tcW w:w="2267" w:type="dxa"/>
            <w:tcBorders>
              <w:top w:val="single" w:sz="4" w:space="0" w:color="auto"/>
              <w:left w:val="single" w:sz="4" w:space="0" w:color="auto"/>
              <w:bottom w:val="single" w:sz="4" w:space="0" w:color="auto"/>
              <w:right w:val="single" w:sz="4" w:space="0" w:color="auto"/>
            </w:tcBorders>
            <w:hideMark/>
          </w:tcPr>
          <w:p w14:paraId="1AD6094F" w14:textId="602DCE8B" w:rsidR="00396816" w:rsidRPr="00A85B8F" w:rsidDel="00A85B8F" w:rsidRDefault="00396816" w:rsidP="00D77730">
            <w:pPr>
              <w:pStyle w:val="TAL"/>
              <w:rPr>
                <w:del w:id="3223" w:author="zhangyufeng@caict.ac.cn" w:date="2025-11-19T02:54:00Z" w16du:dateUtc="2025-11-18T18:54:00Z"/>
                <w:highlight w:val="yellow"/>
              </w:rPr>
            </w:pPr>
            <w:del w:id="3224" w:author="zhangyufeng@caict.ac.cn" w:date="2025-11-19T02:54:00Z" w16du:dateUtc="2025-11-18T18:54:00Z">
              <w:r w:rsidRPr="00A85B8F" w:rsidDel="00A85B8F">
                <w:rPr>
                  <w:highlight w:val="yellow"/>
                </w:rPr>
                <w:delText>s4</w:delText>
              </w:r>
            </w:del>
          </w:p>
        </w:tc>
        <w:tc>
          <w:tcPr>
            <w:tcW w:w="1700" w:type="dxa"/>
            <w:tcBorders>
              <w:top w:val="single" w:sz="4" w:space="0" w:color="auto"/>
              <w:left w:val="single" w:sz="4" w:space="0" w:color="auto"/>
              <w:bottom w:val="single" w:sz="4" w:space="0" w:color="auto"/>
              <w:right w:val="single" w:sz="4" w:space="0" w:color="auto"/>
            </w:tcBorders>
          </w:tcPr>
          <w:p w14:paraId="202FD8B1" w14:textId="585984EF" w:rsidR="00396816" w:rsidRPr="00A85B8F" w:rsidDel="00A85B8F" w:rsidRDefault="00396816" w:rsidP="00D77730">
            <w:pPr>
              <w:pStyle w:val="TAL"/>
              <w:rPr>
                <w:del w:id="3225"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698D298" w14:textId="7D4DA7E0" w:rsidR="00396816" w:rsidRPr="00A85B8F" w:rsidDel="00A85B8F" w:rsidRDefault="00396816" w:rsidP="00D77730">
            <w:pPr>
              <w:pStyle w:val="TAL"/>
              <w:rPr>
                <w:del w:id="3226" w:author="zhangyufeng@caict.ac.cn" w:date="2025-11-19T02:54:00Z" w16du:dateUtc="2025-11-18T18:54:00Z"/>
                <w:highlight w:val="yellow"/>
              </w:rPr>
            </w:pPr>
          </w:p>
        </w:tc>
      </w:tr>
      <w:tr w:rsidR="00396816" w:rsidRPr="00A85B8F" w:rsidDel="00A85B8F" w14:paraId="4711D855" w14:textId="288C26A1" w:rsidTr="00A85B8F">
        <w:trPr>
          <w:del w:id="3227"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51EA393B" w14:textId="40718DBB" w:rsidR="00396816" w:rsidRPr="00A85B8F" w:rsidDel="00A85B8F" w:rsidRDefault="00396816" w:rsidP="00D77730">
            <w:pPr>
              <w:pStyle w:val="TAL"/>
              <w:rPr>
                <w:del w:id="3228" w:author="zhangyufeng@caict.ac.cn" w:date="2025-11-19T02:54:00Z" w16du:dateUtc="2025-11-18T18:54:00Z"/>
                <w:highlight w:val="yellow"/>
              </w:rPr>
            </w:pPr>
            <w:del w:id="3229" w:author="zhangyufeng@caict.ac.cn" w:date="2025-11-19T02:54:00Z" w16du:dateUtc="2025-11-18T18:54:00Z">
              <w:r w:rsidRPr="00A85B8F" w:rsidDel="00A85B8F">
                <w:rPr>
                  <w:highlight w:val="yellow"/>
                </w:rPr>
                <w:delText xml:space="preserve">           symbolLocation-p0</w:delText>
              </w:r>
            </w:del>
          </w:p>
        </w:tc>
        <w:tc>
          <w:tcPr>
            <w:tcW w:w="2267" w:type="dxa"/>
            <w:tcBorders>
              <w:top w:val="single" w:sz="4" w:space="0" w:color="auto"/>
              <w:left w:val="single" w:sz="4" w:space="0" w:color="auto"/>
              <w:bottom w:val="single" w:sz="4" w:space="0" w:color="auto"/>
              <w:right w:val="single" w:sz="4" w:space="0" w:color="auto"/>
            </w:tcBorders>
            <w:hideMark/>
          </w:tcPr>
          <w:p w14:paraId="21A2654D" w14:textId="2CB72615" w:rsidR="00396816" w:rsidRPr="00A85B8F" w:rsidDel="00A85B8F" w:rsidRDefault="00396816" w:rsidP="00D77730">
            <w:pPr>
              <w:pStyle w:val="TAL"/>
              <w:rPr>
                <w:del w:id="3230" w:author="zhangyufeng@caict.ac.cn" w:date="2025-11-19T02:54:00Z" w16du:dateUtc="2025-11-18T18:54:00Z"/>
                <w:highlight w:val="yellow"/>
              </w:rPr>
            </w:pPr>
            <w:del w:id="3231" w:author="zhangyufeng@caict.ac.cn" w:date="2025-11-19T02:54:00Z" w16du:dateUtc="2025-11-18T18:54:00Z">
              <w:r w:rsidRPr="00A85B8F" w:rsidDel="00A85B8F">
                <w:rPr>
                  <w:highlight w:val="yellow"/>
                </w:rPr>
                <w:delText>9</w:delText>
              </w:r>
            </w:del>
          </w:p>
        </w:tc>
        <w:tc>
          <w:tcPr>
            <w:tcW w:w="1700" w:type="dxa"/>
            <w:tcBorders>
              <w:top w:val="single" w:sz="4" w:space="0" w:color="auto"/>
              <w:left w:val="single" w:sz="4" w:space="0" w:color="auto"/>
              <w:bottom w:val="single" w:sz="4" w:space="0" w:color="auto"/>
              <w:right w:val="single" w:sz="4" w:space="0" w:color="auto"/>
            </w:tcBorders>
          </w:tcPr>
          <w:p w14:paraId="6E14FEC8" w14:textId="093CD138" w:rsidR="00396816" w:rsidRPr="00A85B8F" w:rsidDel="00A85B8F" w:rsidRDefault="00396816" w:rsidP="00D77730">
            <w:pPr>
              <w:pStyle w:val="TAL"/>
              <w:rPr>
                <w:del w:id="3232"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67F2742" w14:textId="7D32FFCC" w:rsidR="00396816" w:rsidRPr="00A85B8F" w:rsidDel="00A85B8F" w:rsidRDefault="00396816" w:rsidP="00D77730">
            <w:pPr>
              <w:pStyle w:val="TAL"/>
              <w:rPr>
                <w:del w:id="3233" w:author="zhangyufeng@caict.ac.cn" w:date="2025-11-19T02:54:00Z" w16du:dateUtc="2025-11-18T18:54:00Z"/>
                <w:highlight w:val="yellow"/>
              </w:rPr>
            </w:pPr>
          </w:p>
        </w:tc>
      </w:tr>
      <w:tr w:rsidR="00396816" w:rsidRPr="00FB7FE1" w:rsidDel="00A85B8F" w14:paraId="67167B13" w14:textId="0BE861B2" w:rsidTr="00A85B8F">
        <w:trPr>
          <w:del w:id="3234"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12A5080D" w14:textId="181045FD" w:rsidR="00396816" w:rsidRPr="00FB7FE1" w:rsidDel="00A85B8F" w:rsidRDefault="00396816" w:rsidP="00D77730">
            <w:pPr>
              <w:pStyle w:val="TAL"/>
              <w:rPr>
                <w:del w:id="3235" w:author="zhangyufeng@caict.ac.cn" w:date="2025-11-19T02:54:00Z" w16du:dateUtc="2025-11-18T18:54:00Z"/>
              </w:rPr>
            </w:pPr>
            <w:del w:id="3236" w:author="zhangyufeng@caict.ac.cn" w:date="2025-11-19T02:54:00Z" w16du:dateUtc="2025-11-18T18:54:00Z">
              <w:r w:rsidRPr="00A85B8F" w:rsidDel="00A85B8F">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032A606" w14:textId="4359C850" w:rsidR="00396816" w:rsidRPr="00FB7FE1" w:rsidDel="00A85B8F" w:rsidRDefault="00396816" w:rsidP="00D77730">
            <w:pPr>
              <w:pStyle w:val="TAL"/>
              <w:rPr>
                <w:del w:id="3237" w:author="zhangyufeng@caict.ac.cn" w:date="2025-11-19T02:54:00Z" w16du:dateUtc="2025-11-18T18:54:00Z"/>
              </w:rPr>
            </w:pPr>
          </w:p>
        </w:tc>
        <w:tc>
          <w:tcPr>
            <w:tcW w:w="1700" w:type="dxa"/>
            <w:tcBorders>
              <w:top w:val="single" w:sz="4" w:space="0" w:color="auto"/>
              <w:left w:val="single" w:sz="4" w:space="0" w:color="auto"/>
              <w:bottom w:val="single" w:sz="4" w:space="0" w:color="auto"/>
              <w:right w:val="single" w:sz="4" w:space="0" w:color="auto"/>
            </w:tcBorders>
          </w:tcPr>
          <w:p w14:paraId="12182314" w14:textId="666670E3" w:rsidR="00396816" w:rsidRPr="00FB7FE1" w:rsidDel="00A85B8F" w:rsidRDefault="00396816" w:rsidP="00D77730">
            <w:pPr>
              <w:pStyle w:val="TAL"/>
              <w:rPr>
                <w:del w:id="3238"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43066326" w14:textId="0305ADC7" w:rsidR="00396816" w:rsidRPr="00FB7FE1" w:rsidDel="00A85B8F" w:rsidRDefault="00396816" w:rsidP="00D77730">
            <w:pPr>
              <w:pStyle w:val="TAL"/>
              <w:rPr>
                <w:del w:id="3239" w:author="zhangyufeng@caict.ac.cn" w:date="2025-11-19T02:54:00Z" w16du:dateUtc="2025-11-18T18:54:00Z"/>
              </w:rPr>
            </w:pPr>
          </w:p>
        </w:tc>
      </w:tr>
      <w:tr w:rsidR="00396816" w:rsidRPr="00FB7FE1" w:rsidDel="00A85B8F" w14:paraId="75F1AE34" w14:textId="6895354A" w:rsidTr="00A85B8F">
        <w:trPr>
          <w:del w:id="3240"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tcPr>
          <w:p w14:paraId="647C72AC" w14:textId="6CF89832" w:rsidR="00396816" w:rsidRPr="00FB7FE1" w:rsidDel="00A85B8F" w:rsidRDefault="00396816" w:rsidP="00D77730">
            <w:pPr>
              <w:pStyle w:val="TAL"/>
              <w:rPr>
                <w:del w:id="3241" w:author="zhangyufeng@caict.ac.cn" w:date="2025-11-19T02:54:00Z" w16du:dateUtc="2025-11-18T18:54:00Z"/>
              </w:rPr>
            </w:pPr>
          </w:p>
        </w:tc>
        <w:tc>
          <w:tcPr>
            <w:tcW w:w="2267" w:type="dxa"/>
            <w:tcBorders>
              <w:top w:val="single" w:sz="4" w:space="0" w:color="auto"/>
              <w:left w:val="single" w:sz="4" w:space="0" w:color="auto"/>
              <w:bottom w:val="single" w:sz="4" w:space="0" w:color="auto"/>
              <w:right w:val="single" w:sz="4" w:space="0" w:color="auto"/>
            </w:tcBorders>
          </w:tcPr>
          <w:p w14:paraId="15482A78" w14:textId="17F39F48" w:rsidR="00396816" w:rsidRPr="00FB7FE1" w:rsidDel="00A85B8F" w:rsidRDefault="00396816" w:rsidP="00D77730">
            <w:pPr>
              <w:pStyle w:val="TAL"/>
              <w:rPr>
                <w:del w:id="3242" w:author="zhangyufeng@caict.ac.cn" w:date="2025-11-19T02:54:00Z" w16du:dateUtc="2025-11-18T18:54:00Z"/>
              </w:rPr>
            </w:pPr>
          </w:p>
        </w:tc>
        <w:tc>
          <w:tcPr>
            <w:tcW w:w="1700" w:type="dxa"/>
            <w:tcBorders>
              <w:top w:val="single" w:sz="4" w:space="0" w:color="auto"/>
              <w:left w:val="single" w:sz="4" w:space="0" w:color="auto"/>
              <w:bottom w:val="single" w:sz="4" w:space="0" w:color="auto"/>
              <w:right w:val="single" w:sz="4" w:space="0" w:color="auto"/>
            </w:tcBorders>
          </w:tcPr>
          <w:p w14:paraId="0C920C59" w14:textId="783251B6" w:rsidR="00396816" w:rsidRPr="00FB7FE1" w:rsidDel="00A85B8F" w:rsidRDefault="00396816" w:rsidP="00D77730">
            <w:pPr>
              <w:pStyle w:val="TAL"/>
              <w:rPr>
                <w:del w:id="3243"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59F06223" w14:textId="3D75BB0A" w:rsidR="00396816" w:rsidRPr="00FB7FE1" w:rsidDel="00A85B8F" w:rsidRDefault="00396816" w:rsidP="00D77730">
            <w:pPr>
              <w:pStyle w:val="TAL"/>
              <w:rPr>
                <w:del w:id="3244" w:author="zhangyufeng@caict.ac.cn" w:date="2025-11-19T02:54:00Z" w16du:dateUtc="2025-11-18T18:54:00Z"/>
              </w:rPr>
            </w:pPr>
          </w:p>
        </w:tc>
      </w:tr>
    </w:tbl>
    <w:p w14:paraId="53B50AC2" w14:textId="77777777" w:rsidR="00396816" w:rsidRPr="00FB7FE1" w:rsidRDefault="00396816" w:rsidP="00396816"/>
    <w:p w14:paraId="636A96B5" w14:textId="0A3DF03C" w:rsidR="00396816" w:rsidRPr="00A85B8F" w:rsidRDefault="00396816" w:rsidP="00396816">
      <w:pPr>
        <w:pStyle w:val="TH"/>
        <w:rPr>
          <w:highlight w:val="yellow"/>
        </w:rPr>
      </w:pPr>
      <w:bookmarkStart w:id="3245" w:name="_CRTable6_3_3_2_4_4_3_15"/>
      <w:r w:rsidRPr="00FB7FE1">
        <w:t xml:space="preserve">Table </w:t>
      </w:r>
      <w:bookmarkEnd w:id="3245"/>
      <w:r w:rsidRPr="00FB7FE1">
        <w:t>6.3.3.2.4.4.3.1-</w:t>
      </w:r>
      <w:r w:rsidRPr="00FB7FE1">
        <w:rPr>
          <w:lang w:eastAsia="zh-CN"/>
        </w:rPr>
        <w:t>5</w:t>
      </w:r>
      <w:r w:rsidRPr="00FB7FE1">
        <w:t xml:space="preserve">: </w:t>
      </w:r>
      <w:ins w:id="3246" w:author="zhangyufeng@caict.ac.cn" w:date="2025-11-19T02:54:00Z" w16du:dateUtc="2025-11-18T18:54:00Z">
        <w:r w:rsidR="00A85B8F" w:rsidRPr="00A85B8F">
          <w:rPr>
            <w:rFonts w:hint="eastAsia"/>
            <w:highlight w:val="yellow"/>
            <w:lang w:eastAsia="zh-CN"/>
          </w:rPr>
          <w:t>Void</w:t>
        </w:r>
      </w:ins>
      <w:del w:id="3247" w:author="zhangyufeng@caict.ac.cn" w:date="2025-11-19T02:54:00Z" w16du:dateUtc="2025-11-18T18:54:00Z">
        <w:r w:rsidRPr="00A85B8F" w:rsidDel="00A85B8F">
          <w:rPr>
            <w:i/>
            <w:iCs/>
            <w:highlight w:val="yellow"/>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A85B8F" w:rsidDel="00A85B8F" w14:paraId="11CD6B3B" w14:textId="51F3BAB9" w:rsidTr="00A85B8F">
        <w:trPr>
          <w:del w:id="3248" w:author="zhangyufeng@caict.ac.cn" w:date="2025-11-19T02:54:00Z" w16du:dateUtc="2025-11-18T18:54:00Z"/>
        </w:trPr>
        <w:tc>
          <w:tcPr>
            <w:tcW w:w="9747" w:type="dxa"/>
            <w:gridSpan w:val="4"/>
            <w:tcBorders>
              <w:top w:val="single" w:sz="4" w:space="0" w:color="auto"/>
              <w:left w:val="single" w:sz="4" w:space="0" w:color="auto"/>
              <w:bottom w:val="single" w:sz="4" w:space="0" w:color="auto"/>
              <w:right w:val="single" w:sz="4" w:space="0" w:color="auto"/>
            </w:tcBorders>
            <w:hideMark/>
          </w:tcPr>
          <w:p w14:paraId="0B247C9E" w14:textId="7602513E" w:rsidR="00396816" w:rsidRPr="00A85B8F" w:rsidDel="00A85B8F" w:rsidRDefault="00396816" w:rsidP="00D77730">
            <w:pPr>
              <w:pStyle w:val="TAH"/>
              <w:jc w:val="left"/>
              <w:rPr>
                <w:del w:id="3249" w:author="zhangyufeng@caict.ac.cn" w:date="2025-11-19T02:54:00Z" w16du:dateUtc="2025-11-18T18:54:00Z"/>
                <w:b w:val="0"/>
                <w:highlight w:val="yellow"/>
              </w:rPr>
            </w:pPr>
            <w:del w:id="3250" w:author="zhangyufeng@caict.ac.cn" w:date="2025-11-19T02:54:00Z" w16du:dateUtc="2025-11-18T18:54:00Z">
              <w:r w:rsidRPr="00A85B8F" w:rsidDel="00A85B8F">
                <w:rPr>
                  <w:b w:val="0"/>
                  <w:highlight w:val="yellow"/>
                </w:rPr>
                <w:delText>Derivation Path: TS 38.508-1 [6], clause 4.6.3, Table 4.6.3-25</w:delText>
              </w:r>
            </w:del>
          </w:p>
        </w:tc>
      </w:tr>
      <w:tr w:rsidR="00396816" w:rsidRPr="00A85B8F" w:rsidDel="00A85B8F" w14:paraId="5BF48070" w14:textId="34685350" w:rsidTr="00A85B8F">
        <w:trPr>
          <w:del w:id="3251"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109761E5" w14:textId="0D9D8B6A" w:rsidR="00396816" w:rsidRPr="00A85B8F" w:rsidDel="00A85B8F" w:rsidRDefault="00396816" w:rsidP="00D77730">
            <w:pPr>
              <w:pStyle w:val="TAH"/>
              <w:rPr>
                <w:del w:id="3252" w:author="zhangyufeng@caict.ac.cn" w:date="2025-11-19T02:54:00Z" w16du:dateUtc="2025-11-18T18:54:00Z"/>
                <w:highlight w:val="yellow"/>
              </w:rPr>
            </w:pPr>
            <w:del w:id="3253" w:author="zhangyufeng@caict.ac.cn" w:date="2025-11-19T02:54:00Z" w16du:dateUtc="2025-11-18T18:54:00Z">
              <w:r w:rsidRPr="00A85B8F" w:rsidDel="00A85B8F">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A934F28" w14:textId="67E71A83" w:rsidR="00396816" w:rsidRPr="00A85B8F" w:rsidDel="00A85B8F" w:rsidRDefault="00396816" w:rsidP="00D77730">
            <w:pPr>
              <w:pStyle w:val="TAH"/>
              <w:rPr>
                <w:del w:id="3254" w:author="zhangyufeng@caict.ac.cn" w:date="2025-11-19T02:54:00Z" w16du:dateUtc="2025-11-18T18:54:00Z"/>
                <w:highlight w:val="yellow"/>
              </w:rPr>
            </w:pPr>
            <w:del w:id="3255" w:author="zhangyufeng@caict.ac.cn" w:date="2025-11-19T02:54:00Z" w16du:dateUtc="2025-11-18T18:54:00Z">
              <w:r w:rsidRPr="00A85B8F" w:rsidDel="00A85B8F">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0507784" w14:textId="612D627E" w:rsidR="00396816" w:rsidRPr="00A85B8F" w:rsidDel="00A85B8F" w:rsidRDefault="00396816" w:rsidP="00D77730">
            <w:pPr>
              <w:pStyle w:val="TAH"/>
              <w:rPr>
                <w:del w:id="3256" w:author="zhangyufeng@caict.ac.cn" w:date="2025-11-19T02:54:00Z" w16du:dateUtc="2025-11-18T18:54:00Z"/>
                <w:highlight w:val="yellow"/>
              </w:rPr>
            </w:pPr>
            <w:del w:id="3257" w:author="zhangyufeng@caict.ac.cn" w:date="2025-11-19T02:54:00Z" w16du:dateUtc="2025-11-18T18:54:00Z">
              <w:r w:rsidRPr="00A85B8F" w:rsidDel="00A85B8F">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05CF74" w14:textId="1A93D53D" w:rsidR="00396816" w:rsidRPr="00A85B8F" w:rsidDel="00A85B8F" w:rsidRDefault="00396816" w:rsidP="00D77730">
            <w:pPr>
              <w:pStyle w:val="TAH"/>
              <w:rPr>
                <w:del w:id="3258" w:author="zhangyufeng@caict.ac.cn" w:date="2025-11-19T02:54:00Z" w16du:dateUtc="2025-11-18T18:54:00Z"/>
                <w:highlight w:val="yellow"/>
              </w:rPr>
            </w:pPr>
            <w:del w:id="3259" w:author="zhangyufeng@caict.ac.cn" w:date="2025-11-19T02:54:00Z" w16du:dateUtc="2025-11-18T18:54:00Z">
              <w:r w:rsidRPr="00A85B8F" w:rsidDel="00A85B8F">
                <w:rPr>
                  <w:highlight w:val="yellow"/>
                </w:rPr>
                <w:delText>Condition</w:delText>
              </w:r>
            </w:del>
          </w:p>
        </w:tc>
      </w:tr>
      <w:tr w:rsidR="00396816" w:rsidRPr="00A85B8F" w:rsidDel="00A85B8F" w14:paraId="0ED3EC94" w14:textId="718F3726" w:rsidTr="00A85B8F">
        <w:trPr>
          <w:del w:id="3260"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4DF026B9" w14:textId="38019CEE" w:rsidR="00396816" w:rsidRPr="00A85B8F" w:rsidDel="00A85B8F" w:rsidRDefault="00396816" w:rsidP="00D77730">
            <w:pPr>
              <w:pStyle w:val="TAL"/>
              <w:rPr>
                <w:del w:id="3261" w:author="zhangyufeng@caict.ac.cn" w:date="2025-11-19T02:54:00Z" w16du:dateUtc="2025-11-18T18:54:00Z"/>
                <w:highlight w:val="yellow"/>
              </w:rPr>
            </w:pPr>
            <w:del w:id="3262" w:author="zhangyufeng@caict.ac.cn" w:date="2025-11-19T02:54:00Z" w16du:dateUtc="2025-11-18T18:54:00Z">
              <w:r w:rsidRPr="00A85B8F" w:rsidDel="00A85B8F">
                <w:rPr>
                  <w:highlight w:val="yellow"/>
                </w:rPr>
                <w:delText>nrOfAntennaPorts CHOICE {</w:delText>
              </w:r>
            </w:del>
          </w:p>
        </w:tc>
        <w:tc>
          <w:tcPr>
            <w:tcW w:w="2267" w:type="dxa"/>
            <w:tcBorders>
              <w:top w:val="single" w:sz="4" w:space="0" w:color="auto"/>
              <w:left w:val="single" w:sz="4" w:space="0" w:color="auto"/>
              <w:bottom w:val="single" w:sz="4" w:space="0" w:color="auto"/>
              <w:right w:val="single" w:sz="4" w:space="0" w:color="auto"/>
            </w:tcBorders>
          </w:tcPr>
          <w:p w14:paraId="110A5F7A" w14:textId="30EE36F8" w:rsidR="00396816" w:rsidRPr="00A85B8F" w:rsidDel="00A85B8F" w:rsidRDefault="00396816" w:rsidP="00D77730">
            <w:pPr>
              <w:pStyle w:val="TAL"/>
              <w:rPr>
                <w:del w:id="3263"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5FD7DBF" w14:textId="3DBFA023" w:rsidR="00396816" w:rsidRPr="00A85B8F" w:rsidDel="00A85B8F" w:rsidRDefault="00396816" w:rsidP="00D77730">
            <w:pPr>
              <w:pStyle w:val="TAL"/>
              <w:rPr>
                <w:del w:id="3264"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CDEB97" w14:textId="7B6F2299" w:rsidR="00396816" w:rsidRPr="00A85B8F" w:rsidDel="00A85B8F" w:rsidRDefault="00396816" w:rsidP="00D77730">
            <w:pPr>
              <w:pStyle w:val="TAL"/>
              <w:rPr>
                <w:del w:id="3265" w:author="zhangyufeng@caict.ac.cn" w:date="2025-11-19T02:54:00Z" w16du:dateUtc="2025-11-18T18:54:00Z"/>
                <w:highlight w:val="yellow"/>
              </w:rPr>
            </w:pPr>
          </w:p>
        </w:tc>
      </w:tr>
      <w:tr w:rsidR="00396816" w:rsidRPr="00A85B8F" w:rsidDel="00A85B8F" w14:paraId="7C2EBE5D" w14:textId="3799D2DC" w:rsidTr="00A85B8F">
        <w:trPr>
          <w:del w:id="3266"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7327B2D1" w14:textId="223D5AE9" w:rsidR="00396816" w:rsidRPr="00A85B8F" w:rsidDel="00A85B8F" w:rsidRDefault="00396816" w:rsidP="00D77730">
            <w:pPr>
              <w:pStyle w:val="TAL"/>
              <w:rPr>
                <w:del w:id="3267" w:author="zhangyufeng@caict.ac.cn" w:date="2025-11-19T02:54:00Z" w16du:dateUtc="2025-11-18T18:54:00Z"/>
                <w:highlight w:val="yellow"/>
              </w:rPr>
            </w:pPr>
            <w:del w:id="3268" w:author="zhangyufeng@caict.ac.cn" w:date="2025-11-19T02:54:00Z" w16du:dateUtc="2025-11-18T18:54:00Z">
              <w:r w:rsidRPr="00A85B8F" w:rsidDel="00A85B8F">
                <w:rPr>
                  <w:highlight w:val="yellow"/>
                </w:rPr>
                <w:delText xml:space="preserve">  moreThanTwo SEQUENCE {</w:delText>
              </w:r>
            </w:del>
          </w:p>
        </w:tc>
        <w:tc>
          <w:tcPr>
            <w:tcW w:w="2267" w:type="dxa"/>
            <w:tcBorders>
              <w:top w:val="single" w:sz="4" w:space="0" w:color="auto"/>
              <w:left w:val="single" w:sz="4" w:space="0" w:color="auto"/>
              <w:bottom w:val="single" w:sz="4" w:space="0" w:color="auto"/>
              <w:right w:val="single" w:sz="4" w:space="0" w:color="auto"/>
            </w:tcBorders>
          </w:tcPr>
          <w:p w14:paraId="5503FFF3" w14:textId="26D56746" w:rsidR="00396816" w:rsidRPr="00A85B8F" w:rsidDel="00A85B8F" w:rsidRDefault="00396816" w:rsidP="00D77730">
            <w:pPr>
              <w:pStyle w:val="TAL"/>
              <w:rPr>
                <w:del w:id="3269"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57EE938" w14:textId="63E7BEF8" w:rsidR="00396816" w:rsidRPr="00A85B8F" w:rsidDel="00A85B8F" w:rsidRDefault="00396816" w:rsidP="00D77730">
            <w:pPr>
              <w:pStyle w:val="TAL"/>
              <w:rPr>
                <w:del w:id="3270"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0C5B7F3" w14:textId="4C96286E" w:rsidR="00396816" w:rsidRPr="00A85B8F" w:rsidDel="00A85B8F" w:rsidRDefault="00396816" w:rsidP="00D77730">
            <w:pPr>
              <w:pStyle w:val="TAL"/>
              <w:rPr>
                <w:del w:id="3271" w:author="zhangyufeng@caict.ac.cn" w:date="2025-11-19T02:54:00Z" w16du:dateUtc="2025-11-18T18:54:00Z"/>
                <w:highlight w:val="yellow"/>
              </w:rPr>
            </w:pPr>
          </w:p>
        </w:tc>
      </w:tr>
      <w:tr w:rsidR="00396816" w:rsidRPr="00A85B8F" w:rsidDel="00A85B8F" w14:paraId="59624EB6" w14:textId="433E2BDE" w:rsidTr="00A85B8F">
        <w:trPr>
          <w:del w:id="3272"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2849F4DE" w14:textId="7D950A2F" w:rsidR="00396816" w:rsidRPr="00A85B8F" w:rsidDel="00A85B8F" w:rsidRDefault="00396816" w:rsidP="00D77730">
            <w:pPr>
              <w:pStyle w:val="TAL"/>
              <w:rPr>
                <w:del w:id="3273" w:author="zhangyufeng@caict.ac.cn" w:date="2025-11-19T02:54:00Z" w16du:dateUtc="2025-11-18T18:54:00Z"/>
                <w:highlight w:val="yellow"/>
                <w:lang w:eastAsia="zh-CN"/>
              </w:rPr>
            </w:pPr>
            <w:del w:id="3274" w:author="zhangyufeng@caict.ac.cn" w:date="2025-11-19T02:54:00Z" w16du:dateUtc="2025-11-18T18:54:00Z">
              <w:r w:rsidRPr="00A85B8F" w:rsidDel="00A85B8F">
                <w:rPr>
                  <w:highlight w:val="yellow"/>
                </w:rPr>
                <w:delText xml:space="preserve">    n1-n2</w:delText>
              </w:r>
              <w:r w:rsidRPr="00A85B8F" w:rsidDel="00A85B8F">
                <w:rPr>
                  <w:highlight w:val="yellow"/>
                  <w:lang w:eastAsia="zh-CN"/>
                </w:rPr>
                <w:delText xml:space="preserve"> </w:delText>
              </w:r>
              <w:r w:rsidRPr="00A85B8F" w:rsidDel="00A85B8F">
                <w:rPr>
                  <w:highlight w:val="yellow"/>
                </w:rPr>
                <w:delText>CHOICE {</w:delText>
              </w:r>
            </w:del>
          </w:p>
        </w:tc>
        <w:tc>
          <w:tcPr>
            <w:tcW w:w="2267" w:type="dxa"/>
            <w:tcBorders>
              <w:top w:val="single" w:sz="4" w:space="0" w:color="auto"/>
              <w:left w:val="single" w:sz="4" w:space="0" w:color="auto"/>
              <w:bottom w:val="single" w:sz="4" w:space="0" w:color="auto"/>
              <w:right w:val="single" w:sz="4" w:space="0" w:color="auto"/>
            </w:tcBorders>
          </w:tcPr>
          <w:p w14:paraId="38439E86" w14:textId="59B4AF73" w:rsidR="00396816" w:rsidRPr="00A85B8F" w:rsidDel="00A85B8F" w:rsidRDefault="00396816" w:rsidP="00D77730">
            <w:pPr>
              <w:pStyle w:val="TAL"/>
              <w:rPr>
                <w:del w:id="3275"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5254529" w14:textId="03BBAAB8" w:rsidR="00396816" w:rsidRPr="00A85B8F" w:rsidDel="00A85B8F" w:rsidRDefault="00396816" w:rsidP="00D77730">
            <w:pPr>
              <w:pStyle w:val="TAL"/>
              <w:rPr>
                <w:del w:id="3276"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1DAFE80" w14:textId="51910373" w:rsidR="00396816" w:rsidRPr="00A85B8F" w:rsidDel="00A85B8F" w:rsidRDefault="00396816" w:rsidP="00D77730">
            <w:pPr>
              <w:pStyle w:val="TAL"/>
              <w:rPr>
                <w:del w:id="3277" w:author="zhangyufeng@caict.ac.cn" w:date="2025-11-19T02:54:00Z" w16du:dateUtc="2025-11-18T18:54:00Z"/>
                <w:highlight w:val="yellow"/>
              </w:rPr>
            </w:pPr>
          </w:p>
        </w:tc>
      </w:tr>
      <w:tr w:rsidR="00396816" w:rsidRPr="00A85B8F" w:rsidDel="00A85B8F" w14:paraId="0F07AE15" w14:textId="5F1729D0" w:rsidTr="00A85B8F">
        <w:trPr>
          <w:del w:id="3278"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2B7290A2" w14:textId="19B81806" w:rsidR="00396816" w:rsidRPr="00A85B8F" w:rsidDel="00A85B8F" w:rsidRDefault="00396816" w:rsidP="00D77730">
            <w:pPr>
              <w:pStyle w:val="TAL"/>
              <w:rPr>
                <w:del w:id="3279" w:author="zhangyufeng@caict.ac.cn" w:date="2025-11-19T02:54:00Z" w16du:dateUtc="2025-11-18T18:54:00Z"/>
                <w:highlight w:val="yellow"/>
                <w:lang w:eastAsia="zh-CN"/>
              </w:rPr>
            </w:pPr>
            <w:del w:id="3280" w:author="zhangyufeng@caict.ac.cn" w:date="2025-11-19T02:54:00Z" w16du:dateUtc="2025-11-18T18:54:00Z">
              <w:r w:rsidRPr="00A85B8F" w:rsidDel="00A85B8F">
                <w:rPr>
                  <w:highlight w:val="yellow"/>
                  <w:lang w:eastAsia="zh-CN"/>
                </w:rPr>
                <w:delText xml:space="preserve">        four-four-TypeI-SinglePanel-Restriction</w:delText>
              </w:r>
            </w:del>
          </w:p>
        </w:tc>
        <w:tc>
          <w:tcPr>
            <w:tcW w:w="2267" w:type="dxa"/>
            <w:tcBorders>
              <w:top w:val="single" w:sz="4" w:space="0" w:color="auto"/>
              <w:left w:val="single" w:sz="4" w:space="0" w:color="auto"/>
              <w:bottom w:val="single" w:sz="4" w:space="0" w:color="auto"/>
              <w:right w:val="single" w:sz="4" w:space="0" w:color="auto"/>
            </w:tcBorders>
            <w:hideMark/>
          </w:tcPr>
          <w:p w14:paraId="65235BA2" w14:textId="6414AE36" w:rsidR="00396816" w:rsidRPr="00A85B8F" w:rsidDel="00A85B8F" w:rsidRDefault="00396816" w:rsidP="00D77730">
            <w:pPr>
              <w:pStyle w:val="TAL"/>
              <w:rPr>
                <w:del w:id="3281" w:author="zhangyufeng@caict.ac.cn" w:date="2025-11-19T02:54:00Z" w16du:dateUtc="2025-11-18T18:54:00Z"/>
                <w:highlight w:val="yellow"/>
              </w:rPr>
            </w:pPr>
            <w:del w:id="3282" w:author="zhangyufeng@caict.ac.cn" w:date="2025-11-19T02:54:00Z" w16du:dateUtc="2025-11-18T18:54:00Z">
              <w:r w:rsidRPr="00A85B8F" w:rsidDel="00A85B8F">
                <w:rPr>
                  <w:highlight w:val="yellow"/>
                  <w:lang w:eastAsia="zh-CN"/>
                </w:rPr>
                <w:delText>FFFF FFFF FFFF FFFF</w:delText>
              </w:r>
              <w:r w:rsidRPr="00A85B8F" w:rsidDel="00A85B8F">
                <w:rPr>
                  <w:highlight w:val="yellow"/>
                </w:rPr>
                <w:delText xml:space="preserve"> FFFF FFFF FFFF FFFF FFFF FFFF FFFF FFFF FFFF FFFF FFFF FFFF</w:delText>
              </w:r>
            </w:del>
          </w:p>
        </w:tc>
        <w:tc>
          <w:tcPr>
            <w:tcW w:w="1700" w:type="dxa"/>
            <w:tcBorders>
              <w:top w:val="single" w:sz="4" w:space="0" w:color="auto"/>
              <w:left w:val="single" w:sz="4" w:space="0" w:color="auto"/>
              <w:bottom w:val="single" w:sz="4" w:space="0" w:color="auto"/>
              <w:right w:val="single" w:sz="4" w:space="0" w:color="auto"/>
            </w:tcBorders>
          </w:tcPr>
          <w:p w14:paraId="187F4C51" w14:textId="086C4222" w:rsidR="00396816" w:rsidRPr="00A85B8F" w:rsidDel="00A85B8F" w:rsidRDefault="00396816" w:rsidP="00D77730">
            <w:pPr>
              <w:pStyle w:val="TAL"/>
              <w:rPr>
                <w:del w:id="3283"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69F7991" w14:textId="3C31D723" w:rsidR="00396816" w:rsidRPr="00A85B8F" w:rsidDel="00A85B8F" w:rsidRDefault="00396816" w:rsidP="00D77730">
            <w:pPr>
              <w:pStyle w:val="TAL"/>
              <w:rPr>
                <w:del w:id="3284" w:author="zhangyufeng@caict.ac.cn" w:date="2025-11-19T02:54:00Z" w16du:dateUtc="2025-11-18T18:54:00Z"/>
                <w:highlight w:val="yellow"/>
              </w:rPr>
            </w:pPr>
          </w:p>
        </w:tc>
      </w:tr>
      <w:tr w:rsidR="00396816" w:rsidRPr="00A85B8F" w:rsidDel="00A85B8F" w14:paraId="4EFABE8D" w14:textId="3F36DD09" w:rsidTr="00A85B8F">
        <w:trPr>
          <w:del w:id="3285"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34AE1F84" w14:textId="5D4C1794" w:rsidR="00396816" w:rsidRPr="00A85B8F" w:rsidDel="00A85B8F" w:rsidRDefault="00396816" w:rsidP="00D77730">
            <w:pPr>
              <w:pStyle w:val="TAL"/>
              <w:rPr>
                <w:del w:id="3286" w:author="zhangyufeng@caict.ac.cn" w:date="2025-11-19T02:54:00Z" w16du:dateUtc="2025-11-18T18:54:00Z"/>
                <w:highlight w:val="yellow"/>
              </w:rPr>
            </w:pPr>
            <w:del w:id="3287" w:author="zhangyufeng@caict.ac.cn" w:date="2025-11-19T02:54:00Z" w16du:dateUtc="2025-11-18T18:54:00Z">
              <w:r w:rsidRPr="00A85B8F" w:rsidDel="00A85B8F">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6FBD429" w14:textId="4B317303" w:rsidR="00396816" w:rsidRPr="00A85B8F" w:rsidDel="00A85B8F" w:rsidRDefault="00396816" w:rsidP="00D77730">
            <w:pPr>
              <w:pStyle w:val="TAL"/>
              <w:rPr>
                <w:del w:id="3288"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606EE21" w14:textId="431629A9" w:rsidR="00396816" w:rsidRPr="00A85B8F" w:rsidDel="00A85B8F" w:rsidRDefault="00396816" w:rsidP="00D77730">
            <w:pPr>
              <w:pStyle w:val="TAL"/>
              <w:rPr>
                <w:del w:id="3289"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2EA3B88" w14:textId="4448FDA1" w:rsidR="00396816" w:rsidRPr="00A85B8F" w:rsidDel="00A85B8F" w:rsidRDefault="00396816" w:rsidP="00D77730">
            <w:pPr>
              <w:pStyle w:val="TAL"/>
              <w:rPr>
                <w:del w:id="3290" w:author="zhangyufeng@caict.ac.cn" w:date="2025-11-19T02:54:00Z" w16du:dateUtc="2025-11-18T18:54:00Z"/>
                <w:highlight w:val="yellow"/>
              </w:rPr>
            </w:pPr>
          </w:p>
        </w:tc>
      </w:tr>
      <w:tr w:rsidR="00396816" w:rsidRPr="00A85B8F" w:rsidDel="00A85B8F" w14:paraId="6A84A91F" w14:textId="767301C1" w:rsidTr="00A85B8F">
        <w:trPr>
          <w:del w:id="3291"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046D0184" w14:textId="2D0AFB36" w:rsidR="00396816" w:rsidRPr="00A85B8F" w:rsidDel="00A85B8F" w:rsidRDefault="00396816" w:rsidP="00D77730">
            <w:pPr>
              <w:pStyle w:val="TAL"/>
              <w:rPr>
                <w:del w:id="3292" w:author="zhangyufeng@caict.ac.cn" w:date="2025-11-19T02:54:00Z" w16du:dateUtc="2025-11-18T18:54:00Z"/>
                <w:highlight w:val="yellow"/>
              </w:rPr>
            </w:pPr>
            <w:del w:id="3293" w:author="zhangyufeng@caict.ac.cn" w:date="2025-11-19T02:54:00Z" w16du:dateUtc="2025-11-18T18:54:00Z">
              <w:r w:rsidRPr="00A85B8F" w:rsidDel="00A85B8F">
                <w:rPr>
                  <w:highlight w:val="yellow"/>
                  <w:lang w:eastAsia="zh-CN"/>
                </w:rPr>
                <w:delText xml:space="preserve">   </w:delText>
              </w:r>
              <w:r w:rsidRPr="00A85B8F" w:rsidDel="00A85B8F">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64DFD3B5" w14:textId="19540748" w:rsidR="00396816" w:rsidRPr="00A85B8F" w:rsidDel="00A85B8F" w:rsidRDefault="00396816" w:rsidP="00D77730">
            <w:pPr>
              <w:pStyle w:val="TAL"/>
              <w:rPr>
                <w:del w:id="3294"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9C9ADC7" w14:textId="47A825A1" w:rsidR="00396816" w:rsidRPr="00A85B8F" w:rsidDel="00A85B8F" w:rsidRDefault="00396816" w:rsidP="00D77730">
            <w:pPr>
              <w:pStyle w:val="TAL"/>
              <w:rPr>
                <w:del w:id="3295"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1CA221" w14:textId="18B86E7A" w:rsidR="00396816" w:rsidRPr="00A85B8F" w:rsidDel="00A85B8F" w:rsidRDefault="00396816" w:rsidP="00D77730">
            <w:pPr>
              <w:pStyle w:val="TAL"/>
              <w:rPr>
                <w:del w:id="3296" w:author="zhangyufeng@caict.ac.cn" w:date="2025-11-19T02:54:00Z" w16du:dateUtc="2025-11-18T18:54:00Z"/>
                <w:highlight w:val="yellow"/>
              </w:rPr>
            </w:pPr>
          </w:p>
        </w:tc>
      </w:tr>
      <w:tr w:rsidR="00396816" w:rsidRPr="00A85B8F" w:rsidDel="00A85B8F" w14:paraId="4DE3140B" w14:textId="3F631D70" w:rsidTr="00A85B8F">
        <w:trPr>
          <w:del w:id="3297"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7E5901FE" w14:textId="56621CD5" w:rsidR="00396816" w:rsidRPr="00A85B8F" w:rsidDel="00A85B8F" w:rsidRDefault="00396816" w:rsidP="00D77730">
            <w:pPr>
              <w:pStyle w:val="TAL"/>
              <w:rPr>
                <w:del w:id="3298" w:author="zhangyufeng@caict.ac.cn" w:date="2025-11-19T02:54:00Z" w16du:dateUtc="2025-11-18T18:54:00Z"/>
                <w:highlight w:val="yellow"/>
                <w:lang w:eastAsia="zh-CN"/>
              </w:rPr>
            </w:pPr>
            <w:del w:id="3299" w:author="zhangyufeng@caict.ac.cn" w:date="2025-11-19T02:54:00Z" w16du:dateUtc="2025-11-18T18:54:00Z">
              <w:r w:rsidRPr="00A85B8F" w:rsidDel="00A85B8F">
                <w:rPr>
                  <w:highlight w:val="yellow"/>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14:paraId="37AE7784" w14:textId="0CF8EFA6" w:rsidR="00396816" w:rsidRPr="00A85B8F" w:rsidDel="00A85B8F" w:rsidRDefault="00396816" w:rsidP="00D77730">
            <w:pPr>
              <w:pStyle w:val="TAL"/>
              <w:rPr>
                <w:del w:id="3300" w:author="zhangyufeng@caict.ac.cn" w:date="2025-11-19T02:54:00Z" w16du:dateUtc="2025-11-18T18:5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B2BE1BD" w14:textId="450E65BB" w:rsidR="00396816" w:rsidRPr="00A85B8F" w:rsidDel="00A85B8F" w:rsidRDefault="00396816" w:rsidP="00D77730">
            <w:pPr>
              <w:pStyle w:val="TAL"/>
              <w:rPr>
                <w:del w:id="3301" w:author="zhangyufeng@caict.ac.cn" w:date="2025-11-19T02:54:00Z" w16du:dateUtc="2025-11-18T18:5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D7FE0E3" w14:textId="54619A23" w:rsidR="00396816" w:rsidRPr="00A85B8F" w:rsidDel="00A85B8F" w:rsidRDefault="00396816" w:rsidP="00D77730">
            <w:pPr>
              <w:pStyle w:val="TAL"/>
              <w:rPr>
                <w:del w:id="3302" w:author="zhangyufeng@caict.ac.cn" w:date="2025-11-19T02:54:00Z" w16du:dateUtc="2025-11-18T18:54:00Z"/>
                <w:highlight w:val="yellow"/>
              </w:rPr>
            </w:pPr>
          </w:p>
        </w:tc>
      </w:tr>
      <w:tr w:rsidR="00396816" w:rsidRPr="00FB7FE1" w:rsidDel="00A85B8F" w14:paraId="003683FD" w14:textId="05C015AE" w:rsidTr="00A85B8F">
        <w:trPr>
          <w:del w:id="3303" w:author="zhangyufeng@caict.ac.cn" w:date="2025-11-19T02:54:00Z" w16du:dateUtc="2025-11-18T18:54:00Z"/>
        </w:trPr>
        <w:tc>
          <w:tcPr>
            <w:tcW w:w="4535" w:type="dxa"/>
            <w:tcBorders>
              <w:top w:val="single" w:sz="4" w:space="0" w:color="auto"/>
              <w:left w:val="single" w:sz="4" w:space="0" w:color="auto"/>
              <w:bottom w:val="single" w:sz="4" w:space="0" w:color="auto"/>
              <w:right w:val="single" w:sz="4" w:space="0" w:color="auto"/>
            </w:tcBorders>
            <w:hideMark/>
          </w:tcPr>
          <w:p w14:paraId="1B84D0F3" w14:textId="6CA4E8D0" w:rsidR="00396816" w:rsidRPr="00A85B8F" w:rsidDel="00A85B8F" w:rsidRDefault="00396816" w:rsidP="00D77730">
            <w:pPr>
              <w:pStyle w:val="TAL"/>
              <w:rPr>
                <w:del w:id="3304" w:author="zhangyufeng@caict.ac.cn" w:date="2025-11-19T02:54:00Z" w16du:dateUtc="2025-11-18T18:54:00Z"/>
                <w:highlight w:val="yellow"/>
              </w:rPr>
            </w:pPr>
            <w:del w:id="3305" w:author="zhangyufeng@caict.ac.cn" w:date="2025-11-19T02:54:00Z" w16du:dateUtc="2025-11-18T18:54:00Z">
              <w:r w:rsidRPr="00A85B8F" w:rsidDel="00A85B8F">
                <w:rPr>
                  <w:highlight w:val="yellow"/>
                </w:rPr>
                <w:delText>typeI-SinglePanel-ri-Restriction</w:delText>
              </w:r>
            </w:del>
          </w:p>
        </w:tc>
        <w:tc>
          <w:tcPr>
            <w:tcW w:w="2267" w:type="dxa"/>
            <w:tcBorders>
              <w:top w:val="single" w:sz="4" w:space="0" w:color="auto"/>
              <w:left w:val="single" w:sz="4" w:space="0" w:color="auto"/>
              <w:bottom w:val="single" w:sz="4" w:space="0" w:color="auto"/>
              <w:right w:val="single" w:sz="4" w:space="0" w:color="auto"/>
            </w:tcBorders>
            <w:hideMark/>
          </w:tcPr>
          <w:p w14:paraId="5150C3C8" w14:textId="28830F9E" w:rsidR="00396816" w:rsidRPr="00A85B8F" w:rsidDel="00A85B8F" w:rsidRDefault="00396816" w:rsidP="00D77730">
            <w:pPr>
              <w:pStyle w:val="TAL"/>
              <w:rPr>
                <w:del w:id="3306" w:author="zhangyufeng@caict.ac.cn" w:date="2025-11-19T02:54:00Z" w16du:dateUtc="2025-11-18T18:54:00Z"/>
                <w:highlight w:val="yellow"/>
              </w:rPr>
            </w:pPr>
            <w:del w:id="3307" w:author="zhangyufeng@caict.ac.cn" w:date="2025-11-19T02:54:00Z" w16du:dateUtc="2025-11-18T18:54:00Z">
              <w:r w:rsidRPr="00A85B8F" w:rsidDel="00A85B8F">
                <w:rPr>
                  <w:highlight w:val="yellow"/>
                  <w:lang w:eastAsia="zh-CN"/>
                </w:rPr>
                <w:delText>00000010</w:delText>
              </w:r>
            </w:del>
          </w:p>
        </w:tc>
        <w:tc>
          <w:tcPr>
            <w:tcW w:w="1700" w:type="dxa"/>
            <w:tcBorders>
              <w:top w:val="single" w:sz="4" w:space="0" w:color="auto"/>
              <w:left w:val="single" w:sz="4" w:space="0" w:color="auto"/>
              <w:bottom w:val="single" w:sz="4" w:space="0" w:color="auto"/>
              <w:right w:val="single" w:sz="4" w:space="0" w:color="auto"/>
            </w:tcBorders>
          </w:tcPr>
          <w:p w14:paraId="2273B0C4" w14:textId="46FADEE3" w:rsidR="00396816" w:rsidRPr="00FB7FE1" w:rsidDel="00A85B8F" w:rsidRDefault="00396816" w:rsidP="00D77730">
            <w:pPr>
              <w:pStyle w:val="TAL"/>
              <w:rPr>
                <w:del w:id="3308"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4B511243" w14:textId="2145970A" w:rsidR="00396816" w:rsidRPr="00FB7FE1" w:rsidDel="00A85B8F" w:rsidRDefault="00396816" w:rsidP="00D77730">
            <w:pPr>
              <w:pStyle w:val="TAL"/>
              <w:rPr>
                <w:del w:id="3309" w:author="zhangyufeng@caict.ac.cn" w:date="2025-11-19T02:54:00Z" w16du:dateUtc="2025-11-18T18:54:00Z"/>
              </w:rPr>
            </w:pPr>
          </w:p>
        </w:tc>
      </w:tr>
    </w:tbl>
    <w:p w14:paraId="467226C0" w14:textId="77777777" w:rsidR="00396816" w:rsidRPr="00FB7FE1" w:rsidRDefault="00396816" w:rsidP="00396816"/>
    <w:p w14:paraId="2445632D" w14:textId="27A00F92" w:rsidR="00396816" w:rsidRPr="003E48C5" w:rsidRDefault="00396816" w:rsidP="00396816">
      <w:pPr>
        <w:pStyle w:val="TH"/>
        <w:rPr>
          <w:highlight w:val="yellow"/>
        </w:rPr>
      </w:pPr>
      <w:bookmarkStart w:id="3310" w:name="_CRTable6_3_3_2_4_4_3_16"/>
      <w:r w:rsidRPr="00FB7FE1">
        <w:t xml:space="preserve">Table </w:t>
      </w:r>
      <w:bookmarkEnd w:id="3310"/>
      <w:r w:rsidRPr="00FB7FE1">
        <w:t>6.3.3.2.4.4.3.1-</w:t>
      </w:r>
      <w:r w:rsidRPr="00FB7FE1">
        <w:rPr>
          <w:lang w:eastAsia="zh-CN"/>
        </w:rPr>
        <w:t>6</w:t>
      </w:r>
      <w:r w:rsidRPr="00FB7FE1">
        <w:t xml:space="preserve">: </w:t>
      </w:r>
      <w:ins w:id="3311" w:author="zhangyufeng@caict.ac.cn" w:date="2025-11-19T03:05:00Z" w16du:dateUtc="2025-11-18T19:05:00Z">
        <w:r w:rsidR="003E48C5" w:rsidRPr="003E48C5">
          <w:rPr>
            <w:rFonts w:hint="eastAsia"/>
            <w:highlight w:val="yellow"/>
            <w:lang w:eastAsia="zh-CN"/>
          </w:rPr>
          <w:t>Void</w:t>
        </w:r>
      </w:ins>
      <w:del w:id="3312" w:author="zhangyufeng@caict.ac.cn" w:date="2025-11-19T03:06:00Z" w16du:dateUtc="2025-11-18T19:06:00Z">
        <w:r w:rsidRPr="003E48C5" w:rsidDel="003E48C5">
          <w:rPr>
            <w:highlight w:val="yellow"/>
          </w:rPr>
          <w:delText>CSI-ReportConfig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3E48C5" w:rsidDel="003E48C5" w14:paraId="6AD57BCC" w14:textId="662DBCBB" w:rsidTr="003E48C5">
        <w:trPr>
          <w:del w:id="3313" w:author="zhangyufeng@caict.ac.cn" w:date="2025-11-19T03:05:00Z" w16du:dateUtc="2025-11-18T19:05:00Z"/>
        </w:trPr>
        <w:tc>
          <w:tcPr>
            <w:tcW w:w="9750" w:type="dxa"/>
            <w:gridSpan w:val="4"/>
            <w:tcBorders>
              <w:top w:val="single" w:sz="4" w:space="0" w:color="auto"/>
              <w:left w:val="single" w:sz="4" w:space="0" w:color="auto"/>
              <w:bottom w:val="single" w:sz="4" w:space="0" w:color="auto"/>
              <w:right w:val="single" w:sz="4" w:space="0" w:color="auto"/>
            </w:tcBorders>
            <w:hideMark/>
          </w:tcPr>
          <w:p w14:paraId="14FA8BE5" w14:textId="5018E59E" w:rsidR="00396816" w:rsidRPr="003E48C5" w:rsidDel="003E48C5" w:rsidRDefault="00396816" w:rsidP="00D77730">
            <w:pPr>
              <w:pStyle w:val="TAH"/>
              <w:jc w:val="left"/>
              <w:rPr>
                <w:del w:id="3314" w:author="zhangyufeng@caict.ac.cn" w:date="2025-11-19T03:05:00Z" w16du:dateUtc="2025-11-18T19:05:00Z"/>
                <w:b w:val="0"/>
                <w:highlight w:val="yellow"/>
              </w:rPr>
            </w:pPr>
            <w:del w:id="3315" w:author="zhangyufeng@caict.ac.cn" w:date="2025-11-19T03:05:00Z" w16du:dateUtc="2025-11-18T19:05:00Z">
              <w:r w:rsidRPr="003E48C5" w:rsidDel="003E48C5">
                <w:rPr>
                  <w:b w:val="0"/>
                  <w:highlight w:val="yellow"/>
                </w:rPr>
                <w:delText>Derivation Path: TS 38.508-1 [6], clause 4.6.3, Table 4.6.3-39</w:delText>
              </w:r>
            </w:del>
          </w:p>
        </w:tc>
      </w:tr>
      <w:tr w:rsidR="00396816" w:rsidRPr="003E48C5" w:rsidDel="003E48C5" w14:paraId="4C4D4D6A" w14:textId="4CB86EFC" w:rsidTr="003E48C5">
        <w:trPr>
          <w:del w:id="3316" w:author="zhangyufeng@caict.ac.cn" w:date="2025-11-19T03:05:00Z" w16du:dateUtc="2025-11-18T19:05:00Z"/>
        </w:trPr>
        <w:tc>
          <w:tcPr>
            <w:tcW w:w="4536" w:type="dxa"/>
            <w:tcBorders>
              <w:top w:val="single" w:sz="4" w:space="0" w:color="auto"/>
              <w:left w:val="single" w:sz="4" w:space="0" w:color="auto"/>
              <w:bottom w:val="single" w:sz="4" w:space="0" w:color="auto"/>
              <w:right w:val="single" w:sz="4" w:space="0" w:color="auto"/>
            </w:tcBorders>
            <w:hideMark/>
          </w:tcPr>
          <w:p w14:paraId="1AFB3660" w14:textId="4FC30F35" w:rsidR="00396816" w:rsidRPr="003E48C5" w:rsidDel="003E48C5" w:rsidRDefault="00396816" w:rsidP="00D77730">
            <w:pPr>
              <w:pStyle w:val="TAH"/>
              <w:rPr>
                <w:del w:id="3317" w:author="zhangyufeng@caict.ac.cn" w:date="2025-11-19T03:05:00Z" w16du:dateUtc="2025-11-18T19:05:00Z"/>
                <w:highlight w:val="yellow"/>
              </w:rPr>
            </w:pPr>
            <w:del w:id="3318" w:author="zhangyufeng@caict.ac.cn" w:date="2025-11-19T03:05:00Z" w16du:dateUtc="2025-11-18T19:05:00Z">
              <w:r w:rsidRPr="003E48C5" w:rsidDel="003E48C5">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261BEB1" w14:textId="5C9ABDA3" w:rsidR="00396816" w:rsidRPr="003E48C5" w:rsidDel="003E48C5" w:rsidRDefault="00396816" w:rsidP="00D77730">
            <w:pPr>
              <w:pStyle w:val="TAH"/>
              <w:rPr>
                <w:del w:id="3319" w:author="zhangyufeng@caict.ac.cn" w:date="2025-11-19T03:05:00Z" w16du:dateUtc="2025-11-18T19:05:00Z"/>
                <w:highlight w:val="yellow"/>
              </w:rPr>
            </w:pPr>
            <w:del w:id="3320" w:author="zhangyufeng@caict.ac.cn" w:date="2025-11-19T03:05:00Z" w16du:dateUtc="2025-11-18T19:05:00Z">
              <w:r w:rsidRPr="003E48C5" w:rsidDel="003E48C5">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ADD6085" w14:textId="78899F78" w:rsidR="00396816" w:rsidRPr="003E48C5" w:rsidDel="003E48C5" w:rsidRDefault="00396816" w:rsidP="00D77730">
            <w:pPr>
              <w:pStyle w:val="TAH"/>
              <w:rPr>
                <w:del w:id="3321" w:author="zhangyufeng@caict.ac.cn" w:date="2025-11-19T03:05:00Z" w16du:dateUtc="2025-11-18T19:05:00Z"/>
                <w:highlight w:val="yellow"/>
              </w:rPr>
            </w:pPr>
            <w:del w:id="3322" w:author="zhangyufeng@caict.ac.cn" w:date="2025-11-19T03:05:00Z" w16du:dateUtc="2025-11-18T19:05:00Z">
              <w:r w:rsidRPr="003E48C5" w:rsidDel="003E48C5">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9CCAE73" w14:textId="6A39F6A8" w:rsidR="00396816" w:rsidRPr="003E48C5" w:rsidDel="003E48C5" w:rsidRDefault="00396816" w:rsidP="00D77730">
            <w:pPr>
              <w:pStyle w:val="TAH"/>
              <w:rPr>
                <w:del w:id="3323" w:author="zhangyufeng@caict.ac.cn" w:date="2025-11-19T03:05:00Z" w16du:dateUtc="2025-11-18T19:05:00Z"/>
                <w:highlight w:val="yellow"/>
              </w:rPr>
            </w:pPr>
            <w:del w:id="3324" w:author="zhangyufeng@caict.ac.cn" w:date="2025-11-19T03:05:00Z" w16du:dateUtc="2025-11-18T19:05:00Z">
              <w:r w:rsidRPr="003E48C5" w:rsidDel="003E48C5">
                <w:rPr>
                  <w:highlight w:val="yellow"/>
                </w:rPr>
                <w:delText>Condition</w:delText>
              </w:r>
            </w:del>
          </w:p>
        </w:tc>
      </w:tr>
      <w:tr w:rsidR="00396816" w:rsidRPr="003E48C5" w:rsidDel="003E48C5" w14:paraId="116D4409" w14:textId="6DDCD0C3" w:rsidTr="003E48C5">
        <w:trPr>
          <w:del w:id="3325" w:author="zhangyufeng@caict.ac.cn" w:date="2025-11-19T03:05:00Z" w16du:dateUtc="2025-11-18T19:05:00Z"/>
        </w:trPr>
        <w:tc>
          <w:tcPr>
            <w:tcW w:w="4536" w:type="dxa"/>
            <w:tcBorders>
              <w:top w:val="single" w:sz="4" w:space="0" w:color="auto"/>
              <w:left w:val="single" w:sz="4" w:space="0" w:color="auto"/>
              <w:bottom w:val="single" w:sz="4" w:space="0" w:color="auto"/>
              <w:right w:val="single" w:sz="4" w:space="0" w:color="auto"/>
            </w:tcBorders>
            <w:hideMark/>
          </w:tcPr>
          <w:p w14:paraId="4C9FBAF7" w14:textId="79973A33" w:rsidR="00396816" w:rsidRPr="003E48C5" w:rsidDel="003E48C5" w:rsidRDefault="00396816" w:rsidP="00D77730">
            <w:pPr>
              <w:pStyle w:val="TAL"/>
              <w:rPr>
                <w:del w:id="3326" w:author="zhangyufeng@caict.ac.cn" w:date="2025-11-19T03:05:00Z" w16du:dateUtc="2025-11-18T19:05:00Z"/>
                <w:highlight w:val="yellow"/>
              </w:rPr>
            </w:pPr>
            <w:del w:id="3327" w:author="zhangyufeng@caict.ac.cn" w:date="2025-11-19T03:05:00Z" w16du:dateUtc="2025-11-18T19:05:00Z">
              <w:r w:rsidRPr="003E48C5" w:rsidDel="003E48C5">
                <w:rPr>
                  <w:highlight w:val="yellow"/>
                </w:rPr>
                <w:delText xml:space="preserve">  reportConfigType CHOICE {</w:delText>
              </w:r>
            </w:del>
          </w:p>
        </w:tc>
        <w:tc>
          <w:tcPr>
            <w:tcW w:w="2268" w:type="dxa"/>
            <w:tcBorders>
              <w:top w:val="single" w:sz="4" w:space="0" w:color="auto"/>
              <w:left w:val="single" w:sz="4" w:space="0" w:color="auto"/>
              <w:bottom w:val="single" w:sz="4" w:space="0" w:color="auto"/>
              <w:right w:val="single" w:sz="4" w:space="0" w:color="auto"/>
            </w:tcBorders>
          </w:tcPr>
          <w:p w14:paraId="26D47F4E" w14:textId="39A0B754" w:rsidR="00396816" w:rsidRPr="003E48C5" w:rsidDel="003E48C5" w:rsidRDefault="00396816" w:rsidP="00D77730">
            <w:pPr>
              <w:pStyle w:val="TAL"/>
              <w:rPr>
                <w:del w:id="3328" w:author="zhangyufeng@caict.ac.cn" w:date="2025-11-19T03:05:00Z" w16du:dateUtc="2025-11-18T19:05: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124AA8D" w14:textId="65A5F4A5" w:rsidR="00396816" w:rsidRPr="003E48C5" w:rsidDel="003E48C5" w:rsidRDefault="00396816" w:rsidP="00D77730">
            <w:pPr>
              <w:pStyle w:val="TAL"/>
              <w:rPr>
                <w:del w:id="3329"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6AFCD8C" w14:textId="2AA743B2" w:rsidR="00396816" w:rsidRPr="003E48C5" w:rsidDel="003E48C5" w:rsidRDefault="00396816" w:rsidP="00D77730">
            <w:pPr>
              <w:pStyle w:val="TAL"/>
              <w:rPr>
                <w:del w:id="3330" w:author="zhangyufeng@caict.ac.cn" w:date="2025-11-19T03:05:00Z" w16du:dateUtc="2025-11-18T19:05:00Z"/>
                <w:highlight w:val="yellow"/>
              </w:rPr>
            </w:pPr>
          </w:p>
        </w:tc>
      </w:tr>
      <w:tr w:rsidR="00396816" w:rsidRPr="003E48C5" w:rsidDel="003E48C5" w14:paraId="0BBEA0CB" w14:textId="574BAF96" w:rsidTr="003E48C5">
        <w:trPr>
          <w:del w:id="3331" w:author="zhangyufeng@caict.ac.cn" w:date="2025-11-19T03:05:00Z" w16du:dateUtc="2025-11-18T19:05:00Z"/>
        </w:trPr>
        <w:tc>
          <w:tcPr>
            <w:tcW w:w="4536" w:type="dxa"/>
            <w:tcBorders>
              <w:top w:val="single" w:sz="4" w:space="0" w:color="auto"/>
              <w:left w:val="single" w:sz="4" w:space="0" w:color="auto"/>
              <w:bottom w:val="single" w:sz="4" w:space="0" w:color="auto"/>
              <w:right w:val="single" w:sz="4" w:space="0" w:color="auto"/>
            </w:tcBorders>
            <w:hideMark/>
          </w:tcPr>
          <w:p w14:paraId="27D7CE62" w14:textId="50950749" w:rsidR="00396816" w:rsidRPr="003E48C5" w:rsidDel="003E48C5" w:rsidRDefault="00396816" w:rsidP="00D77730">
            <w:pPr>
              <w:pStyle w:val="TAL"/>
              <w:rPr>
                <w:del w:id="3332" w:author="zhangyufeng@caict.ac.cn" w:date="2025-11-19T03:05:00Z" w16du:dateUtc="2025-11-18T19:05:00Z"/>
                <w:highlight w:val="yellow"/>
              </w:rPr>
            </w:pPr>
            <w:del w:id="3333" w:author="zhangyufeng@caict.ac.cn" w:date="2025-11-19T03:05:00Z" w16du:dateUtc="2025-11-18T19:05:00Z">
              <w:r w:rsidRPr="003E48C5" w:rsidDel="003E48C5">
                <w:rPr>
                  <w:highlight w:val="yellow"/>
                </w:rPr>
                <w:delText xml:space="preserve">     </w:delText>
              </w:r>
              <w:r w:rsidRPr="003E48C5" w:rsidDel="003E48C5">
                <w:rPr>
                  <w:highlight w:val="yellow"/>
                  <w:lang w:eastAsia="zh-CN"/>
                </w:rPr>
                <w:delText>a</w:delText>
              </w:r>
              <w:r w:rsidRPr="003E48C5" w:rsidDel="003E48C5">
                <w:rPr>
                  <w:highlight w:val="yellow"/>
                </w:rPr>
                <w:delText>periodic SEQUENCE {</w:delText>
              </w:r>
            </w:del>
          </w:p>
        </w:tc>
        <w:tc>
          <w:tcPr>
            <w:tcW w:w="2268" w:type="dxa"/>
            <w:tcBorders>
              <w:top w:val="single" w:sz="4" w:space="0" w:color="auto"/>
              <w:left w:val="single" w:sz="4" w:space="0" w:color="auto"/>
              <w:bottom w:val="single" w:sz="4" w:space="0" w:color="auto"/>
              <w:right w:val="single" w:sz="4" w:space="0" w:color="auto"/>
            </w:tcBorders>
          </w:tcPr>
          <w:p w14:paraId="1D155986" w14:textId="0045536A" w:rsidR="00396816" w:rsidRPr="003E48C5" w:rsidDel="003E48C5" w:rsidRDefault="00396816" w:rsidP="00D77730">
            <w:pPr>
              <w:pStyle w:val="TAL"/>
              <w:rPr>
                <w:del w:id="3334" w:author="zhangyufeng@caict.ac.cn" w:date="2025-11-19T03:05:00Z" w16du:dateUtc="2025-11-18T19:05: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7182DF0" w14:textId="7E9DBF74" w:rsidR="00396816" w:rsidRPr="003E48C5" w:rsidDel="003E48C5" w:rsidRDefault="00396816" w:rsidP="00D77730">
            <w:pPr>
              <w:pStyle w:val="TAL"/>
              <w:rPr>
                <w:del w:id="3335"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5A73C3C" w14:textId="04C6BCF5" w:rsidR="00396816" w:rsidRPr="003E48C5" w:rsidDel="003E48C5" w:rsidRDefault="00396816" w:rsidP="00D77730">
            <w:pPr>
              <w:pStyle w:val="TAL"/>
              <w:rPr>
                <w:del w:id="3336" w:author="zhangyufeng@caict.ac.cn" w:date="2025-11-19T03:05:00Z" w16du:dateUtc="2025-11-18T19:05:00Z"/>
                <w:highlight w:val="yellow"/>
              </w:rPr>
            </w:pPr>
          </w:p>
        </w:tc>
      </w:tr>
      <w:tr w:rsidR="00396816" w:rsidRPr="003E48C5" w:rsidDel="003E48C5" w14:paraId="19A13877" w14:textId="5753F592" w:rsidTr="003E48C5">
        <w:trPr>
          <w:del w:id="3337" w:author="zhangyufeng@caict.ac.cn" w:date="2025-11-19T03:05:00Z" w16du:dateUtc="2025-11-18T19:05:00Z"/>
        </w:trPr>
        <w:tc>
          <w:tcPr>
            <w:tcW w:w="4536" w:type="dxa"/>
            <w:tcBorders>
              <w:top w:val="single" w:sz="4" w:space="0" w:color="auto"/>
              <w:left w:val="single" w:sz="4" w:space="0" w:color="auto"/>
              <w:bottom w:val="single" w:sz="4" w:space="0" w:color="auto"/>
              <w:right w:val="single" w:sz="4" w:space="0" w:color="auto"/>
            </w:tcBorders>
            <w:hideMark/>
          </w:tcPr>
          <w:p w14:paraId="2B2B3ACD" w14:textId="31769482" w:rsidR="00396816" w:rsidRPr="003E48C5" w:rsidDel="003E48C5" w:rsidRDefault="00396816" w:rsidP="00D77730">
            <w:pPr>
              <w:pStyle w:val="TAL"/>
              <w:rPr>
                <w:del w:id="3338" w:author="zhangyufeng@caict.ac.cn" w:date="2025-11-19T03:05:00Z" w16du:dateUtc="2025-11-18T19:05:00Z"/>
                <w:highlight w:val="yellow"/>
              </w:rPr>
            </w:pPr>
            <w:del w:id="3339" w:author="zhangyufeng@caict.ac.cn" w:date="2025-11-19T03:05:00Z" w16du:dateUtc="2025-11-18T19:05:00Z">
              <w:r w:rsidRPr="003E48C5" w:rsidDel="003E48C5">
                <w:rPr>
                  <w:highlight w:val="yellow"/>
                </w:rPr>
                <w:delText xml:space="preserve">        reportSlotOffsetList</w:delText>
              </w:r>
            </w:del>
          </w:p>
        </w:tc>
        <w:tc>
          <w:tcPr>
            <w:tcW w:w="2268" w:type="dxa"/>
            <w:tcBorders>
              <w:top w:val="single" w:sz="4" w:space="0" w:color="auto"/>
              <w:left w:val="single" w:sz="4" w:space="0" w:color="auto"/>
              <w:bottom w:val="single" w:sz="4" w:space="0" w:color="auto"/>
              <w:right w:val="single" w:sz="4" w:space="0" w:color="auto"/>
            </w:tcBorders>
            <w:hideMark/>
          </w:tcPr>
          <w:p w14:paraId="347BA703" w14:textId="0EA2602C" w:rsidR="00396816" w:rsidRPr="003E48C5" w:rsidDel="003E48C5" w:rsidRDefault="00396816" w:rsidP="00D77730">
            <w:pPr>
              <w:pStyle w:val="TAL"/>
              <w:rPr>
                <w:del w:id="3340" w:author="zhangyufeng@caict.ac.cn" w:date="2025-11-19T03:05:00Z" w16du:dateUtc="2025-11-18T19:05:00Z"/>
                <w:highlight w:val="yellow"/>
                <w:lang w:eastAsia="zh-CN"/>
              </w:rPr>
            </w:pPr>
            <w:del w:id="3341" w:author="zhangyufeng@caict.ac.cn" w:date="2025-11-19T03:05:00Z" w16du:dateUtc="2025-11-18T19:05:00Z">
              <w:r w:rsidRPr="003E48C5" w:rsidDel="003E48C5">
                <w:rPr>
                  <w:highlight w:val="yellow"/>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06C2DE15" w14:textId="06502D7D" w:rsidR="00396816" w:rsidRPr="003E48C5" w:rsidDel="003E48C5" w:rsidRDefault="00396816" w:rsidP="00D77730">
            <w:pPr>
              <w:pStyle w:val="TAL"/>
              <w:rPr>
                <w:del w:id="3342"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CCE83BF" w14:textId="4CEDBC0C" w:rsidR="00396816" w:rsidRPr="003E48C5" w:rsidDel="003E48C5" w:rsidRDefault="00396816" w:rsidP="00D77730">
            <w:pPr>
              <w:pStyle w:val="TAL"/>
              <w:rPr>
                <w:del w:id="3343" w:author="zhangyufeng@caict.ac.cn" w:date="2025-11-19T03:05:00Z" w16du:dateUtc="2025-11-18T19:05:00Z"/>
                <w:highlight w:val="yellow"/>
              </w:rPr>
            </w:pPr>
          </w:p>
        </w:tc>
      </w:tr>
      <w:tr w:rsidR="00396816" w:rsidRPr="003E48C5" w:rsidDel="003E48C5" w14:paraId="7F53CB53" w14:textId="713A5011" w:rsidTr="003E48C5">
        <w:trPr>
          <w:del w:id="3344" w:author="zhangyufeng@caict.ac.cn" w:date="2025-11-19T03:05:00Z" w16du:dateUtc="2025-11-18T19:05:00Z"/>
        </w:trPr>
        <w:tc>
          <w:tcPr>
            <w:tcW w:w="4536" w:type="dxa"/>
            <w:tcBorders>
              <w:top w:val="single" w:sz="4" w:space="0" w:color="auto"/>
              <w:left w:val="single" w:sz="4" w:space="0" w:color="auto"/>
              <w:bottom w:val="single" w:sz="4" w:space="0" w:color="auto"/>
              <w:right w:val="single" w:sz="4" w:space="0" w:color="auto"/>
            </w:tcBorders>
            <w:hideMark/>
          </w:tcPr>
          <w:p w14:paraId="58FFED4B" w14:textId="75FAFAFE" w:rsidR="00396816" w:rsidRPr="003E48C5" w:rsidDel="003E48C5" w:rsidRDefault="00396816" w:rsidP="00D77730">
            <w:pPr>
              <w:pStyle w:val="TAL"/>
              <w:rPr>
                <w:del w:id="3345" w:author="zhangyufeng@caict.ac.cn" w:date="2025-11-19T03:05:00Z" w16du:dateUtc="2025-11-18T19:05:00Z"/>
                <w:highlight w:val="yellow"/>
              </w:rPr>
            </w:pPr>
            <w:del w:id="3346" w:author="zhangyufeng@caict.ac.cn" w:date="2025-11-19T03:05:00Z" w16du:dateUtc="2025-11-18T19:05:00Z">
              <w:r w:rsidRPr="003E48C5" w:rsidDel="003E48C5">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3F3BB2" w14:textId="387BE7B9" w:rsidR="00396816" w:rsidRPr="003E48C5" w:rsidDel="003E48C5" w:rsidRDefault="00396816" w:rsidP="00D77730">
            <w:pPr>
              <w:pStyle w:val="TAL"/>
              <w:rPr>
                <w:del w:id="3347" w:author="zhangyufeng@caict.ac.cn" w:date="2025-11-19T03:05:00Z" w16du:dateUtc="2025-11-18T19:05: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DE2199F" w14:textId="04756B05" w:rsidR="00396816" w:rsidRPr="003E48C5" w:rsidDel="003E48C5" w:rsidRDefault="00396816" w:rsidP="00D77730">
            <w:pPr>
              <w:pStyle w:val="TAL"/>
              <w:rPr>
                <w:del w:id="3348"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5FDA946" w14:textId="279744E2" w:rsidR="00396816" w:rsidRPr="003E48C5" w:rsidDel="003E48C5" w:rsidRDefault="00396816" w:rsidP="00D77730">
            <w:pPr>
              <w:pStyle w:val="TAL"/>
              <w:rPr>
                <w:del w:id="3349" w:author="zhangyufeng@caict.ac.cn" w:date="2025-11-19T03:05:00Z" w16du:dateUtc="2025-11-18T19:05:00Z"/>
                <w:highlight w:val="yellow"/>
              </w:rPr>
            </w:pPr>
          </w:p>
        </w:tc>
      </w:tr>
      <w:tr w:rsidR="00396816" w:rsidRPr="003E48C5" w:rsidDel="003E48C5" w14:paraId="13A0C549" w14:textId="058AD811" w:rsidTr="003E48C5">
        <w:trPr>
          <w:del w:id="3350" w:author="zhangyufeng@caict.ac.cn" w:date="2025-11-19T03:05:00Z" w16du:dateUtc="2025-11-18T19:05:00Z"/>
        </w:trPr>
        <w:tc>
          <w:tcPr>
            <w:tcW w:w="4536" w:type="dxa"/>
            <w:tcBorders>
              <w:top w:val="single" w:sz="4" w:space="0" w:color="auto"/>
              <w:left w:val="single" w:sz="4" w:space="0" w:color="auto"/>
              <w:bottom w:val="single" w:sz="4" w:space="0" w:color="auto"/>
              <w:right w:val="single" w:sz="4" w:space="0" w:color="auto"/>
            </w:tcBorders>
            <w:hideMark/>
          </w:tcPr>
          <w:p w14:paraId="4CAC3ABE" w14:textId="5DE15AEB" w:rsidR="00396816" w:rsidRPr="003E48C5" w:rsidDel="003E48C5" w:rsidRDefault="00396816" w:rsidP="00D77730">
            <w:pPr>
              <w:pStyle w:val="TAL"/>
              <w:rPr>
                <w:del w:id="3351" w:author="zhangyufeng@caict.ac.cn" w:date="2025-11-19T03:05:00Z" w16du:dateUtc="2025-11-18T19:05:00Z"/>
                <w:highlight w:val="yellow"/>
              </w:rPr>
            </w:pPr>
            <w:del w:id="3352" w:author="zhangyufeng@caict.ac.cn" w:date="2025-11-19T03:05:00Z" w16du:dateUtc="2025-11-18T19:05:00Z">
              <w:r w:rsidRPr="003E48C5" w:rsidDel="003E48C5">
                <w:rPr>
                  <w:highlight w:val="yellow"/>
                </w:rPr>
                <w:delText xml:space="preserve">  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06567427" w14:textId="2969D39F" w:rsidR="00396816" w:rsidRPr="003E48C5" w:rsidDel="003E48C5" w:rsidRDefault="00396816" w:rsidP="00D77730">
            <w:pPr>
              <w:pStyle w:val="TAL"/>
              <w:rPr>
                <w:del w:id="3353" w:author="zhangyufeng@caict.ac.cn" w:date="2025-11-19T03:05:00Z" w16du:dateUtc="2025-11-18T19:05: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DB2A993" w14:textId="5BE843F7" w:rsidR="00396816" w:rsidRPr="003E48C5" w:rsidDel="003E48C5" w:rsidRDefault="00396816" w:rsidP="00D77730">
            <w:pPr>
              <w:pStyle w:val="TAL"/>
              <w:rPr>
                <w:del w:id="3354"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204918" w14:textId="78844653" w:rsidR="00396816" w:rsidRPr="003E48C5" w:rsidDel="003E48C5" w:rsidRDefault="00396816" w:rsidP="00D77730">
            <w:pPr>
              <w:pStyle w:val="TAL"/>
              <w:rPr>
                <w:del w:id="3355" w:author="zhangyufeng@caict.ac.cn" w:date="2025-11-19T03:05:00Z" w16du:dateUtc="2025-11-18T19:05:00Z"/>
                <w:highlight w:val="yellow"/>
              </w:rPr>
            </w:pPr>
          </w:p>
        </w:tc>
      </w:tr>
      <w:tr w:rsidR="00396816" w:rsidRPr="003E48C5" w:rsidDel="003E48C5" w14:paraId="0D56CA2C" w14:textId="436282A2" w:rsidTr="003E48C5">
        <w:trPr>
          <w:del w:id="3356" w:author="zhangyufeng@caict.ac.cn" w:date="2025-11-19T03:05:00Z" w16du:dateUtc="2025-11-18T19:05:00Z"/>
        </w:trPr>
        <w:tc>
          <w:tcPr>
            <w:tcW w:w="4536" w:type="dxa"/>
            <w:tcBorders>
              <w:top w:val="single" w:sz="4" w:space="0" w:color="auto"/>
              <w:left w:val="single" w:sz="4" w:space="0" w:color="auto"/>
              <w:bottom w:val="single" w:sz="4" w:space="0" w:color="auto"/>
              <w:right w:val="single" w:sz="4" w:space="0" w:color="auto"/>
            </w:tcBorders>
            <w:hideMark/>
          </w:tcPr>
          <w:p w14:paraId="19BD3167" w14:textId="33D37261" w:rsidR="00396816" w:rsidRPr="003E48C5" w:rsidDel="003E48C5" w:rsidRDefault="00396816" w:rsidP="00D77730">
            <w:pPr>
              <w:pStyle w:val="TAL"/>
              <w:rPr>
                <w:del w:id="3357" w:author="zhangyufeng@caict.ac.cn" w:date="2025-11-19T03:05:00Z" w16du:dateUtc="2025-11-18T19:05:00Z"/>
                <w:highlight w:val="yellow"/>
              </w:rPr>
            </w:pPr>
            <w:del w:id="3358" w:author="zhangyufeng@caict.ac.cn" w:date="2025-11-19T03:05:00Z" w16du:dateUtc="2025-11-18T19:05:00Z">
              <w:r w:rsidRPr="003E48C5" w:rsidDel="003E48C5">
                <w:rPr>
                  <w:highlight w:val="yellow"/>
                </w:rPr>
                <w:delText xml:space="preserve">     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0A1CF285" w14:textId="5D901932" w:rsidR="00396816" w:rsidRPr="003E48C5" w:rsidDel="003E48C5" w:rsidRDefault="00396816" w:rsidP="00D77730">
            <w:pPr>
              <w:pStyle w:val="TAL"/>
              <w:rPr>
                <w:del w:id="3359" w:author="zhangyufeng@caict.ac.cn" w:date="2025-11-19T03:05:00Z" w16du:dateUtc="2025-11-18T19:05:00Z"/>
                <w:highlight w:val="yellow"/>
              </w:rPr>
            </w:pPr>
            <w:del w:id="3360" w:author="zhangyufeng@caict.ac.cn" w:date="2025-11-19T03:05:00Z" w16du:dateUtc="2025-11-18T19:05:00Z">
              <w:r w:rsidRPr="003E48C5" w:rsidDel="003E48C5">
                <w:rPr>
                  <w:highlight w:val="yellow"/>
                </w:rPr>
                <w:delText>widebandPMI</w:delText>
              </w:r>
            </w:del>
          </w:p>
        </w:tc>
        <w:tc>
          <w:tcPr>
            <w:tcW w:w="1701" w:type="dxa"/>
            <w:tcBorders>
              <w:top w:val="single" w:sz="4" w:space="0" w:color="auto"/>
              <w:left w:val="single" w:sz="4" w:space="0" w:color="auto"/>
              <w:bottom w:val="single" w:sz="4" w:space="0" w:color="auto"/>
              <w:right w:val="single" w:sz="4" w:space="0" w:color="auto"/>
            </w:tcBorders>
          </w:tcPr>
          <w:p w14:paraId="13909157" w14:textId="7C23867A" w:rsidR="00396816" w:rsidRPr="003E48C5" w:rsidDel="003E48C5" w:rsidRDefault="00396816" w:rsidP="00D77730">
            <w:pPr>
              <w:pStyle w:val="TAL"/>
              <w:rPr>
                <w:del w:id="3361"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C2472D9" w14:textId="79EAE510" w:rsidR="00396816" w:rsidRPr="003E48C5" w:rsidDel="003E48C5" w:rsidRDefault="00396816" w:rsidP="00D77730">
            <w:pPr>
              <w:pStyle w:val="TAL"/>
              <w:rPr>
                <w:del w:id="3362" w:author="zhangyufeng@caict.ac.cn" w:date="2025-11-19T03:05:00Z" w16du:dateUtc="2025-11-18T19:05:00Z"/>
                <w:highlight w:val="yellow"/>
              </w:rPr>
            </w:pPr>
          </w:p>
        </w:tc>
      </w:tr>
      <w:tr w:rsidR="00396816" w:rsidRPr="003E48C5" w:rsidDel="003E48C5" w14:paraId="2AF7465F" w14:textId="02952089" w:rsidTr="003E48C5">
        <w:trPr>
          <w:del w:id="3363" w:author="zhangyufeng@caict.ac.cn" w:date="2025-11-19T03:05:00Z" w16du:dateUtc="2025-11-18T19:05:00Z"/>
        </w:trPr>
        <w:tc>
          <w:tcPr>
            <w:tcW w:w="4536" w:type="dxa"/>
            <w:tcBorders>
              <w:top w:val="single" w:sz="4" w:space="0" w:color="auto"/>
              <w:left w:val="single" w:sz="4" w:space="0" w:color="auto"/>
              <w:bottom w:val="single" w:sz="4" w:space="0" w:color="auto"/>
              <w:right w:val="single" w:sz="4" w:space="0" w:color="auto"/>
            </w:tcBorders>
            <w:hideMark/>
          </w:tcPr>
          <w:p w14:paraId="5596BD92" w14:textId="1CE970A1" w:rsidR="00396816" w:rsidRPr="003E48C5" w:rsidDel="003E48C5" w:rsidRDefault="00396816" w:rsidP="00D77730">
            <w:pPr>
              <w:pStyle w:val="TAL"/>
              <w:rPr>
                <w:del w:id="3364" w:author="zhangyufeng@caict.ac.cn" w:date="2025-11-19T03:05:00Z" w16du:dateUtc="2025-11-18T19:05:00Z"/>
                <w:highlight w:val="yellow"/>
              </w:rPr>
            </w:pPr>
            <w:del w:id="3365" w:author="zhangyufeng@caict.ac.cn" w:date="2025-11-19T03:05:00Z" w16du:dateUtc="2025-11-18T19:05:00Z">
              <w:r w:rsidRPr="003E48C5" w:rsidDel="003E48C5">
                <w:rPr>
                  <w:highlight w:val="yellow"/>
                </w:rPr>
                <w:delText xml:space="preserve">     csi-ReportingBand CHOICE {</w:delText>
              </w:r>
            </w:del>
          </w:p>
        </w:tc>
        <w:tc>
          <w:tcPr>
            <w:tcW w:w="2268" w:type="dxa"/>
            <w:tcBorders>
              <w:top w:val="single" w:sz="4" w:space="0" w:color="auto"/>
              <w:left w:val="single" w:sz="4" w:space="0" w:color="auto"/>
              <w:bottom w:val="single" w:sz="4" w:space="0" w:color="auto"/>
              <w:right w:val="single" w:sz="4" w:space="0" w:color="auto"/>
            </w:tcBorders>
          </w:tcPr>
          <w:p w14:paraId="12F35DBD" w14:textId="4292816B" w:rsidR="00396816" w:rsidRPr="003E48C5" w:rsidDel="003E48C5" w:rsidRDefault="00396816" w:rsidP="00D77730">
            <w:pPr>
              <w:pStyle w:val="TAL"/>
              <w:rPr>
                <w:del w:id="3366" w:author="zhangyufeng@caict.ac.cn" w:date="2025-11-19T03:05:00Z" w16du:dateUtc="2025-11-18T19:05: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D5FCB04" w14:textId="097BB0CE" w:rsidR="00396816" w:rsidRPr="003E48C5" w:rsidDel="003E48C5" w:rsidRDefault="00396816" w:rsidP="00D77730">
            <w:pPr>
              <w:pStyle w:val="TAL"/>
              <w:rPr>
                <w:del w:id="3367"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EFC2A7F" w14:textId="693A7486" w:rsidR="00396816" w:rsidRPr="003E48C5" w:rsidDel="003E48C5" w:rsidRDefault="00396816" w:rsidP="00D77730">
            <w:pPr>
              <w:pStyle w:val="TAL"/>
              <w:rPr>
                <w:del w:id="3368" w:author="zhangyufeng@caict.ac.cn" w:date="2025-11-19T03:05:00Z" w16du:dateUtc="2025-11-18T19:05:00Z"/>
                <w:highlight w:val="yellow"/>
              </w:rPr>
            </w:pPr>
          </w:p>
        </w:tc>
      </w:tr>
      <w:tr w:rsidR="00396816" w:rsidRPr="003E48C5" w:rsidDel="003E48C5" w14:paraId="49AB33E5" w14:textId="67B75437" w:rsidTr="003E48C5">
        <w:trPr>
          <w:del w:id="3369" w:author="zhangyufeng@caict.ac.cn" w:date="2025-11-19T03:05:00Z" w16du:dateUtc="2025-11-18T19:05:00Z"/>
        </w:trPr>
        <w:tc>
          <w:tcPr>
            <w:tcW w:w="4536" w:type="dxa"/>
            <w:tcBorders>
              <w:top w:val="single" w:sz="4" w:space="0" w:color="auto"/>
              <w:left w:val="single" w:sz="4" w:space="0" w:color="auto"/>
              <w:bottom w:val="single" w:sz="4" w:space="0" w:color="auto"/>
              <w:right w:val="single" w:sz="4" w:space="0" w:color="auto"/>
            </w:tcBorders>
            <w:hideMark/>
          </w:tcPr>
          <w:p w14:paraId="6B536447" w14:textId="6336A1DB" w:rsidR="00396816" w:rsidRPr="003E48C5" w:rsidDel="003E48C5" w:rsidRDefault="00396816" w:rsidP="00D77730">
            <w:pPr>
              <w:pStyle w:val="TAL"/>
              <w:rPr>
                <w:del w:id="3370" w:author="zhangyufeng@caict.ac.cn" w:date="2025-11-19T03:05:00Z" w16du:dateUtc="2025-11-18T19:05:00Z"/>
                <w:highlight w:val="yellow"/>
              </w:rPr>
            </w:pPr>
            <w:del w:id="3371" w:author="zhangyufeng@caict.ac.cn" w:date="2025-11-19T03:05:00Z" w16du:dateUtc="2025-11-18T19:05:00Z">
              <w:r w:rsidRPr="003E48C5" w:rsidDel="003E48C5">
                <w:rPr>
                  <w:highlight w:val="yellow"/>
                </w:rPr>
                <w:delText xml:space="preserve">        subbands7</w:delText>
              </w:r>
            </w:del>
          </w:p>
        </w:tc>
        <w:tc>
          <w:tcPr>
            <w:tcW w:w="2268" w:type="dxa"/>
            <w:tcBorders>
              <w:top w:val="single" w:sz="4" w:space="0" w:color="auto"/>
              <w:left w:val="single" w:sz="4" w:space="0" w:color="auto"/>
              <w:bottom w:val="single" w:sz="4" w:space="0" w:color="auto"/>
              <w:right w:val="single" w:sz="4" w:space="0" w:color="auto"/>
            </w:tcBorders>
            <w:hideMark/>
          </w:tcPr>
          <w:p w14:paraId="793AF9B7" w14:textId="1C8BBA95" w:rsidR="00396816" w:rsidRPr="003E48C5" w:rsidDel="003E48C5" w:rsidRDefault="00396816" w:rsidP="00D77730">
            <w:pPr>
              <w:pStyle w:val="TAL"/>
              <w:rPr>
                <w:del w:id="3372" w:author="zhangyufeng@caict.ac.cn" w:date="2025-11-19T03:05:00Z" w16du:dateUtc="2025-11-18T19:05:00Z"/>
                <w:highlight w:val="yellow"/>
              </w:rPr>
            </w:pPr>
            <w:del w:id="3373" w:author="zhangyufeng@caict.ac.cn" w:date="2025-11-19T03:05:00Z" w16du:dateUtc="2025-11-18T19:05:00Z">
              <w:r w:rsidRPr="003E48C5" w:rsidDel="003E48C5">
                <w:rPr>
                  <w:highlight w:val="yellow"/>
                </w:rPr>
                <w:delText>1111111</w:delText>
              </w:r>
            </w:del>
          </w:p>
        </w:tc>
        <w:tc>
          <w:tcPr>
            <w:tcW w:w="1701" w:type="dxa"/>
            <w:tcBorders>
              <w:top w:val="single" w:sz="4" w:space="0" w:color="auto"/>
              <w:left w:val="single" w:sz="4" w:space="0" w:color="auto"/>
              <w:bottom w:val="single" w:sz="4" w:space="0" w:color="auto"/>
              <w:right w:val="single" w:sz="4" w:space="0" w:color="auto"/>
            </w:tcBorders>
          </w:tcPr>
          <w:p w14:paraId="668AE07B" w14:textId="3781A213" w:rsidR="00396816" w:rsidRPr="003E48C5" w:rsidDel="003E48C5" w:rsidRDefault="00396816" w:rsidP="00D77730">
            <w:pPr>
              <w:pStyle w:val="TAL"/>
              <w:rPr>
                <w:del w:id="3374"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D2CA63" w14:textId="0333725F" w:rsidR="00396816" w:rsidRPr="003E48C5" w:rsidDel="003E48C5" w:rsidRDefault="00396816" w:rsidP="00D77730">
            <w:pPr>
              <w:pStyle w:val="TAL"/>
              <w:rPr>
                <w:del w:id="3375" w:author="zhangyufeng@caict.ac.cn" w:date="2025-11-19T03:05:00Z" w16du:dateUtc="2025-11-18T19:05:00Z"/>
                <w:highlight w:val="yellow"/>
              </w:rPr>
            </w:pPr>
          </w:p>
        </w:tc>
      </w:tr>
      <w:tr w:rsidR="00396816" w:rsidRPr="003E48C5" w:rsidDel="003E48C5" w14:paraId="54D551E2" w14:textId="133A2C8C" w:rsidTr="003E48C5">
        <w:trPr>
          <w:del w:id="3376" w:author="zhangyufeng@caict.ac.cn" w:date="2025-11-19T03:05:00Z" w16du:dateUtc="2025-11-18T19:05:00Z"/>
        </w:trPr>
        <w:tc>
          <w:tcPr>
            <w:tcW w:w="4536" w:type="dxa"/>
            <w:tcBorders>
              <w:top w:val="single" w:sz="4" w:space="0" w:color="auto"/>
              <w:left w:val="single" w:sz="4" w:space="0" w:color="auto"/>
              <w:bottom w:val="single" w:sz="4" w:space="0" w:color="auto"/>
              <w:right w:val="single" w:sz="4" w:space="0" w:color="auto"/>
            </w:tcBorders>
            <w:hideMark/>
          </w:tcPr>
          <w:p w14:paraId="47F2C2D0" w14:textId="0BCF3AF2" w:rsidR="00396816" w:rsidRPr="003E48C5" w:rsidDel="003E48C5" w:rsidRDefault="00396816" w:rsidP="00D77730">
            <w:pPr>
              <w:pStyle w:val="TAL"/>
              <w:rPr>
                <w:del w:id="3377" w:author="zhangyufeng@caict.ac.cn" w:date="2025-11-19T03:05:00Z" w16du:dateUtc="2025-11-18T19:05:00Z"/>
                <w:highlight w:val="yellow"/>
              </w:rPr>
            </w:pPr>
            <w:del w:id="3378" w:author="zhangyufeng@caict.ac.cn" w:date="2025-11-19T03:05:00Z" w16du:dateUtc="2025-11-18T19:05:00Z">
              <w:r w:rsidRPr="003E48C5" w:rsidDel="003E48C5">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728919C" w14:textId="2814FE4D" w:rsidR="00396816" w:rsidRPr="003E48C5" w:rsidDel="003E48C5" w:rsidRDefault="00396816" w:rsidP="00D77730">
            <w:pPr>
              <w:pStyle w:val="TAL"/>
              <w:rPr>
                <w:del w:id="3379" w:author="zhangyufeng@caict.ac.cn" w:date="2025-11-19T03:05:00Z" w16du:dateUtc="2025-11-18T19:05: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A66E4A9" w14:textId="486CA624" w:rsidR="00396816" w:rsidRPr="003E48C5" w:rsidDel="003E48C5" w:rsidRDefault="00396816" w:rsidP="00D77730">
            <w:pPr>
              <w:pStyle w:val="TAL"/>
              <w:rPr>
                <w:del w:id="3380"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5F232D" w14:textId="0B2E8893" w:rsidR="00396816" w:rsidRPr="003E48C5" w:rsidDel="003E48C5" w:rsidRDefault="00396816" w:rsidP="00D77730">
            <w:pPr>
              <w:pStyle w:val="TAL"/>
              <w:rPr>
                <w:del w:id="3381" w:author="zhangyufeng@caict.ac.cn" w:date="2025-11-19T03:05:00Z" w16du:dateUtc="2025-11-18T19:05:00Z"/>
                <w:highlight w:val="yellow"/>
              </w:rPr>
            </w:pPr>
          </w:p>
        </w:tc>
      </w:tr>
      <w:tr w:rsidR="00396816" w:rsidRPr="003E48C5" w:rsidDel="003E48C5" w14:paraId="3DFEED13" w14:textId="39311438" w:rsidTr="003E48C5">
        <w:trPr>
          <w:del w:id="3382" w:author="zhangyufeng@caict.ac.cn" w:date="2025-11-19T03:05:00Z" w16du:dateUtc="2025-11-18T19:05:00Z"/>
        </w:trPr>
        <w:tc>
          <w:tcPr>
            <w:tcW w:w="4536" w:type="dxa"/>
            <w:tcBorders>
              <w:top w:val="single" w:sz="4" w:space="0" w:color="auto"/>
              <w:left w:val="single" w:sz="4" w:space="0" w:color="auto"/>
              <w:bottom w:val="single" w:sz="4" w:space="0" w:color="auto"/>
              <w:right w:val="single" w:sz="4" w:space="0" w:color="auto"/>
            </w:tcBorders>
            <w:hideMark/>
          </w:tcPr>
          <w:p w14:paraId="16B33175" w14:textId="5694686E" w:rsidR="00396816" w:rsidRPr="003E48C5" w:rsidDel="003E48C5" w:rsidRDefault="00396816" w:rsidP="00D77730">
            <w:pPr>
              <w:pStyle w:val="TAL"/>
              <w:rPr>
                <w:del w:id="3383" w:author="zhangyufeng@caict.ac.cn" w:date="2025-11-19T03:05:00Z" w16du:dateUtc="2025-11-18T19:05:00Z"/>
                <w:highlight w:val="yellow"/>
              </w:rPr>
            </w:pPr>
            <w:del w:id="3384" w:author="zhangyufeng@caict.ac.cn" w:date="2025-11-19T03:05:00Z" w16du:dateUtc="2025-11-18T19:05:00Z">
              <w:r w:rsidRPr="003E48C5" w:rsidDel="003E48C5">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37D0D9F" w14:textId="16771C28" w:rsidR="00396816" w:rsidRPr="003E48C5" w:rsidDel="003E48C5" w:rsidRDefault="00396816" w:rsidP="00D77730">
            <w:pPr>
              <w:pStyle w:val="TAL"/>
              <w:rPr>
                <w:del w:id="3385" w:author="zhangyufeng@caict.ac.cn" w:date="2025-11-19T03:05:00Z" w16du:dateUtc="2025-11-18T19:05: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F808ED7" w14:textId="727FD5FD" w:rsidR="00396816" w:rsidRPr="003E48C5" w:rsidDel="003E48C5" w:rsidRDefault="00396816" w:rsidP="00D77730">
            <w:pPr>
              <w:pStyle w:val="TAL"/>
              <w:rPr>
                <w:del w:id="3386"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1F48E2C" w14:textId="2D41323D" w:rsidR="00396816" w:rsidRPr="003E48C5" w:rsidDel="003E48C5" w:rsidRDefault="00396816" w:rsidP="00D77730">
            <w:pPr>
              <w:pStyle w:val="TAL"/>
              <w:rPr>
                <w:del w:id="3387" w:author="zhangyufeng@caict.ac.cn" w:date="2025-11-19T03:05:00Z" w16du:dateUtc="2025-11-18T19:05:00Z"/>
                <w:highlight w:val="yellow"/>
              </w:rPr>
            </w:pPr>
          </w:p>
        </w:tc>
      </w:tr>
      <w:tr w:rsidR="00396816" w:rsidRPr="003E48C5" w:rsidDel="003E48C5" w14:paraId="7A06B99D" w14:textId="6FC8FDC7" w:rsidTr="003E48C5">
        <w:trPr>
          <w:del w:id="3388" w:author="zhangyufeng@caict.ac.cn" w:date="2025-11-19T03:05:00Z" w16du:dateUtc="2025-11-18T19:05:00Z"/>
        </w:trPr>
        <w:tc>
          <w:tcPr>
            <w:tcW w:w="4536" w:type="dxa"/>
            <w:tcBorders>
              <w:top w:val="single" w:sz="4" w:space="0" w:color="auto"/>
              <w:left w:val="single" w:sz="4" w:space="0" w:color="auto"/>
              <w:bottom w:val="single" w:sz="4" w:space="0" w:color="auto"/>
              <w:right w:val="single" w:sz="4" w:space="0" w:color="auto"/>
            </w:tcBorders>
          </w:tcPr>
          <w:p w14:paraId="77D9C97E" w14:textId="2AE17BD1" w:rsidR="00396816" w:rsidRPr="003E48C5" w:rsidDel="003E48C5" w:rsidRDefault="00396816" w:rsidP="00D77730">
            <w:pPr>
              <w:pStyle w:val="TAL"/>
              <w:rPr>
                <w:del w:id="3389" w:author="zhangyufeng@caict.ac.cn" w:date="2025-11-19T03:05:00Z" w16du:dateUtc="2025-11-18T19:05: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7913CD92" w14:textId="2757C1BE" w:rsidR="00396816" w:rsidRPr="003E48C5" w:rsidDel="003E48C5" w:rsidRDefault="00396816" w:rsidP="00D77730">
            <w:pPr>
              <w:pStyle w:val="TAL"/>
              <w:rPr>
                <w:del w:id="3390" w:author="zhangyufeng@caict.ac.cn" w:date="2025-11-19T03:05:00Z" w16du:dateUtc="2025-11-18T19:05:00Z"/>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Pr>
          <w:p w14:paraId="07C26256" w14:textId="6CB04E11" w:rsidR="00396816" w:rsidRPr="003E48C5" w:rsidDel="003E48C5" w:rsidRDefault="00396816" w:rsidP="00D77730">
            <w:pPr>
              <w:pStyle w:val="TAL"/>
              <w:rPr>
                <w:del w:id="3391" w:author="zhangyufeng@caict.ac.cn" w:date="2025-11-19T03:05:00Z" w16du:dateUtc="2025-11-18T19: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743404E" w14:textId="42AFDD48" w:rsidR="00396816" w:rsidRPr="003E48C5" w:rsidDel="003E48C5" w:rsidRDefault="00396816" w:rsidP="00D77730">
            <w:pPr>
              <w:pStyle w:val="TAL"/>
              <w:rPr>
                <w:del w:id="3392" w:author="zhangyufeng@caict.ac.cn" w:date="2025-11-19T03:05:00Z" w16du:dateUtc="2025-11-18T19:05:00Z"/>
                <w:highlight w:val="yellow"/>
              </w:rPr>
            </w:pPr>
          </w:p>
        </w:tc>
      </w:tr>
      <w:tr w:rsidR="00396816" w:rsidRPr="00FB7FE1" w:rsidDel="003E48C5" w14:paraId="1AFF2470" w14:textId="6AE62E7B" w:rsidTr="003E48C5">
        <w:trPr>
          <w:del w:id="3393" w:author="zhangyufeng@caict.ac.cn" w:date="2025-11-19T03:05:00Z" w16du:dateUtc="2025-11-18T19:05:00Z"/>
        </w:trPr>
        <w:tc>
          <w:tcPr>
            <w:tcW w:w="4536" w:type="dxa"/>
            <w:tcBorders>
              <w:top w:val="single" w:sz="4" w:space="0" w:color="auto"/>
              <w:left w:val="single" w:sz="4" w:space="0" w:color="auto"/>
              <w:bottom w:val="single" w:sz="4" w:space="0" w:color="auto"/>
              <w:right w:val="single" w:sz="4" w:space="0" w:color="auto"/>
            </w:tcBorders>
            <w:hideMark/>
          </w:tcPr>
          <w:p w14:paraId="6F0BAE99" w14:textId="3C6C8BBF" w:rsidR="00396816" w:rsidRPr="00FB7FE1" w:rsidDel="003E48C5" w:rsidRDefault="00396816" w:rsidP="00D77730">
            <w:pPr>
              <w:pStyle w:val="TAL"/>
              <w:rPr>
                <w:del w:id="3394" w:author="zhangyufeng@caict.ac.cn" w:date="2025-11-19T03:05:00Z" w16du:dateUtc="2025-11-18T19:05:00Z"/>
              </w:rPr>
            </w:pPr>
            <w:del w:id="3395" w:author="zhangyufeng@caict.ac.cn" w:date="2025-11-19T03:05:00Z" w16du:dateUtc="2025-11-18T19:05:00Z">
              <w:r w:rsidRPr="003E48C5" w:rsidDel="003E48C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2E361972" w14:textId="2B3A01BE" w:rsidR="00396816" w:rsidRPr="00FB7FE1" w:rsidDel="003E48C5" w:rsidRDefault="00396816" w:rsidP="00D77730">
            <w:pPr>
              <w:pStyle w:val="TAL"/>
              <w:rPr>
                <w:del w:id="3396" w:author="zhangyufeng@caict.ac.cn" w:date="2025-11-19T03:05:00Z" w16du:dateUtc="2025-11-18T19:05:00Z"/>
              </w:rPr>
            </w:pPr>
          </w:p>
        </w:tc>
        <w:tc>
          <w:tcPr>
            <w:tcW w:w="1701" w:type="dxa"/>
            <w:tcBorders>
              <w:top w:val="single" w:sz="4" w:space="0" w:color="auto"/>
              <w:left w:val="single" w:sz="4" w:space="0" w:color="auto"/>
              <w:bottom w:val="single" w:sz="4" w:space="0" w:color="auto"/>
              <w:right w:val="single" w:sz="4" w:space="0" w:color="auto"/>
            </w:tcBorders>
          </w:tcPr>
          <w:p w14:paraId="6C7AF99C" w14:textId="6B61AA51" w:rsidR="00396816" w:rsidRPr="00FB7FE1" w:rsidDel="003E48C5" w:rsidRDefault="00396816" w:rsidP="00D77730">
            <w:pPr>
              <w:pStyle w:val="TAL"/>
              <w:rPr>
                <w:del w:id="3397" w:author="zhangyufeng@caict.ac.cn" w:date="2025-11-19T03:05:00Z" w16du:dateUtc="2025-11-18T19:05:00Z"/>
              </w:rPr>
            </w:pPr>
          </w:p>
        </w:tc>
        <w:tc>
          <w:tcPr>
            <w:tcW w:w="1245" w:type="dxa"/>
            <w:tcBorders>
              <w:top w:val="single" w:sz="4" w:space="0" w:color="auto"/>
              <w:left w:val="single" w:sz="4" w:space="0" w:color="auto"/>
              <w:bottom w:val="single" w:sz="4" w:space="0" w:color="auto"/>
              <w:right w:val="single" w:sz="4" w:space="0" w:color="auto"/>
            </w:tcBorders>
          </w:tcPr>
          <w:p w14:paraId="44C6D5A6" w14:textId="1CCFCC88" w:rsidR="00396816" w:rsidRPr="00FB7FE1" w:rsidDel="003E48C5" w:rsidRDefault="00396816" w:rsidP="00D77730">
            <w:pPr>
              <w:pStyle w:val="TAL"/>
              <w:rPr>
                <w:del w:id="3398" w:author="zhangyufeng@caict.ac.cn" w:date="2025-11-19T03:05:00Z" w16du:dateUtc="2025-11-18T19:05:00Z"/>
              </w:rPr>
            </w:pPr>
          </w:p>
        </w:tc>
      </w:tr>
    </w:tbl>
    <w:p w14:paraId="49259C14" w14:textId="77777777" w:rsidR="00396816" w:rsidRDefault="00396816" w:rsidP="00396816">
      <w:pPr>
        <w:rPr>
          <w:ins w:id="3399" w:author="zhangyufeng@caict.ac.cn" w:date="2025-11-19T03:06:00Z" w16du:dateUtc="2025-11-18T19:06:00Z"/>
          <w:lang w:eastAsia="zh-CN"/>
        </w:rPr>
      </w:pPr>
    </w:p>
    <w:p w14:paraId="33BC82CA" w14:textId="0EBF3B08" w:rsidR="0083424F" w:rsidRPr="003705EB" w:rsidRDefault="0083424F" w:rsidP="0083424F">
      <w:pPr>
        <w:pStyle w:val="TH"/>
        <w:rPr>
          <w:ins w:id="3400" w:author="zhangyufeng@caict.ac.cn" w:date="2025-11-19T03:06:00Z" w16du:dateUtc="2025-11-18T19:06:00Z"/>
          <w:highlight w:val="yellow"/>
        </w:rPr>
      </w:pPr>
      <w:ins w:id="3401" w:author="zhangyufeng@caict.ac.cn" w:date="2025-11-19T03:06:00Z" w16du:dateUtc="2025-11-18T19:06:00Z">
        <w:r w:rsidRPr="003705EB">
          <w:rPr>
            <w:highlight w:val="yellow"/>
          </w:rPr>
          <w:lastRenderedPageBreak/>
          <w:t>Table 6.3.</w:t>
        </w:r>
      </w:ins>
      <w:ins w:id="3402" w:author="zhangyufeng@caict.ac.cn" w:date="2025-11-19T03:07:00Z" w16du:dateUtc="2025-11-18T19:07:00Z">
        <w:r>
          <w:rPr>
            <w:rFonts w:hint="eastAsia"/>
            <w:highlight w:val="yellow"/>
            <w:lang w:eastAsia="zh-CN"/>
          </w:rPr>
          <w:t>3</w:t>
        </w:r>
      </w:ins>
      <w:ins w:id="3403" w:author="zhangyufeng@caict.ac.cn" w:date="2025-11-19T03:06:00Z" w16du:dateUtc="2025-11-18T19:06:00Z">
        <w:r w:rsidRPr="003705EB">
          <w:rPr>
            <w:highlight w:val="yellow"/>
          </w:rPr>
          <w:t>.</w:t>
        </w:r>
        <w:r>
          <w:rPr>
            <w:rFonts w:hint="eastAsia"/>
            <w:highlight w:val="yellow"/>
            <w:lang w:eastAsia="zh-CN"/>
          </w:rPr>
          <w:t>2</w:t>
        </w:r>
        <w:r w:rsidRPr="003705EB">
          <w:rPr>
            <w:highlight w:val="yellow"/>
          </w:rPr>
          <w:t>.</w:t>
        </w:r>
        <w:r>
          <w:rPr>
            <w:rFonts w:hint="eastAsia"/>
            <w:highlight w:val="yellow"/>
            <w:lang w:eastAsia="zh-CN"/>
          </w:rPr>
          <w:t>4</w:t>
        </w:r>
        <w:r w:rsidRPr="003705EB">
          <w:rPr>
            <w:highlight w:val="yellow"/>
          </w:rPr>
          <w:t>.4.3</w:t>
        </w:r>
        <w:r>
          <w:rPr>
            <w:rFonts w:hint="eastAsia"/>
            <w:highlight w:val="yellow"/>
            <w:lang w:eastAsia="zh-CN"/>
          </w:rPr>
          <w:t>_</w:t>
        </w:r>
        <w:r w:rsidRPr="003705EB">
          <w:rPr>
            <w:highlight w:val="yellow"/>
          </w:rPr>
          <w:t>1-</w:t>
        </w:r>
        <w:r>
          <w:rPr>
            <w:rFonts w:hint="eastAsia"/>
            <w:highlight w:val="yellow"/>
            <w:lang w:eastAsia="zh-CN"/>
          </w:rPr>
          <w:t>7</w:t>
        </w:r>
        <w:r w:rsidRPr="003705EB">
          <w:rPr>
            <w:highlight w:val="yellow"/>
          </w:rPr>
          <w:t xml:space="preserve">: </w:t>
        </w:r>
        <w:r w:rsidRPr="003705EB">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424F" w:rsidRPr="00D5655C" w14:paraId="2633B576" w14:textId="77777777" w:rsidTr="00E93447">
        <w:trPr>
          <w:ins w:id="3404" w:author="zhangyufeng@caict.ac.cn" w:date="2025-11-19T03:06:00Z" w16du:dateUtc="2025-11-18T19:06:00Z"/>
        </w:trPr>
        <w:tc>
          <w:tcPr>
            <w:tcW w:w="9750" w:type="dxa"/>
            <w:gridSpan w:val="4"/>
            <w:tcBorders>
              <w:top w:val="single" w:sz="4" w:space="0" w:color="auto"/>
              <w:left w:val="single" w:sz="4" w:space="0" w:color="auto"/>
              <w:bottom w:val="single" w:sz="4" w:space="0" w:color="auto"/>
              <w:right w:val="single" w:sz="4" w:space="0" w:color="auto"/>
            </w:tcBorders>
            <w:hideMark/>
          </w:tcPr>
          <w:p w14:paraId="61F24451" w14:textId="77777777" w:rsidR="0083424F" w:rsidRPr="00D5655C" w:rsidRDefault="0083424F" w:rsidP="00E93447">
            <w:pPr>
              <w:pStyle w:val="TAH"/>
              <w:jc w:val="left"/>
              <w:rPr>
                <w:ins w:id="3405" w:author="zhangyufeng@caict.ac.cn" w:date="2025-11-19T03:06:00Z" w16du:dateUtc="2025-11-18T19:06:00Z"/>
                <w:rFonts w:eastAsia="Calibri"/>
                <w:szCs w:val="24"/>
                <w:highlight w:val="yellow"/>
              </w:rPr>
            </w:pPr>
            <w:ins w:id="3406" w:author="zhangyufeng@caict.ac.cn" w:date="2025-11-19T03:06:00Z" w16du:dateUtc="2025-11-18T19:06: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83424F" w:rsidRPr="00D5655C" w14:paraId="47FBA3CB" w14:textId="77777777" w:rsidTr="00E93447">
        <w:trPr>
          <w:ins w:id="3407" w:author="zhangyufeng@caict.ac.cn" w:date="2025-11-19T03:06:00Z" w16du:dateUtc="2025-11-18T19:06:00Z"/>
        </w:trPr>
        <w:tc>
          <w:tcPr>
            <w:tcW w:w="4536" w:type="dxa"/>
            <w:tcBorders>
              <w:top w:val="single" w:sz="4" w:space="0" w:color="auto"/>
              <w:left w:val="single" w:sz="4" w:space="0" w:color="auto"/>
              <w:bottom w:val="single" w:sz="4" w:space="0" w:color="auto"/>
              <w:right w:val="single" w:sz="4" w:space="0" w:color="auto"/>
            </w:tcBorders>
            <w:hideMark/>
          </w:tcPr>
          <w:p w14:paraId="28C54822" w14:textId="77777777" w:rsidR="0083424F" w:rsidRPr="00D5655C" w:rsidRDefault="0083424F" w:rsidP="00E93447">
            <w:pPr>
              <w:keepNext/>
              <w:keepLines/>
              <w:spacing w:after="0" w:line="276" w:lineRule="auto"/>
              <w:jc w:val="center"/>
              <w:rPr>
                <w:ins w:id="3408" w:author="zhangyufeng@caict.ac.cn" w:date="2025-11-19T03:06:00Z" w16du:dateUtc="2025-11-18T19:06:00Z"/>
                <w:rFonts w:ascii="Arial" w:eastAsia="Calibri" w:hAnsi="Arial"/>
                <w:b/>
                <w:sz w:val="18"/>
                <w:szCs w:val="24"/>
                <w:highlight w:val="yellow"/>
              </w:rPr>
            </w:pPr>
            <w:ins w:id="3409" w:author="zhangyufeng@caict.ac.cn" w:date="2025-11-19T03:06:00Z" w16du:dateUtc="2025-11-18T19:06: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36D1925" w14:textId="77777777" w:rsidR="0083424F" w:rsidRPr="00D5655C" w:rsidRDefault="0083424F" w:rsidP="00E93447">
            <w:pPr>
              <w:keepNext/>
              <w:keepLines/>
              <w:spacing w:after="0" w:line="276" w:lineRule="auto"/>
              <w:jc w:val="center"/>
              <w:rPr>
                <w:ins w:id="3410" w:author="zhangyufeng@caict.ac.cn" w:date="2025-11-19T03:06:00Z" w16du:dateUtc="2025-11-18T19:06:00Z"/>
                <w:rFonts w:ascii="Arial" w:eastAsia="Calibri" w:hAnsi="Arial"/>
                <w:b/>
                <w:sz w:val="18"/>
                <w:szCs w:val="24"/>
                <w:highlight w:val="yellow"/>
              </w:rPr>
            </w:pPr>
            <w:ins w:id="3411" w:author="zhangyufeng@caict.ac.cn" w:date="2025-11-19T03:06:00Z" w16du:dateUtc="2025-11-18T19:06: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B6A5D48" w14:textId="77777777" w:rsidR="0083424F" w:rsidRPr="00D5655C" w:rsidRDefault="0083424F" w:rsidP="00E93447">
            <w:pPr>
              <w:keepNext/>
              <w:keepLines/>
              <w:spacing w:after="0" w:line="276" w:lineRule="auto"/>
              <w:jc w:val="center"/>
              <w:rPr>
                <w:ins w:id="3412" w:author="zhangyufeng@caict.ac.cn" w:date="2025-11-19T03:06:00Z" w16du:dateUtc="2025-11-18T19:06:00Z"/>
                <w:rFonts w:ascii="Arial" w:eastAsia="Calibri" w:hAnsi="Arial"/>
                <w:b/>
                <w:sz w:val="18"/>
                <w:szCs w:val="24"/>
                <w:highlight w:val="yellow"/>
              </w:rPr>
            </w:pPr>
            <w:ins w:id="3413" w:author="zhangyufeng@caict.ac.cn" w:date="2025-11-19T03:06:00Z" w16du:dateUtc="2025-11-18T19:06: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A897FE1" w14:textId="77777777" w:rsidR="0083424F" w:rsidRPr="00D5655C" w:rsidRDefault="0083424F" w:rsidP="00E93447">
            <w:pPr>
              <w:keepNext/>
              <w:keepLines/>
              <w:spacing w:after="0" w:line="276" w:lineRule="auto"/>
              <w:jc w:val="center"/>
              <w:rPr>
                <w:ins w:id="3414" w:author="zhangyufeng@caict.ac.cn" w:date="2025-11-19T03:06:00Z" w16du:dateUtc="2025-11-18T19:06:00Z"/>
                <w:rFonts w:ascii="Arial" w:eastAsia="Calibri" w:hAnsi="Arial"/>
                <w:b/>
                <w:sz w:val="18"/>
                <w:szCs w:val="24"/>
                <w:highlight w:val="yellow"/>
              </w:rPr>
            </w:pPr>
            <w:ins w:id="3415" w:author="zhangyufeng@caict.ac.cn" w:date="2025-11-19T03:06:00Z" w16du:dateUtc="2025-11-18T19:06:00Z">
              <w:r w:rsidRPr="00D5655C">
                <w:rPr>
                  <w:rFonts w:ascii="Arial" w:eastAsia="Calibri" w:hAnsi="Arial"/>
                  <w:b/>
                  <w:sz w:val="18"/>
                  <w:szCs w:val="24"/>
                  <w:highlight w:val="yellow"/>
                </w:rPr>
                <w:t>Condition</w:t>
              </w:r>
            </w:ins>
          </w:p>
        </w:tc>
      </w:tr>
      <w:tr w:rsidR="0083424F" w:rsidRPr="00D5655C" w14:paraId="511C46FA" w14:textId="77777777" w:rsidTr="00E93447">
        <w:trPr>
          <w:ins w:id="3416" w:author="zhangyufeng@caict.ac.cn" w:date="2025-11-19T03:06:00Z" w16du:dateUtc="2025-11-18T19:06:00Z"/>
        </w:trPr>
        <w:tc>
          <w:tcPr>
            <w:tcW w:w="4536" w:type="dxa"/>
            <w:tcBorders>
              <w:top w:val="single" w:sz="4" w:space="0" w:color="auto"/>
              <w:left w:val="single" w:sz="4" w:space="0" w:color="auto"/>
              <w:bottom w:val="single" w:sz="4" w:space="0" w:color="auto"/>
              <w:right w:val="single" w:sz="4" w:space="0" w:color="auto"/>
            </w:tcBorders>
            <w:hideMark/>
          </w:tcPr>
          <w:p w14:paraId="1BC78069" w14:textId="77777777" w:rsidR="0083424F" w:rsidRPr="00D5655C" w:rsidRDefault="0083424F" w:rsidP="00E93447">
            <w:pPr>
              <w:keepNext/>
              <w:keepLines/>
              <w:spacing w:after="0" w:line="276" w:lineRule="auto"/>
              <w:rPr>
                <w:ins w:id="3417" w:author="zhangyufeng@caict.ac.cn" w:date="2025-11-19T03:06:00Z" w16du:dateUtc="2025-11-18T19:06:00Z"/>
                <w:rFonts w:ascii="Arial" w:eastAsia="Calibri" w:hAnsi="Arial"/>
                <w:sz w:val="18"/>
                <w:szCs w:val="24"/>
                <w:highlight w:val="yellow"/>
              </w:rPr>
            </w:pPr>
            <w:ins w:id="3418" w:author="zhangyufeng@caict.ac.cn" w:date="2025-11-19T03:06:00Z" w16du:dateUtc="2025-11-18T19:06:00Z">
              <w:r w:rsidRPr="00D5655C">
                <w:rPr>
                  <w:rFonts w:ascii="Arial" w:eastAsia="Calibri" w:hAnsi="Arial"/>
                  <w:sz w:val="18"/>
                  <w:szCs w:val="24"/>
                  <w:highlight w:val="yellow"/>
                </w:rPr>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4F95F191" w14:textId="77777777" w:rsidR="0083424F" w:rsidRPr="00D5655C" w:rsidRDefault="0083424F" w:rsidP="00E93447">
            <w:pPr>
              <w:keepNext/>
              <w:keepLines/>
              <w:spacing w:after="0" w:line="276" w:lineRule="auto"/>
              <w:rPr>
                <w:ins w:id="3419" w:author="zhangyufeng@caict.ac.cn" w:date="2025-11-19T03:06:00Z" w16du:dateUtc="2025-11-18T19:06: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46613512" w14:textId="77777777" w:rsidR="0083424F" w:rsidRPr="00D5655C" w:rsidRDefault="0083424F" w:rsidP="00E93447">
            <w:pPr>
              <w:keepNext/>
              <w:keepLines/>
              <w:spacing w:after="0" w:line="276" w:lineRule="auto"/>
              <w:rPr>
                <w:ins w:id="3420" w:author="zhangyufeng@caict.ac.cn" w:date="2025-11-19T03:06:00Z" w16du:dateUtc="2025-11-18T19:06: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1A3DD4E0" w14:textId="77777777" w:rsidR="0083424F" w:rsidRPr="00D5655C" w:rsidRDefault="0083424F" w:rsidP="00E93447">
            <w:pPr>
              <w:keepNext/>
              <w:keepLines/>
              <w:spacing w:after="0" w:line="276" w:lineRule="auto"/>
              <w:rPr>
                <w:ins w:id="3421" w:author="zhangyufeng@caict.ac.cn" w:date="2025-11-19T03:06:00Z" w16du:dateUtc="2025-11-18T19:06:00Z"/>
                <w:rFonts w:ascii="Arial" w:eastAsia="Calibri" w:hAnsi="Arial"/>
                <w:sz w:val="18"/>
                <w:szCs w:val="24"/>
                <w:highlight w:val="yellow"/>
              </w:rPr>
            </w:pPr>
          </w:p>
        </w:tc>
      </w:tr>
      <w:tr w:rsidR="0083424F" w:rsidRPr="00D5655C" w14:paraId="063AF651" w14:textId="77777777" w:rsidTr="00E93447">
        <w:trPr>
          <w:ins w:id="3422" w:author="zhangyufeng@caict.ac.cn" w:date="2025-11-19T03:06:00Z" w16du:dateUtc="2025-11-18T19:06:00Z"/>
        </w:trPr>
        <w:tc>
          <w:tcPr>
            <w:tcW w:w="4536" w:type="dxa"/>
            <w:tcBorders>
              <w:top w:val="single" w:sz="4" w:space="0" w:color="auto"/>
              <w:left w:val="single" w:sz="4" w:space="0" w:color="auto"/>
              <w:right w:val="single" w:sz="4" w:space="0" w:color="auto"/>
            </w:tcBorders>
            <w:hideMark/>
          </w:tcPr>
          <w:p w14:paraId="44DBC81A" w14:textId="77777777" w:rsidR="0083424F" w:rsidRPr="00D5655C" w:rsidRDefault="0083424F" w:rsidP="00E93447">
            <w:pPr>
              <w:keepNext/>
              <w:keepLines/>
              <w:spacing w:after="0" w:line="276" w:lineRule="auto"/>
              <w:rPr>
                <w:ins w:id="3423" w:author="zhangyufeng@caict.ac.cn" w:date="2025-11-19T03:06:00Z" w16du:dateUtc="2025-11-18T19:06:00Z"/>
                <w:rFonts w:ascii="Arial" w:eastAsia="Calibri" w:hAnsi="Arial"/>
                <w:sz w:val="18"/>
                <w:szCs w:val="24"/>
                <w:highlight w:val="yellow"/>
              </w:rPr>
            </w:pPr>
            <w:ins w:id="3424" w:author="zhangyufeng@caict.ac.cn" w:date="2025-11-19T03:06:00Z" w16du:dateUtc="2025-11-18T19:06: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985AC6" w14:textId="77777777" w:rsidR="0083424F" w:rsidRPr="00D5655C" w:rsidRDefault="0083424F" w:rsidP="00E93447">
            <w:pPr>
              <w:keepNext/>
              <w:keepLines/>
              <w:spacing w:after="0" w:line="276" w:lineRule="auto"/>
              <w:rPr>
                <w:ins w:id="3425" w:author="zhangyufeng@caict.ac.cn" w:date="2025-11-19T03:06:00Z" w16du:dateUtc="2025-11-18T19:06:00Z"/>
                <w:rFonts w:ascii="Arial" w:eastAsia="Calibri" w:hAnsi="Arial"/>
                <w:sz w:val="18"/>
                <w:szCs w:val="24"/>
                <w:highlight w:val="yellow"/>
              </w:rPr>
            </w:pPr>
            <w:ins w:id="3426" w:author="zhangyufeng@caict.ac.cn" w:date="2025-11-19T03:06:00Z" w16du:dateUtc="2025-11-18T19:06: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75DF22C9" w14:textId="77777777" w:rsidR="0083424F" w:rsidRPr="00D5655C" w:rsidRDefault="0083424F" w:rsidP="00E93447">
            <w:pPr>
              <w:keepNext/>
              <w:keepLines/>
              <w:spacing w:after="0" w:line="276" w:lineRule="auto"/>
              <w:rPr>
                <w:ins w:id="3427" w:author="zhangyufeng@caict.ac.cn" w:date="2025-11-19T03:06:00Z" w16du:dateUtc="2025-11-18T19:06: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0C467674" w14:textId="77777777" w:rsidR="0083424F" w:rsidRPr="00D5655C" w:rsidRDefault="0083424F" w:rsidP="00E93447">
            <w:pPr>
              <w:keepNext/>
              <w:keepLines/>
              <w:spacing w:after="0" w:line="276" w:lineRule="auto"/>
              <w:rPr>
                <w:ins w:id="3428" w:author="zhangyufeng@caict.ac.cn" w:date="2025-11-19T03:06:00Z" w16du:dateUtc="2025-11-18T19:06:00Z"/>
                <w:rFonts w:ascii="Arial" w:eastAsia="Calibri" w:hAnsi="Arial"/>
                <w:sz w:val="18"/>
                <w:szCs w:val="24"/>
                <w:highlight w:val="yellow"/>
              </w:rPr>
            </w:pPr>
          </w:p>
        </w:tc>
      </w:tr>
      <w:tr w:rsidR="0083424F" w:rsidRPr="00D5655C" w14:paraId="4E9CEEE9" w14:textId="77777777" w:rsidTr="00E93447">
        <w:trPr>
          <w:ins w:id="3429" w:author="zhangyufeng@caict.ac.cn" w:date="2025-11-19T03:06:00Z" w16du:dateUtc="2025-11-18T19:06:00Z"/>
        </w:trPr>
        <w:tc>
          <w:tcPr>
            <w:tcW w:w="4536" w:type="dxa"/>
            <w:tcBorders>
              <w:top w:val="single" w:sz="4" w:space="0" w:color="auto"/>
              <w:left w:val="single" w:sz="4" w:space="0" w:color="auto"/>
              <w:right w:val="single" w:sz="4" w:space="0" w:color="auto"/>
            </w:tcBorders>
          </w:tcPr>
          <w:p w14:paraId="1F08416B" w14:textId="77777777" w:rsidR="0083424F" w:rsidRPr="00D5655C" w:rsidRDefault="0083424F" w:rsidP="00E93447">
            <w:pPr>
              <w:keepNext/>
              <w:keepLines/>
              <w:spacing w:after="0" w:line="276" w:lineRule="auto"/>
              <w:rPr>
                <w:ins w:id="3430" w:author="zhangyufeng@caict.ac.cn" w:date="2025-11-19T03:06:00Z" w16du:dateUtc="2025-11-18T19:06:00Z"/>
                <w:rFonts w:ascii="Arial" w:eastAsia="Calibri" w:hAnsi="Arial"/>
                <w:sz w:val="18"/>
                <w:szCs w:val="24"/>
                <w:highlight w:val="yellow"/>
              </w:rPr>
            </w:pPr>
            <w:ins w:id="3431" w:author="zhangyufeng@caict.ac.cn" w:date="2025-11-19T03:06:00Z" w16du:dateUtc="2025-11-18T19:06: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AC25DFF" w14:textId="77777777" w:rsidR="0083424F" w:rsidRPr="00D5655C" w:rsidRDefault="0083424F" w:rsidP="00E93447">
            <w:pPr>
              <w:keepNext/>
              <w:keepLines/>
              <w:spacing w:after="0" w:line="276" w:lineRule="auto"/>
              <w:rPr>
                <w:ins w:id="3432" w:author="zhangyufeng@caict.ac.cn" w:date="2025-11-19T03:06:00Z" w16du:dateUtc="2025-11-18T19:06:00Z"/>
                <w:rFonts w:ascii="Arial" w:eastAsia="Calibri" w:hAnsi="Arial"/>
                <w:sz w:val="18"/>
                <w:szCs w:val="24"/>
                <w:highlight w:val="yellow"/>
              </w:rPr>
            </w:pPr>
            <w:ins w:id="3433" w:author="zhangyufeng@caict.ac.cn" w:date="2025-11-19T03:06:00Z" w16du:dateUtc="2025-11-18T19:06: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D9CB4FD" w14:textId="77777777" w:rsidR="0083424F" w:rsidRPr="00D5655C" w:rsidRDefault="0083424F" w:rsidP="00E93447">
            <w:pPr>
              <w:keepNext/>
              <w:keepLines/>
              <w:spacing w:after="0" w:line="276" w:lineRule="auto"/>
              <w:rPr>
                <w:ins w:id="3434" w:author="zhangyufeng@caict.ac.cn" w:date="2025-11-19T03:06:00Z" w16du:dateUtc="2025-11-18T19:06: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6FD80DF9" w14:textId="77777777" w:rsidR="0083424F" w:rsidRPr="00D5655C" w:rsidRDefault="0083424F" w:rsidP="00E93447">
            <w:pPr>
              <w:keepNext/>
              <w:keepLines/>
              <w:spacing w:after="0" w:line="276" w:lineRule="auto"/>
              <w:rPr>
                <w:ins w:id="3435" w:author="zhangyufeng@caict.ac.cn" w:date="2025-11-19T03:06:00Z" w16du:dateUtc="2025-11-18T19:06:00Z"/>
                <w:rFonts w:ascii="Arial" w:eastAsia="Calibri" w:hAnsi="Arial"/>
                <w:sz w:val="18"/>
                <w:szCs w:val="24"/>
                <w:highlight w:val="yellow"/>
              </w:rPr>
            </w:pPr>
          </w:p>
        </w:tc>
      </w:tr>
      <w:tr w:rsidR="0083424F" w:rsidRPr="005C41D2" w14:paraId="64E73761" w14:textId="77777777" w:rsidTr="00E93447">
        <w:trPr>
          <w:ins w:id="3436" w:author="zhangyufeng@caict.ac.cn" w:date="2025-11-19T03:06:00Z" w16du:dateUtc="2025-11-18T19:06:00Z"/>
        </w:trPr>
        <w:tc>
          <w:tcPr>
            <w:tcW w:w="4536" w:type="dxa"/>
            <w:tcBorders>
              <w:top w:val="single" w:sz="4" w:space="0" w:color="auto"/>
              <w:left w:val="single" w:sz="4" w:space="0" w:color="auto"/>
              <w:bottom w:val="single" w:sz="4" w:space="0" w:color="auto"/>
              <w:right w:val="single" w:sz="4" w:space="0" w:color="auto"/>
            </w:tcBorders>
            <w:hideMark/>
          </w:tcPr>
          <w:p w14:paraId="75863862" w14:textId="77777777" w:rsidR="0083424F" w:rsidRPr="005C41D2" w:rsidRDefault="0083424F" w:rsidP="00E93447">
            <w:pPr>
              <w:keepNext/>
              <w:keepLines/>
              <w:spacing w:after="0" w:line="276" w:lineRule="auto"/>
              <w:rPr>
                <w:ins w:id="3437" w:author="zhangyufeng@caict.ac.cn" w:date="2025-11-19T03:06:00Z" w16du:dateUtc="2025-11-18T19:06:00Z"/>
                <w:rFonts w:ascii="Arial" w:eastAsia="Calibri" w:hAnsi="Arial"/>
                <w:sz w:val="18"/>
                <w:szCs w:val="24"/>
              </w:rPr>
            </w:pPr>
            <w:ins w:id="3438" w:author="zhangyufeng@caict.ac.cn" w:date="2025-11-19T03:06:00Z" w16du:dateUtc="2025-11-18T19:06: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392DFC57" w14:textId="77777777" w:rsidR="0083424F" w:rsidRPr="005C41D2" w:rsidRDefault="0083424F" w:rsidP="00E93447">
            <w:pPr>
              <w:keepNext/>
              <w:keepLines/>
              <w:spacing w:after="0" w:line="276" w:lineRule="auto"/>
              <w:rPr>
                <w:ins w:id="3439" w:author="zhangyufeng@caict.ac.cn" w:date="2025-11-19T03:06:00Z" w16du:dateUtc="2025-11-18T19:06: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34366F72" w14:textId="77777777" w:rsidR="0083424F" w:rsidRPr="005C41D2" w:rsidRDefault="0083424F" w:rsidP="00E93447">
            <w:pPr>
              <w:keepNext/>
              <w:keepLines/>
              <w:spacing w:after="0" w:line="276" w:lineRule="auto"/>
              <w:rPr>
                <w:ins w:id="3440" w:author="zhangyufeng@caict.ac.cn" w:date="2025-11-19T03:06:00Z" w16du:dateUtc="2025-11-18T19:06: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275E3A16" w14:textId="77777777" w:rsidR="0083424F" w:rsidRPr="005C41D2" w:rsidRDefault="0083424F" w:rsidP="00E93447">
            <w:pPr>
              <w:keepNext/>
              <w:keepLines/>
              <w:spacing w:after="0" w:line="276" w:lineRule="auto"/>
              <w:rPr>
                <w:ins w:id="3441" w:author="zhangyufeng@caict.ac.cn" w:date="2025-11-19T03:06:00Z" w16du:dateUtc="2025-11-18T19:06:00Z"/>
                <w:rFonts w:ascii="Arial" w:eastAsia="Calibri" w:hAnsi="Arial"/>
                <w:sz w:val="18"/>
                <w:szCs w:val="24"/>
              </w:rPr>
            </w:pPr>
          </w:p>
        </w:tc>
      </w:tr>
    </w:tbl>
    <w:p w14:paraId="5230E292" w14:textId="77777777" w:rsidR="0083424F" w:rsidRPr="00FB7FE1" w:rsidRDefault="0083424F" w:rsidP="00396816">
      <w:pPr>
        <w:rPr>
          <w:rFonts w:hint="eastAsia"/>
          <w:lang w:eastAsia="zh-CN"/>
        </w:rPr>
      </w:pPr>
    </w:p>
    <w:p w14:paraId="42E1785E" w14:textId="77777777" w:rsidR="00396816" w:rsidRPr="00FB7FE1" w:rsidRDefault="00396816" w:rsidP="00396816">
      <w:pPr>
        <w:pStyle w:val="H6"/>
      </w:pPr>
      <w:bookmarkStart w:id="3442" w:name="_CR6_3_3_2_4_4_3_2"/>
      <w:r w:rsidRPr="00FB7FE1">
        <w:t>6.3.3.2.4.4.3.2</w:t>
      </w:r>
      <w:r w:rsidRPr="00FB7FE1">
        <w:tab/>
        <w:t>Message contents for NSA</w:t>
      </w:r>
    </w:p>
    <w:bookmarkEnd w:id="3442"/>
    <w:p w14:paraId="5ED38477" w14:textId="77777777" w:rsidR="00396816" w:rsidRPr="00FB7FE1" w:rsidRDefault="00396816" w:rsidP="00396816">
      <w:r w:rsidRPr="00FB7FE1">
        <w:rPr>
          <w:lang w:eastAsia="zh-CN"/>
        </w:rPr>
        <w:t xml:space="preserve">Same as in clause </w:t>
      </w:r>
      <w:r w:rsidRPr="00FB7FE1">
        <w:t>6.3.3.2.4.4.3.</w:t>
      </w:r>
      <w:r w:rsidRPr="00FB7FE1">
        <w:rPr>
          <w:lang w:eastAsia="zh-CN"/>
        </w:rPr>
        <w:t>1.</w:t>
      </w:r>
    </w:p>
    <w:p w14:paraId="738DACA8" w14:textId="77777777" w:rsidR="00396816" w:rsidRPr="00FB7FE1" w:rsidRDefault="00396816" w:rsidP="00396816">
      <w:pPr>
        <w:pStyle w:val="H6"/>
      </w:pPr>
      <w:bookmarkStart w:id="3443" w:name="_CR6_3_3_2_4_5"/>
      <w:r w:rsidRPr="00FB7FE1">
        <w:t>6.3.3.2.4.5</w:t>
      </w:r>
      <w:r w:rsidRPr="00FB7FE1">
        <w:tab/>
        <w:t>Test requirement</w:t>
      </w:r>
    </w:p>
    <w:p w14:paraId="1D25AAA9" w14:textId="77777777" w:rsidR="00396816" w:rsidRPr="00FB7FE1" w:rsidRDefault="00396816" w:rsidP="00396816">
      <w:pPr>
        <w:pStyle w:val="TH"/>
        <w:rPr>
          <w:lang w:eastAsia="zh-CN"/>
        </w:rPr>
      </w:pPr>
      <w:bookmarkStart w:id="3444" w:name="_CRTable6_3_3_2_4_51"/>
      <w:bookmarkEnd w:id="3443"/>
      <w:r w:rsidRPr="00FB7FE1">
        <w:t xml:space="preserve">Table </w:t>
      </w:r>
      <w:bookmarkEnd w:id="3444"/>
      <w:r w:rsidRPr="00FB7FE1">
        <w:rPr>
          <w:lang w:eastAsia="zh-CN"/>
        </w:rPr>
        <w:t>6.3.3.2.4.5</w:t>
      </w:r>
      <w:r w:rsidRPr="00FB7FE1">
        <w:t>-1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3BCB3168"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910D229"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255B54A6" w14:textId="77777777" w:rsidR="00396816" w:rsidRPr="00FB7FE1" w:rsidRDefault="00396816" w:rsidP="00D77730">
            <w:pPr>
              <w:pStyle w:val="TAH"/>
            </w:pPr>
            <w:r w:rsidRPr="00FB7FE1">
              <w:t>Test 1</w:t>
            </w:r>
          </w:p>
        </w:tc>
      </w:tr>
      <w:tr w:rsidR="00396816" w:rsidRPr="00FB7FE1" w14:paraId="0D8417EE"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D333918"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1225783" w14:textId="77777777" w:rsidR="00396816" w:rsidRPr="00FB7FE1" w:rsidRDefault="00396816" w:rsidP="00D77730">
            <w:pPr>
              <w:pStyle w:val="TAC"/>
              <w:rPr>
                <w:lang w:eastAsia="zh-CN"/>
              </w:rPr>
            </w:pPr>
            <w:r w:rsidRPr="00FB7FE1">
              <w:rPr>
                <w:lang w:eastAsia="zh-CN"/>
              </w:rPr>
              <w:t>6.99</w:t>
            </w:r>
          </w:p>
        </w:tc>
      </w:tr>
    </w:tbl>
    <w:p w14:paraId="1F96C90C" w14:textId="77777777" w:rsidR="00396816" w:rsidRPr="00FB7FE1" w:rsidRDefault="00396816" w:rsidP="00396816">
      <w:pPr>
        <w:rPr>
          <w:rFonts w:eastAsia="Malgun Gothic"/>
        </w:rPr>
      </w:pPr>
    </w:p>
    <w:p w14:paraId="76ABA50D" w14:textId="77777777" w:rsidR="00396816" w:rsidRPr="00FB7FE1" w:rsidRDefault="00396816" w:rsidP="00396816">
      <w:pPr>
        <w:pStyle w:val="5"/>
        <w:rPr>
          <w:rFonts w:eastAsia="Malgun Gothic"/>
        </w:rPr>
      </w:pPr>
      <w:bookmarkStart w:id="3445" w:name="_CR6_3_3_2_5"/>
      <w:bookmarkEnd w:id="3445"/>
      <w:r w:rsidRPr="00FB7FE1">
        <w:rPr>
          <w:rFonts w:eastAsia="Malgun Gothic"/>
        </w:rPr>
        <w:t>6.3.3.2.5</w:t>
      </w:r>
      <w:r w:rsidRPr="00FB7FE1">
        <w:rPr>
          <w:rFonts w:eastAsia="Malgun Gothic"/>
        </w:rPr>
        <w:tab/>
        <w:t xml:space="preserve">4Rx TDD FR1 Multiple PMI with 16Tx </w:t>
      </w:r>
      <w:proofErr w:type="spellStart"/>
      <w:r w:rsidRPr="00FB7FE1">
        <w:rPr>
          <w:rFonts w:eastAsia="Malgun Gothic"/>
        </w:rPr>
        <w:t>TypeII</w:t>
      </w:r>
      <w:proofErr w:type="spellEnd"/>
      <w:r w:rsidRPr="00FB7FE1">
        <w:rPr>
          <w:rFonts w:eastAsia="Malgun Gothic"/>
        </w:rPr>
        <w:t xml:space="preserve"> codebook for both SA and NSA</w:t>
      </w:r>
    </w:p>
    <w:p w14:paraId="31E7DFCE" w14:textId="77777777" w:rsidR="00396816" w:rsidRPr="00FB7FE1" w:rsidRDefault="00396816" w:rsidP="00396816">
      <w:pPr>
        <w:pStyle w:val="H6"/>
      </w:pPr>
      <w:bookmarkStart w:id="3446" w:name="_CR6_3_3_2_5_1"/>
      <w:r w:rsidRPr="00FB7FE1">
        <w:t>6.3.3.2.5.1</w:t>
      </w:r>
      <w:r w:rsidRPr="00FB7FE1">
        <w:tab/>
        <w:t>Test purpose</w:t>
      </w:r>
    </w:p>
    <w:bookmarkEnd w:id="3446"/>
    <w:p w14:paraId="2781B3E2" w14:textId="77777777" w:rsidR="00396816" w:rsidRPr="00FB7FE1" w:rsidRDefault="00396816" w:rsidP="00396816">
      <w:r w:rsidRPr="00FB7FE1">
        <w:t>To test the accuracy of the Precoding Matrix Indicator (PMI) reporting such that the system throughput is maximized based on the precoders configured according to the UE reports.</w:t>
      </w:r>
    </w:p>
    <w:p w14:paraId="35DEBAF8" w14:textId="77777777" w:rsidR="00396816" w:rsidRPr="00FB7FE1" w:rsidRDefault="00396816" w:rsidP="00396816">
      <w:pPr>
        <w:pStyle w:val="H6"/>
      </w:pPr>
      <w:bookmarkStart w:id="3447" w:name="_CR6_3_3_2_5_2"/>
      <w:r w:rsidRPr="00FB7FE1">
        <w:t>6.3.3.2.5.2</w:t>
      </w:r>
      <w:r w:rsidRPr="00FB7FE1">
        <w:tab/>
        <w:t>Test applicability</w:t>
      </w:r>
    </w:p>
    <w:bookmarkEnd w:id="3447"/>
    <w:p w14:paraId="3CB79C14" w14:textId="77777777" w:rsidR="00396816" w:rsidRPr="00FB7FE1" w:rsidRDefault="00396816" w:rsidP="00396816">
      <w:r w:rsidRPr="00FB7FE1">
        <w:t xml:space="preserve">This test applies to all types of NR UE </w:t>
      </w:r>
      <w:r>
        <w:t>release 15</w:t>
      </w:r>
      <w:r w:rsidRPr="00FB7FE1">
        <w:t xml:space="preserve"> and forward supporting Type II codebook with at least 16 ports per CSI-RS resource.</w:t>
      </w:r>
    </w:p>
    <w:p w14:paraId="6AEB78E4"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II codebook with at least 16 ports per CSI-RS resource.</w:t>
      </w:r>
    </w:p>
    <w:p w14:paraId="6689A38F" w14:textId="77777777" w:rsidR="00396816" w:rsidRPr="00FB7FE1" w:rsidRDefault="00396816" w:rsidP="00396816">
      <w:pPr>
        <w:pStyle w:val="H6"/>
      </w:pPr>
      <w:bookmarkStart w:id="3448" w:name="_CR6_3_3_2_5_3"/>
      <w:r w:rsidRPr="00FB7FE1">
        <w:t>6.3.3.2.5.3</w:t>
      </w:r>
      <w:r w:rsidRPr="00FB7FE1">
        <w:tab/>
        <w:t>Minimum conformance requirements</w:t>
      </w:r>
    </w:p>
    <w:bookmarkEnd w:id="3448"/>
    <w:p w14:paraId="495491F8" w14:textId="77777777" w:rsidR="00396816" w:rsidRPr="00FB7FE1" w:rsidRDefault="00396816" w:rsidP="00396816">
      <w:r w:rsidRPr="00FB7FE1">
        <w:t xml:space="preserve">For the parameters specified in Table </w:t>
      </w:r>
      <w:r w:rsidRPr="00FB7FE1">
        <w:rPr>
          <w:lang w:eastAsia="zh-CN"/>
        </w:rPr>
        <w:t>6.3.3.2.5.3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6.3.3.2.5.3-2</w:t>
      </w:r>
      <w:r w:rsidRPr="00FB7FE1">
        <w:t>.</w:t>
      </w:r>
    </w:p>
    <w:p w14:paraId="4C70BBF2" w14:textId="77777777" w:rsidR="00396816" w:rsidRPr="00FB7FE1" w:rsidRDefault="00396816" w:rsidP="00396816">
      <w:pPr>
        <w:pStyle w:val="TH"/>
      </w:pPr>
      <w:bookmarkStart w:id="3449" w:name="_CRTable6_3_3_2_5_31"/>
      <w:r w:rsidRPr="00FB7FE1">
        <w:lastRenderedPageBreak/>
        <w:t xml:space="preserve">Table </w:t>
      </w:r>
      <w:bookmarkEnd w:id="3449"/>
      <w:r w:rsidRPr="00FB7FE1">
        <w:t>6.3.3.2.5.3-1: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6816" w14:paraId="2B40961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E71F7D" w14:textId="77777777" w:rsidR="00396816" w:rsidRDefault="00396816" w:rsidP="00D77730">
            <w:pPr>
              <w:pStyle w:val="TAH"/>
            </w:pPr>
            <w:bookmarkStart w:id="3450" w:name="_CRTable6_3_3_2_5_32"/>
            <w: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AFB975"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6A7613" w14:textId="77777777" w:rsidR="00396816" w:rsidRDefault="00396816" w:rsidP="00D77730">
            <w:pPr>
              <w:pStyle w:val="TAH"/>
            </w:pPr>
            <w:r>
              <w:t>Test 1</w:t>
            </w:r>
          </w:p>
        </w:tc>
      </w:tr>
      <w:tr w:rsidR="00396816" w14:paraId="07A2A70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C9B183" w14:textId="77777777" w:rsidR="00396816" w:rsidRDefault="00396816" w:rsidP="00D77730">
            <w:pPr>
              <w:pStyle w:val="TAL"/>
            </w:pPr>
            <w: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BD64A" w14:textId="77777777" w:rsidR="00396816" w:rsidRDefault="00396816" w:rsidP="00D77730">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48BDB5" w14:textId="77777777" w:rsidR="00396816" w:rsidRDefault="00396816" w:rsidP="00D77730">
            <w:pPr>
              <w:pStyle w:val="TAC"/>
            </w:pPr>
            <w:r>
              <w:t>40</w:t>
            </w:r>
          </w:p>
        </w:tc>
      </w:tr>
      <w:tr w:rsidR="00396816" w14:paraId="3197D79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EE0B44" w14:textId="77777777" w:rsidR="00396816" w:rsidRDefault="00396816" w:rsidP="00D77730">
            <w:pPr>
              <w:pStyle w:val="TAL"/>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2D5C5" w14:textId="77777777" w:rsidR="00396816" w:rsidRDefault="00396816" w:rsidP="00D77730">
            <w:pPr>
              <w:pStyle w:val="TAC"/>
            </w:pPr>
            <w: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3FA488" w14:textId="77777777" w:rsidR="00396816" w:rsidRDefault="00396816" w:rsidP="00D77730">
            <w:pPr>
              <w:pStyle w:val="TAC"/>
            </w:pPr>
            <w:r>
              <w:t>30</w:t>
            </w:r>
          </w:p>
        </w:tc>
      </w:tr>
      <w:tr w:rsidR="00396816" w14:paraId="075CDC8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35875B" w14:textId="77777777" w:rsidR="00396816" w:rsidRDefault="00396816" w:rsidP="00D77730">
            <w:pPr>
              <w:pStyle w:val="TAL"/>
            </w:pPr>
            <w: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671F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E1A1E" w14:textId="77777777" w:rsidR="00396816" w:rsidRDefault="00396816" w:rsidP="00D77730">
            <w:pPr>
              <w:pStyle w:val="TAC"/>
            </w:pPr>
            <w:r>
              <w:t>TDD</w:t>
            </w:r>
          </w:p>
        </w:tc>
      </w:tr>
      <w:tr w:rsidR="00396816" w14:paraId="09AF407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83C7AF" w14:textId="77777777" w:rsidR="00396816" w:rsidRDefault="00396816" w:rsidP="00D77730">
            <w:pPr>
              <w:pStyle w:val="TAL"/>
            </w:pPr>
            <w: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04C5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E1958" w14:textId="77777777" w:rsidR="00396816" w:rsidRDefault="00396816" w:rsidP="00D77730">
            <w:pPr>
              <w:pStyle w:val="TAC"/>
            </w:pPr>
            <w:r>
              <w:t>FR1.30-1 as specified in Annex A</w:t>
            </w:r>
          </w:p>
        </w:tc>
      </w:tr>
      <w:tr w:rsidR="00396816" w14:paraId="472B7B5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4862CE" w14:textId="77777777" w:rsidR="00396816" w:rsidRDefault="00396816" w:rsidP="00D77730">
            <w:pPr>
              <w:pStyle w:val="TAL"/>
            </w:pPr>
            <w: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3494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038B0" w14:textId="77777777" w:rsidR="00396816" w:rsidRDefault="00396816" w:rsidP="00D77730">
            <w:pPr>
              <w:pStyle w:val="TAC"/>
              <w:rPr>
                <w:lang w:eastAsia="zh-CN"/>
              </w:rPr>
            </w:pPr>
            <w:r>
              <w:t>TDL</w:t>
            </w:r>
            <w:r>
              <w:rPr>
                <w:rFonts w:hint="eastAsia"/>
                <w:lang w:eastAsia="zh-CN"/>
              </w:rPr>
              <w:t>A30</w:t>
            </w:r>
            <w:r>
              <w:t>-5</w:t>
            </w:r>
          </w:p>
        </w:tc>
      </w:tr>
      <w:tr w:rsidR="00396816" w:rsidRPr="00F94F51" w14:paraId="4C91E93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8D7A2" w14:textId="77777777" w:rsidR="00396816" w:rsidRDefault="00396816" w:rsidP="00D77730">
            <w:pPr>
              <w:pStyle w:val="TAL"/>
            </w:pPr>
            <w: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53FD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DDFDC" w14:textId="77777777" w:rsidR="00396816" w:rsidRPr="00F075A1" w:rsidRDefault="00396816" w:rsidP="00D77730">
            <w:pPr>
              <w:pStyle w:val="TAC"/>
              <w:rPr>
                <w:lang w:val="de-DE" w:eastAsia="zh-CN"/>
              </w:rPr>
            </w:pPr>
            <w:r w:rsidRPr="00F075A1">
              <w:rPr>
                <w:lang w:val="de-DE" w:eastAsia="zh-CN"/>
              </w:rPr>
              <w:t>XP</w:t>
            </w:r>
            <w:r w:rsidRPr="00F075A1">
              <w:rPr>
                <w:lang w:val="de-DE"/>
              </w:rPr>
              <w:t xml:space="preserve"> </w:t>
            </w:r>
            <w:r w:rsidRPr="00F075A1">
              <w:rPr>
                <w:lang w:val="de-DE" w:eastAsia="zh-CN"/>
              </w:rPr>
              <w:t>Medium</w:t>
            </w:r>
            <w:r w:rsidRPr="00F075A1">
              <w:rPr>
                <w:lang w:val="de-DE"/>
              </w:rPr>
              <w:t xml:space="preserve"> 16 x </w:t>
            </w:r>
            <w:r w:rsidRPr="00F075A1">
              <w:rPr>
                <w:rFonts w:hint="eastAsia"/>
                <w:lang w:val="de-DE" w:eastAsia="zh-CN"/>
              </w:rPr>
              <w:t>4</w:t>
            </w:r>
          </w:p>
          <w:p w14:paraId="4911D7D5" w14:textId="77777777" w:rsidR="00396816" w:rsidRPr="00F075A1" w:rsidRDefault="00396816" w:rsidP="00D77730">
            <w:pPr>
              <w:pStyle w:val="TAC"/>
              <w:rPr>
                <w:lang w:val="de-DE"/>
              </w:rPr>
            </w:pPr>
            <w:r w:rsidRPr="00F075A1">
              <w:rPr>
                <w:lang w:val="de-DE"/>
              </w:rPr>
              <w:t>(N1,N2) = (4,2)</w:t>
            </w:r>
          </w:p>
        </w:tc>
      </w:tr>
      <w:tr w:rsidR="00396816" w14:paraId="5307D8B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C8680" w14:textId="77777777" w:rsidR="00396816" w:rsidRDefault="00396816" w:rsidP="00D77730">
            <w:pPr>
              <w:pStyle w:val="TAL"/>
            </w:pPr>
            <w: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093B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FF507" w14:textId="77777777" w:rsidR="00396816" w:rsidRDefault="00396816" w:rsidP="00D77730">
            <w:pPr>
              <w:pStyle w:val="TAC"/>
            </w:pPr>
            <w:r>
              <w:t>As specified in Annex B.4.1</w:t>
            </w:r>
          </w:p>
        </w:tc>
      </w:tr>
      <w:tr w:rsidR="00396816" w14:paraId="303332D5"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F11059E" w14:textId="77777777" w:rsidR="00396816" w:rsidRDefault="00396816" w:rsidP="00D77730">
            <w:pPr>
              <w:pStyle w:val="TAL"/>
            </w:pPr>
            <w: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B11803F" w14:textId="77777777" w:rsidR="00396816" w:rsidRDefault="00396816"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71E8D8"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E9F54" w14:textId="77777777" w:rsidR="00396816" w:rsidRDefault="00396816" w:rsidP="00D77730">
            <w:pPr>
              <w:pStyle w:val="TAC"/>
              <w:rPr>
                <w:lang w:eastAsia="zh-CN"/>
              </w:rPr>
            </w:pPr>
            <w:r>
              <w:rPr>
                <w:lang w:eastAsia="zh-CN"/>
              </w:rPr>
              <w:t>Periodic</w:t>
            </w:r>
          </w:p>
        </w:tc>
      </w:tr>
      <w:tr w:rsidR="00396816" w14:paraId="1E877FE8"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31DCA3"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EA2917" w14:textId="77777777" w:rsidR="00396816" w:rsidRDefault="00396816"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483722F5"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4F569" w14:textId="77777777" w:rsidR="00396816" w:rsidRDefault="00396816" w:rsidP="00D77730">
            <w:pPr>
              <w:pStyle w:val="TAC"/>
              <w:rPr>
                <w:lang w:eastAsia="zh-CN"/>
              </w:rPr>
            </w:pPr>
            <w:r>
              <w:rPr>
                <w:lang w:eastAsia="zh-CN"/>
              </w:rPr>
              <w:t>4</w:t>
            </w:r>
          </w:p>
        </w:tc>
      </w:tr>
      <w:tr w:rsidR="00396816" w14:paraId="34034D1E"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42BB0D"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0EBE69" w14:textId="77777777" w:rsidR="00396816" w:rsidRDefault="00396816"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AB901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2D8C9" w14:textId="77777777" w:rsidR="00396816" w:rsidRDefault="00396816" w:rsidP="00D77730">
            <w:pPr>
              <w:pStyle w:val="TAC"/>
              <w:rPr>
                <w:lang w:eastAsia="zh-CN"/>
              </w:rPr>
            </w:pPr>
            <w:r>
              <w:rPr>
                <w:lang w:eastAsia="zh-CN"/>
              </w:rPr>
              <w:t>FD-CDM2</w:t>
            </w:r>
          </w:p>
        </w:tc>
      </w:tr>
      <w:tr w:rsidR="00396816" w14:paraId="366A564E"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B25747"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CB47C3" w14:textId="77777777" w:rsidR="00396816" w:rsidRDefault="00396816"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8CDF2E"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AAB4C" w14:textId="77777777" w:rsidR="00396816" w:rsidRDefault="00396816" w:rsidP="00D77730">
            <w:pPr>
              <w:pStyle w:val="TAC"/>
              <w:rPr>
                <w:lang w:eastAsia="zh-CN"/>
              </w:rPr>
            </w:pPr>
            <w:r>
              <w:rPr>
                <w:lang w:eastAsia="zh-CN"/>
              </w:rPr>
              <w:t>1</w:t>
            </w:r>
          </w:p>
        </w:tc>
      </w:tr>
      <w:tr w:rsidR="00396816" w14:paraId="322650E2"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7DC40E"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D71F21" w14:textId="77777777" w:rsidR="00396816" w:rsidRDefault="00396816" w:rsidP="00D77730">
            <w:pPr>
              <w:pStyle w:val="TAL"/>
            </w:pPr>
            <w:r>
              <w:t>First subcarrier index in the PRB used for CSI-RS (k</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06D2313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7117A" w14:textId="77777777" w:rsidR="00396816" w:rsidRDefault="00396816" w:rsidP="00D77730">
            <w:pPr>
              <w:pStyle w:val="TAC"/>
              <w:rPr>
                <w:lang w:eastAsia="zh-CN"/>
              </w:rPr>
            </w:pPr>
            <w:r>
              <w:rPr>
                <w:lang w:eastAsia="zh-CN"/>
              </w:rPr>
              <w:t>Row 5,(4)</w:t>
            </w:r>
          </w:p>
        </w:tc>
      </w:tr>
      <w:tr w:rsidR="00396816" w14:paraId="2875D51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2F9C699"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447C8D" w14:textId="77777777" w:rsidR="00396816" w:rsidRDefault="00396816"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56B041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7DEA9" w14:textId="77777777" w:rsidR="00396816" w:rsidRDefault="00396816" w:rsidP="00D77730">
            <w:pPr>
              <w:pStyle w:val="TAC"/>
              <w:rPr>
                <w:lang w:eastAsia="zh-CN"/>
              </w:rPr>
            </w:pPr>
            <w:r w:rsidRPr="00491BBB">
              <w:rPr>
                <w:lang w:eastAsia="zh-CN"/>
              </w:rPr>
              <w:t>Row 5,</w:t>
            </w:r>
            <w:r>
              <w:rPr>
                <w:lang w:eastAsia="zh-CN"/>
              </w:rPr>
              <w:t>(9)</w:t>
            </w:r>
          </w:p>
        </w:tc>
      </w:tr>
      <w:tr w:rsidR="00396816" w14:paraId="6E282CF7"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7D533C"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1EF0A40"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6A6910D7" w14:textId="77777777" w:rsidR="00396816" w:rsidRDefault="00396816" w:rsidP="00D77730">
            <w:pPr>
              <w:pStyle w:val="TAL"/>
            </w:pPr>
            <w:r>
              <w:rPr>
                <w:rFonts w:hint="eastAsia"/>
              </w:rPr>
              <w:t>periodicity</w:t>
            </w:r>
            <w:r w:rsidRPr="00C25669">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7EEE8" w14:textId="77777777" w:rsidR="00396816" w:rsidRDefault="00396816" w:rsidP="00D77730">
            <w:pPr>
              <w:pStyle w:val="TAC"/>
            </w:pPr>
            <w:r w:rsidRPr="00C25669">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551C37" w14:textId="77777777" w:rsidR="00396816" w:rsidRDefault="00396816" w:rsidP="00D77730">
            <w:pPr>
              <w:pStyle w:val="TAC"/>
              <w:rPr>
                <w:lang w:eastAsia="zh-CN"/>
              </w:rPr>
            </w:pPr>
            <w:r w:rsidRPr="005527F0">
              <w:rPr>
                <w:rFonts w:hint="eastAsia"/>
                <w:lang w:eastAsia="ja-JP"/>
              </w:rPr>
              <w:t>10/1</w:t>
            </w:r>
          </w:p>
        </w:tc>
      </w:tr>
      <w:tr w:rsidR="00396816" w14:paraId="16A39029"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51E868" w14:textId="77777777" w:rsidR="00396816" w:rsidRDefault="00396816" w:rsidP="00D77730">
            <w:pPr>
              <w:pStyle w:val="TAL"/>
            </w:pPr>
            <w: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4DAE2D" w14:textId="77777777" w:rsidR="00396816" w:rsidRDefault="00396816"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1FF0B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2FD7D" w14:textId="77777777" w:rsidR="00396816" w:rsidRDefault="00396816" w:rsidP="00D77730">
            <w:pPr>
              <w:pStyle w:val="TAC"/>
              <w:rPr>
                <w:lang w:eastAsia="zh-CN"/>
              </w:rPr>
            </w:pPr>
            <w:r>
              <w:rPr>
                <w:lang w:eastAsia="zh-CN"/>
              </w:rPr>
              <w:t>Aperiodic</w:t>
            </w:r>
          </w:p>
        </w:tc>
      </w:tr>
      <w:tr w:rsidR="00396816" w14:paraId="0A674CE6"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DE3004"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E4C8FE" w14:textId="77777777" w:rsidR="00396816" w:rsidRDefault="00396816"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24FF935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33222" w14:textId="77777777" w:rsidR="00396816" w:rsidRDefault="00396816" w:rsidP="00D77730">
            <w:pPr>
              <w:pStyle w:val="TAC"/>
              <w:rPr>
                <w:lang w:eastAsia="zh-CN"/>
              </w:rPr>
            </w:pPr>
            <w:r>
              <w:rPr>
                <w:lang w:eastAsia="zh-CN"/>
              </w:rPr>
              <w:t>16</w:t>
            </w:r>
          </w:p>
        </w:tc>
      </w:tr>
      <w:tr w:rsidR="00396816" w14:paraId="2C19C313"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FDC17D"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F49927" w14:textId="77777777" w:rsidR="00396816" w:rsidRDefault="00396816"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A41E3E"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92FC1" w14:textId="77777777" w:rsidR="00396816" w:rsidRDefault="00396816" w:rsidP="00D77730">
            <w:pPr>
              <w:pStyle w:val="TAC"/>
              <w:rPr>
                <w:lang w:eastAsia="zh-CN"/>
              </w:rPr>
            </w:pPr>
            <w:r>
              <w:rPr>
                <w:lang w:eastAsia="zh-CN"/>
              </w:rPr>
              <w:t>CDM4 (FD2, TD2)</w:t>
            </w:r>
          </w:p>
        </w:tc>
      </w:tr>
      <w:tr w:rsidR="00396816" w14:paraId="7017181A"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5D8013"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074060" w14:textId="77777777" w:rsidR="00396816" w:rsidRDefault="00396816"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23D9D3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5D206" w14:textId="77777777" w:rsidR="00396816" w:rsidRDefault="00396816" w:rsidP="00D77730">
            <w:pPr>
              <w:pStyle w:val="TAC"/>
              <w:rPr>
                <w:lang w:eastAsia="zh-CN"/>
              </w:rPr>
            </w:pPr>
            <w:r>
              <w:rPr>
                <w:lang w:eastAsia="zh-CN"/>
              </w:rPr>
              <w:t>1</w:t>
            </w:r>
          </w:p>
        </w:tc>
      </w:tr>
      <w:tr w:rsidR="00396816" w14:paraId="5778319D"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049B40"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C4BF30" w14:textId="77777777" w:rsidR="00396816" w:rsidRDefault="00396816" w:rsidP="00D77730">
            <w:pPr>
              <w:pStyle w:val="TAL"/>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EE7859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C633E" w14:textId="77777777" w:rsidR="00396816" w:rsidRDefault="00396816" w:rsidP="00D77730">
            <w:pPr>
              <w:pStyle w:val="TAC"/>
              <w:rPr>
                <w:lang w:eastAsia="zh-CN"/>
              </w:rPr>
            </w:pPr>
            <w:r>
              <w:rPr>
                <w:lang w:eastAsia="zh-CN"/>
              </w:rPr>
              <w:t>Row 12,(2, 4, 6, 8)</w:t>
            </w:r>
          </w:p>
        </w:tc>
      </w:tr>
      <w:tr w:rsidR="00396816" w14:paraId="407F3551"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144A0C"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698B6B" w14:textId="77777777" w:rsidR="00396816" w:rsidRDefault="00396816"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E1678A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EED37" w14:textId="77777777" w:rsidR="00396816" w:rsidRDefault="00396816" w:rsidP="00D77730">
            <w:pPr>
              <w:pStyle w:val="TAC"/>
              <w:rPr>
                <w:lang w:eastAsia="zh-CN"/>
              </w:rPr>
            </w:pPr>
            <w:r w:rsidRPr="00491BBB">
              <w:rPr>
                <w:lang w:eastAsia="zh-CN"/>
              </w:rPr>
              <w:t>Row 12,</w:t>
            </w:r>
            <w:r>
              <w:rPr>
                <w:lang w:eastAsia="zh-CN"/>
              </w:rPr>
              <w:t>(5)</w:t>
            </w:r>
          </w:p>
        </w:tc>
      </w:tr>
      <w:tr w:rsidR="00396816" w14:paraId="612CC63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2D3233"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EBBD32" w14:textId="77777777" w:rsidR="00396816" w:rsidRDefault="00396816" w:rsidP="00D77730">
            <w:pPr>
              <w:pStyle w:val="TAL"/>
            </w:pPr>
            <w:r>
              <w:t>CSI-RS</w:t>
            </w:r>
          </w:p>
          <w:p w14:paraId="51C60BF1" w14:textId="77777777" w:rsidR="00396816" w:rsidRDefault="00396816"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C50228" w14:textId="77777777" w:rsidR="00396816" w:rsidRDefault="00396816" w:rsidP="00D77730">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F077B2" w14:textId="77777777" w:rsidR="00396816" w:rsidRDefault="00396816" w:rsidP="00D77730">
            <w:pPr>
              <w:pStyle w:val="TAC"/>
              <w:rPr>
                <w:lang w:eastAsia="zh-CN"/>
              </w:rPr>
            </w:pPr>
            <w:r>
              <w:rPr>
                <w:lang w:eastAsia="zh-CN"/>
              </w:rPr>
              <w:t>Not configured</w:t>
            </w:r>
          </w:p>
        </w:tc>
      </w:tr>
      <w:tr w:rsidR="00396816" w14:paraId="49BE4C8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BD5B64"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67C746" w14:textId="77777777" w:rsidR="00396816" w:rsidRDefault="00396816" w:rsidP="00D77730">
            <w:pPr>
              <w:pStyle w:val="TAL"/>
            </w:pPr>
            <w:proofErr w:type="spellStart"/>
            <w: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5487E6"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E3043" w14:textId="77777777" w:rsidR="00396816" w:rsidRDefault="00396816" w:rsidP="00D77730">
            <w:pPr>
              <w:pStyle w:val="TAC"/>
              <w:rPr>
                <w:lang w:eastAsia="zh-CN"/>
              </w:rPr>
            </w:pPr>
            <w:r>
              <w:rPr>
                <w:lang w:eastAsia="zh-CN"/>
              </w:rPr>
              <w:t>0</w:t>
            </w:r>
          </w:p>
        </w:tc>
      </w:tr>
      <w:tr w:rsidR="00396816" w14:paraId="74E70321"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48B0793" w14:textId="77777777" w:rsidR="00396816" w:rsidRDefault="00396816" w:rsidP="00D77730">
            <w:pPr>
              <w:pStyle w:val="TAL"/>
            </w:pPr>
            <w: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4AE6A26" w14:textId="77777777" w:rsidR="00396816" w:rsidRDefault="00396816" w:rsidP="00D77730">
            <w:pPr>
              <w:pStyle w:val="TAL"/>
            </w:pPr>
            <w:r>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22ADBD1"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3FBA9E" w14:textId="77777777" w:rsidR="00396816" w:rsidRDefault="00396816" w:rsidP="00D77730">
            <w:pPr>
              <w:pStyle w:val="TAC"/>
              <w:rPr>
                <w:lang w:eastAsia="zh-CN"/>
              </w:rPr>
            </w:pPr>
            <w:r>
              <w:rPr>
                <w:lang w:eastAsia="zh-CN"/>
              </w:rPr>
              <w:t>Aperiodic</w:t>
            </w:r>
          </w:p>
        </w:tc>
      </w:tr>
      <w:tr w:rsidR="00396816" w14:paraId="07C25549" w14:textId="77777777" w:rsidTr="00D77730">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7010FB"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F486119" w14:textId="77777777" w:rsidR="00396816" w:rsidRDefault="00396816" w:rsidP="00D77730">
            <w:pPr>
              <w:pStyle w:val="TAL"/>
            </w:pPr>
            <w: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1D5D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35B089" w14:textId="77777777" w:rsidR="00396816" w:rsidRDefault="00396816" w:rsidP="00D77730">
            <w:pPr>
              <w:pStyle w:val="TAC"/>
              <w:rPr>
                <w:lang w:eastAsia="zh-CN"/>
              </w:rPr>
            </w:pPr>
            <w:r>
              <w:rPr>
                <w:lang w:eastAsia="zh-CN"/>
              </w:rPr>
              <w:t>Pattern 0</w:t>
            </w:r>
          </w:p>
        </w:tc>
      </w:tr>
      <w:tr w:rsidR="00396816" w14:paraId="036708F0" w14:textId="77777777" w:rsidTr="00D77730">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4E7902"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E851100" w14:textId="77777777" w:rsidR="00396816" w:rsidRPr="00F075A1" w:rsidRDefault="00396816" w:rsidP="00D77730">
            <w:pPr>
              <w:pStyle w:val="TAL"/>
              <w:rPr>
                <w:lang w:val="de-DE"/>
              </w:rPr>
            </w:pPr>
            <w:r w:rsidRPr="00F075A1">
              <w:rPr>
                <w:lang w:val="de-DE"/>
              </w:rPr>
              <w:t>CSI-IM Resource Mapping</w:t>
            </w:r>
          </w:p>
          <w:p w14:paraId="01EA0D96" w14:textId="77777777" w:rsidR="00396816" w:rsidRPr="00F075A1" w:rsidRDefault="00396816" w:rsidP="00D77730">
            <w:pPr>
              <w:pStyle w:val="TAL"/>
              <w:rPr>
                <w:lang w:val="de-DE"/>
              </w:rPr>
            </w:pPr>
            <w:r w:rsidRPr="00F075A1">
              <w:rPr>
                <w:lang w:val="de-DE"/>
              </w:rPr>
              <w:t>(k</w:t>
            </w:r>
            <w:r w:rsidRPr="00F075A1">
              <w:rPr>
                <w:vertAlign w:val="subscript"/>
                <w:lang w:val="de-DE"/>
              </w:rPr>
              <w:t>CSI-IM</w:t>
            </w:r>
            <w:r w:rsidRPr="00F075A1">
              <w:rPr>
                <w:lang w:val="de-DE"/>
              </w:rPr>
              <w:t>,l</w:t>
            </w:r>
            <w:r w:rsidRPr="00F075A1">
              <w:rPr>
                <w:vertAlign w:val="subscript"/>
                <w:lang w:val="de-DE"/>
              </w:rPr>
              <w:t>CSI-IM</w:t>
            </w:r>
            <w:r w:rsidRPr="00F075A1">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B17EC37" w14:textId="77777777" w:rsidR="00396816" w:rsidRPr="00F075A1" w:rsidRDefault="00396816"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CDC0B7" w14:textId="77777777" w:rsidR="00396816" w:rsidRDefault="00396816" w:rsidP="00D77730">
            <w:pPr>
              <w:pStyle w:val="TAC"/>
              <w:rPr>
                <w:lang w:eastAsia="zh-CN"/>
              </w:rPr>
            </w:pPr>
            <w:r>
              <w:rPr>
                <w:lang w:eastAsia="zh-CN"/>
              </w:rPr>
              <w:t>(4,9)</w:t>
            </w:r>
          </w:p>
        </w:tc>
      </w:tr>
      <w:tr w:rsidR="00396816" w14:paraId="4CFC870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CE88F6"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869162D" w14:textId="77777777" w:rsidR="00396816" w:rsidRDefault="00396816" w:rsidP="00D77730">
            <w:pPr>
              <w:pStyle w:val="TAL"/>
            </w:pPr>
            <w:r>
              <w:t xml:space="preserve">CSI-IM </w:t>
            </w:r>
            <w:proofErr w:type="spellStart"/>
            <w:r>
              <w:t>timeConfig</w:t>
            </w:r>
            <w:proofErr w:type="spellEnd"/>
          </w:p>
          <w:p w14:paraId="2284A583" w14:textId="77777777" w:rsidR="00396816" w:rsidRDefault="00396816"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E56A0" w14:textId="77777777" w:rsidR="00396816" w:rsidRDefault="00396816"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DE0F44" w14:textId="77777777" w:rsidR="00396816" w:rsidRDefault="00396816" w:rsidP="00D77730">
            <w:pPr>
              <w:pStyle w:val="TAC"/>
              <w:rPr>
                <w:lang w:eastAsia="zh-CN"/>
              </w:rPr>
            </w:pPr>
            <w:r>
              <w:rPr>
                <w:lang w:eastAsia="zh-CN"/>
              </w:rPr>
              <w:t>Not configured</w:t>
            </w:r>
          </w:p>
        </w:tc>
      </w:tr>
      <w:tr w:rsidR="00396816" w14:paraId="59A4920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D61EBF" w14:textId="77777777" w:rsidR="00396816" w:rsidRDefault="00396816" w:rsidP="00D77730">
            <w:pPr>
              <w:pStyle w:val="TAL"/>
            </w:pPr>
            <w:proofErr w:type="spellStart"/>
            <w: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66462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D1111" w14:textId="77777777" w:rsidR="00396816" w:rsidRDefault="00396816" w:rsidP="00D77730">
            <w:pPr>
              <w:pStyle w:val="TAC"/>
              <w:rPr>
                <w:lang w:eastAsia="zh-CN"/>
              </w:rPr>
            </w:pPr>
            <w:r>
              <w:rPr>
                <w:lang w:eastAsia="zh-CN"/>
              </w:rPr>
              <w:t>Aperiodic</w:t>
            </w:r>
          </w:p>
        </w:tc>
      </w:tr>
      <w:tr w:rsidR="00396816" w14:paraId="732C012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8373CF" w14:textId="77777777" w:rsidR="00396816" w:rsidRDefault="00396816" w:rsidP="00D77730">
            <w:pPr>
              <w:pStyle w:val="TAL"/>
            </w:pPr>
            <w: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2FE8E6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B280A" w14:textId="77777777" w:rsidR="00396816" w:rsidRDefault="00396816" w:rsidP="00D77730">
            <w:pPr>
              <w:pStyle w:val="TAC"/>
              <w:rPr>
                <w:lang w:eastAsia="zh-CN"/>
              </w:rPr>
            </w:pPr>
            <w:r>
              <w:rPr>
                <w:lang w:eastAsia="zh-CN"/>
              </w:rPr>
              <w:t>Table 1</w:t>
            </w:r>
          </w:p>
        </w:tc>
      </w:tr>
      <w:tr w:rsidR="00396816" w14:paraId="748C386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3599EC" w14:textId="77777777" w:rsidR="00396816" w:rsidRDefault="00396816" w:rsidP="00D77730">
            <w:pPr>
              <w:pStyle w:val="TAL"/>
            </w:pPr>
            <w:proofErr w:type="spellStart"/>
            <w: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5EE1B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590AE" w14:textId="77777777" w:rsidR="00396816" w:rsidRDefault="00396816" w:rsidP="00D77730">
            <w:pPr>
              <w:pStyle w:val="TAC"/>
            </w:pPr>
            <w:r>
              <w:rPr>
                <w:lang w:eastAsia="zh-CN"/>
              </w:rPr>
              <w:t>cri-RI-PMI-CQI</w:t>
            </w:r>
          </w:p>
        </w:tc>
      </w:tr>
      <w:tr w:rsidR="00396816" w14:paraId="788E389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CB56A" w14:textId="77777777" w:rsidR="00396816" w:rsidRDefault="00396816" w:rsidP="00D77730">
            <w:pPr>
              <w:pStyle w:val="TAL"/>
            </w:pPr>
            <w:proofErr w:type="spellStart"/>
            <w:r>
              <w:t>timeRestrictionForI</w:t>
            </w:r>
            <w:r>
              <w:rPr>
                <w:lang w:eastAsia="zh-CN"/>
              </w:rPr>
              <w:t>Channel</w:t>
            </w:r>
            <w: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A86FD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82848" w14:textId="77777777" w:rsidR="00396816" w:rsidRDefault="00396816" w:rsidP="00D77730">
            <w:pPr>
              <w:pStyle w:val="TAC"/>
              <w:rPr>
                <w:lang w:eastAsia="zh-CN"/>
              </w:rPr>
            </w:pPr>
            <w:r>
              <w:rPr>
                <w:lang w:eastAsia="zh-CN"/>
              </w:rPr>
              <w:t>Not configured</w:t>
            </w:r>
          </w:p>
        </w:tc>
      </w:tr>
      <w:tr w:rsidR="00396816" w14:paraId="5D9413A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1D9196" w14:textId="77777777" w:rsidR="00396816" w:rsidRDefault="00396816" w:rsidP="00D77730">
            <w:pPr>
              <w:pStyle w:val="TAL"/>
            </w:pPr>
            <w:proofErr w:type="spellStart"/>
            <w: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66D8D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AB164" w14:textId="77777777" w:rsidR="00396816" w:rsidRDefault="00396816" w:rsidP="00D77730">
            <w:pPr>
              <w:pStyle w:val="TAC"/>
              <w:rPr>
                <w:lang w:eastAsia="zh-CN"/>
              </w:rPr>
            </w:pPr>
            <w:r>
              <w:rPr>
                <w:lang w:eastAsia="zh-CN"/>
              </w:rPr>
              <w:t>Not configured</w:t>
            </w:r>
          </w:p>
        </w:tc>
      </w:tr>
      <w:tr w:rsidR="00396816" w14:paraId="473D2C6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C2F511" w14:textId="77777777" w:rsidR="00396816" w:rsidRDefault="00396816" w:rsidP="00D77730">
            <w:pPr>
              <w:pStyle w:val="TAL"/>
            </w:pPr>
            <w:proofErr w:type="spellStart"/>
            <w: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404945"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7A978" w14:textId="77777777" w:rsidR="00396816" w:rsidRDefault="00396816" w:rsidP="00D77730">
            <w:pPr>
              <w:pStyle w:val="TAC"/>
              <w:rPr>
                <w:lang w:eastAsia="zh-CN"/>
              </w:rPr>
            </w:pPr>
            <w:r>
              <w:rPr>
                <w:lang w:eastAsia="zh-CN"/>
              </w:rPr>
              <w:t>Wideband</w:t>
            </w:r>
          </w:p>
        </w:tc>
      </w:tr>
      <w:tr w:rsidR="00396816" w14:paraId="01B65A5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DDFE2F" w14:textId="77777777" w:rsidR="00396816" w:rsidRDefault="00396816" w:rsidP="00D77730">
            <w:pPr>
              <w:pStyle w:val="TAL"/>
            </w:pPr>
            <w:proofErr w:type="spellStart"/>
            <w:r>
              <w:t>pmi-FormatIndicator</w:t>
            </w:r>
            <w:proofErr w:type="spellEnd"/>
            <w:r>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6D077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481DB" w14:textId="77777777" w:rsidR="00396816" w:rsidRDefault="00396816" w:rsidP="00D77730">
            <w:pPr>
              <w:pStyle w:val="TAC"/>
              <w:rPr>
                <w:lang w:eastAsia="zh-CN"/>
              </w:rPr>
            </w:pPr>
            <w:proofErr w:type="spellStart"/>
            <w:r>
              <w:rPr>
                <w:lang w:eastAsia="zh-CN"/>
              </w:rPr>
              <w:t>Subband</w:t>
            </w:r>
            <w:proofErr w:type="spellEnd"/>
          </w:p>
        </w:tc>
      </w:tr>
      <w:tr w:rsidR="00396816" w14:paraId="5E07C85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B3B243" w14:textId="77777777" w:rsidR="00396816" w:rsidRDefault="00396816" w:rsidP="00D77730">
            <w:pPr>
              <w:pStyle w:val="TAL"/>
            </w:pPr>
            <w:r>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A9034" w14:textId="77777777" w:rsidR="00396816" w:rsidRDefault="00396816" w:rsidP="00D77730">
            <w:pPr>
              <w:pStyle w:val="TAC"/>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0AFFE5" w14:textId="77777777" w:rsidR="00396816" w:rsidRDefault="00396816" w:rsidP="00D77730">
            <w:pPr>
              <w:pStyle w:val="TAC"/>
              <w:rPr>
                <w:lang w:eastAsia="zh-CN"/>
              </w:rPr>
            </w:pPr>
            <w:r>
              <w:rPr>
                <w:rFonts w:cs="Arial"/>
                <w:szCs w:val="18"/>
              </w:rPr>
              <w:t>16</w:t>
            </w:r>
          </w:p>
        </w:tc>
      </w:tr>
      <w:tr w:rsidR="00396816" w14:paraId="15DBAB0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9D6468" w14:textId="77777777" w:rsidR="00396816" w:rsidRDefault="00396816" w:rsidP="00D77730">
            <w:pPr>
              <w:pStyle w:val="TAL"/>
            </w:pPr>
            <w:proofErr w:type="spellStart"/>
            <w:r>
              <w:rPr>
                <w:rFonts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21C978"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AB26B" w14:textId="77777777" w:rsidR="00396816" w:rsidRDefault="00396816" w:rsidP="00D77730">
            <w:pPr>
              <w:pStyle w:val="TAC"/>
              <w:rPr>
                <w:lang w:eastAsia="zh-CN"/>
              </w:rPr>
            </w:pPr>
            <w:r>
              <w:rPr>
                <w:rFonts w:cs="Arial"/>
                <w:szCs w:val="18"/>
              </w:rPr>
              <w:t>1111111</w:t>
            </w:r>
          </w:p>
        </w:tc>
      </w:tr>
      <w:tr w:rsidR="00396816" w14:paraId="4C6421B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3E1F6A" w14:textId="77777777" w:rsidR="00396816" w:rsidRDefault="00396816" w:rsidP="00D77730">
            <w:pPr>
              <w:pStyle w:val="TAL"/>
            </w:pPr>
            <w:r>
              <w:t xml:space="preserve">CSI-Report </w:t>
            </w: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47EB7E" w14:textId="77777777" w:rsidR="00396816" w:rsidRDefault="00396816"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220D47" w14:textId="77777777" w:rsidR="00396816" w:rsidRDefault="00396816" w:rsidP="00D77730">
            <w:pPr>
              <w:pStyle w:val="TAC"/>
              <w:rPr>
                <w:lang w:eastAsia="zh-CN"/>
              </w:rPr>
            </w:pPr>
            <w:r>
              <w:rPr>
                <w:lang w:eastAsia="zh-CN"/>
              </w:rPr>
              <w:t>Not configured</w:t>
            </w:r>
          </w:p>
        </w:tc>
      </w:tr>
      <w:tr w:rsidR="00396816" w14:paraId="2A865B7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6EBA9C" w14:textId="77777777" w:rsidR="00396816" w:rsidRDefault="00396816" w:rsidP="00D77730">
            <w:pPr>
              <w:pStyle w:val="TAL"/>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AF9BB95"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DEC7E" w14:textId="77777777" w:rsidR="00396816" w:rsidRDefault="00396816" w:rsidP="00D77730">
            <w:pPr>
              <w:pStyle w:val="TAC"/>
              <w:rPr>
                <w:lang w:eastAsia="zh-CN"/>
              </w:rPr>
            </w:pPr>
            <w:r>
              <w:rPr>
                <w:lang w:eastAsia="zh-CN"/>
              </w:rPr>
              <w:t>8</w:t>
            </w:r>
          </w:p>
        </w:tc>
      </w:tr>
      <w:tr w:rsidR="00396816" w14:paraId="3022AE0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6EC454" w14:textId="77777777" w:rsidR="00396816" w:rsidRDefault="00396816" w:rsidP="00D77730">
            <w:pPr>
              <w:pStyle w:val="TAL"/>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76ED941"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16D80" w14:textId="77777777" w:rsidR="00396816" w:rsidRDefault="00396816" w:rsidP="00D77730">
            <w:pPr>
              <w:pStyle w:val="TAC"/>
              <w:rPr>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396816" w14:paraId="3A12351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7A226C" w14:textId="77777777" w:rsidR="00396816" w:rsidRDefault="00396816" w:rsidP="00D77730">
            <w:pPr>
              <w:pStyle w:val="TAL"/>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875CB5"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C4C92" w14:textId="77777777" w:rsidR="00396816" w:rsidRDefault="00396816" w:rsidP="00D77730">
            <w:pPr>
              <w:pStyle w:val="TAC"/>
              <w:rPr>
                <w:lang w:eastAsia="zh-CN"/>
              </w:rPr>
            </w:pPr>
            <w:r>
              <w:rPr>
                <w:lang w:eastAsia="zh-CN"/>
              </w:rPr>
              <w:t>1</w:t>
            </w:r>
          </w:p>
        </w:tc>
      </w:tr>
      <w:tr w:rsidR="00396816" w14:paraId="39E9C08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8B61BC" w14:textId="77777777" w:rsidR="00396816" w:rsidRDefault="00396816" w:rsidP="00D77730">
            <w:pPr>
              <w:pStyle w:val="TAL"/>
            </w:pPr>
            <w:r>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3153D8"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6A6A8D" w14:textId="77777777" w:rsidR="00396816" w:rsidRDefault="00396816" w:rsidP="00D77730">
            <w:pPr>
              <w:pStyle w:val="TAC"/>
              <w:rPr>
                <w:lang w:eastAsia="zh-CN"/>
              </w:rPr>
            </w:pPr>
            <w:r>
              <w:rPr>
                <w:lang w:eastAsia="zh-CN"/>
              </w:rPr>
              <w:t>One State with one Associated Report Configuration</w:t>
            </w:r>
          </w:p>
          <w:p w14:paraId="218657F9" w14:textId="77777777" w:rsidR="00396816" w:rsidRDefault="00396816" w:rsidP="00D77730">
            <w:pPr>
              <w:pStyle w:val="TAC"/>
              <w:rPr>
                <w:lang w:eastAsia="zh-CN"/>
              </w:rPr>
            </w:pPr>
            <w:r>
              <w:rPr>
                <w:lang w:eastAsia="zh-CN"/>
              </w:rPr>
              <w:t>Associated Report Configuration contains pointers to NZP CSI-RS and CSI-IM</w:t>
            </w:r>
          </w:p>
        </w:tc>
      </w:tr>
      <w:tr w:rsidR="00396816" w14:paraId="73C2C95A"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78ACE8F" w14:textId="77777777" w:rsidR="00396816" w:rsidRDefault="00396816" w:rsidP="00D77730">
            <w:pPr>
              <w:pStyle w:val="TAL"/>
            </w:pPr>
            <w:r>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0323188C" w14:textId="77777777" w:rsidR="00396816" w:rsidRDefault="00396816" w:rsidP="00D77730">
            <w:pPr>
              <w:pStyle w:val="TAL"/>
            </w:pPr>
            <w: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471691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A1E22" w14:textId="77777777" w:rsidR="00396816" w:rsidRDefault="00396816" w:rsidP="00D77730">
            <w:pPr>
              <w:pStyle w:val="TAC"/>
            </w:pPr>
            <w:proofErr w:type="spellStart"/>
            <w:r>
              <w:rPr>
                <w:rFonts w:hint="eastAsia"/>
                <w:lang w:eastAsia="zh-CN"/>
              </w:rPr>
              <w:t>t</w:t>
            </w:r>
            <w:r w:rsidRPr="00C37030">
              <w:t>ypeII</w:t>
            </w:r>
            <w:proofErr w:type="spellEnd"/>
          </w:p>
        </w:tc>
      </w:tr>
      <w:tr w:rsidR="00396816" w14:paraId="02B856E6"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B37B15"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859200" w14:textId="77777777" w:rsidR="00396816" w:rsidRDefault="00396816" w:rsidP="00D77730">
            <w:pPr>
              <w:pStyle w:val="TAL"/>
            </w:pPr>
            <w:r w:rsidRPr="00AB300A">
              <w:t>L (</w:t>
            </w:r>
            <w:proofErr w:type="spellStart"/>
            <w:r w:rsidRPr="00AB300A">
              <w:rPr>
                <w:i/>
                <w:iCs/>
              </w:rPr>
              <w:t>numberOfBeams</w:t>
            </w:r>
            <w:proofErr w:type="spellEnd"/>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413EB46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BF2A5" w14:textId="77777777" w:rsidR="00396816" w:rsidRDefault="00396816" w:rsidP="00D77730">
            <w:pPr>
              <w:pStyle w:val="TAC"/>
              <w:rPr>
                <w:lang w:eastAsia="zh-CN"/>
              </w:rPr>
            </w:pPr>
            <w:r w:rsidRPr="00AB300A">
              <w:rPr>
                <w:lang w:eastAsia="zh-CN"/>
              </w:rPr>
              <w:t>2</w:t>
            </w:r>
          </w:p>
        </w:tc>
      </w:tr>
      <w:tr w:rsidR="00396816" w14:paraId="09DD090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4EA5672"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D0349A7" w14:textId="77777777" w:rsidR="00396816" w:rsidRDefault="00396816" w:rsidP="00D77730">
            <w:pPr>
              <w:pStyle w:val="TAL"/>
            </w:pPr>
            <w:r w:rsidRPr="00AB300A">
              <w:t>N</w:t>
            </w:r>
            <w:r w:rsidRPr="00AB300A">
              <w:rPr>
                <w:vertAlign w:val="subscript"/>
              </w:rPr>
              <w:t>PSK</w:t>
            </w:r>
            <w:r w:rsidRPr="00AB300A">
              <w:t xml:space="preserve"> (</w:t>
            </w:r>
            <w:proofErr w:type="spellStart"/>
            <w:r w:rsidRPr="00AB300A">
              <w:rPr>
                <w:i/>
                <w:iCs/>
              </w:rPr>
              <w:t>phaseAlphabetSize</w:t>
            </w:r>
            <w:proofErr w:type="spellEnd"/>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22D6E5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EF2EA4" w14:textId="77777777" w:rsidR="00396816" w:rsidRDefault="00396816" w:rsidP="00D77730">
            <w:pPr>
              <w:pStyle w:val="TAC"/>
              <w:rPr>
                <w:lang w:eastAsia="zh-CN"/>
              </w:rPr>
            </w:pPr>
            <w:r w:rsidRPr="00AB300A">
              <w:rPr>
                <w:lang w:eastAsia="zh-CN"/>
              </w:rPr>
              <w:t>8</w:t>
            </w:r>
          </w:p>
        </w:tc>
      </w:tr>
      <w:tr w:rsidR="00396816" w14:paraId="047CBDE4"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FB0BF10"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A9EC15F" w14:textId="77777777" w:rsidR="00396816" w:rsidRDefault="00396816" w:rsidP="00D77730">
            <w:pPr>
              <w:pStyle w:val="TAL"/>
            </w:pPr>
            <w:proofErr w:type="spellStart"/>
            <w:r w:rsidRPr="00AB300A">
              <w:rPr>
                <w:i/>
                <w:iCs/>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6D3D6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4D9040A" w14:textId="77777777" w:rsidR="00396816" w:rsidRDefault="00396816" w:rsidP="00D77730">
            <w:pPr>
              <w:pStyle w:val="TAC"/>
              <w:rPr>
                <w:lang w:eastAsia="zh-CN"/>
              </w:rPr>
            </w:pPr>
            <w:r>
              <w:rPr>
                <w:rFonts w:hint="eastAsia"/>
                <w:lang w:eastAsia="zh-CN"/>
              </w:rPr>
              <w:t>True</w:t>
            </w:r>
          </w:p>
        </w:tc>
      </w:tr>
      <w:tr w:rsidR="00396816" w14:paraId="39F2AD7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8D8787"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0952C9F" w14:textId="77777777" w:rsidR="00396816" w:rsidRDefault="00396816" w:rsidP="00D77730">
            <w:pPr>
              <w:pStyle w:val="TAL"/>
            </w:pPr>
            <w: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5DD9CC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4C0BB" w14:textId="77777777" w:rsidR="00396816" w:rsidRDefault="00396816" w:rsidP="00D77730">
            <w:pPr>
              <w:pStyle w:val="TAC"/>
              <w:rPr>
                <w:lang w:eastAsia="zh-CN"/>
              </w:rPr>
            </w:pPr>
            <w:r>
              <w:rPr>
                <w:lang w:eastAsia="zh-CN"/>
              </w:rPr>
              <w:t>(4,2)</w:t>
            </w:r>
          </w:p>
        </w:tc>
      </w:tr>
      <w:tr w:rsidR="00396816" w14:paraId="4FFD1B30"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F648F0"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C58DF53" w14:textId="77777777" w:rsidR="00396816" w:rsidRDefault="00396816" w:rsidP="00D77730">
            <w:pPr>
              <w:pStyle w:val="TAL"/>
            </w:pPr>
            <w: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87C5F9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B5DE0" w14:textId="77777777" w:rsidR="00396816" w:rsidRDefault="00396816" w:rsidP="00D77730">
            <w:pPr>
              <w:pStyle w:val="TAC"/>
              <w:rPr>
                <w:lang w:eastAsia="zh-CN"/>
              </w:rPr>
            </w:pPr>
            <w:r>
              <w:rPr>
                <w:lang w:eastAsia="zh-CN"/>
              </w:rPr>
              <w:t>(4,4)</w:t>
            </w:r>
          </w:p>
        </w:tc>
      </w:tr>
      <w:tr w:rsidR="00396816" w14:paraId="157A1E08"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08DED9"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59FF94" w14:textId="77777777" w:rsidR="00396816" w:rsidRDefault="00396816" w:rsidP="00D77730">
            <w:pPr>
              <w:pStyle w:val="TAL"/>
            </w:pPr>
            <w:proofErr w:type="spellStart"/>
            <w: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AE94F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5135A" w14:textId="77777777" w:rsidR="00396816" w:rsidRDefault="00396816" w:rsidP="00D77730">
            <w:pPr>
              <w:pStyle w:val="TAC"/>
              <w:rPr>
                <w:lang w:eastAsia="zh-CN"/>
              </w:rPr>
            </w:pPr>
            <w:r w:rsidRPr="00B83E25">
              <w:rPr>
                <w:lang w:eastAsia="zh-CN"/>
              </w:rPr>
              <w:t xml:space="preserve">0x </w:t>
            </w:r>
            <w:r>
              <w:rPr>
                <w:rFonts w:hint="eastAsia"/>
                <w:lang w:eastAsia="zh-CN"/>
              </w:rPr>
              <w:t>7FF</w:t>
            </w:r>
          </w:p>
          <w:p w14:paraId="5C14652C" w14:textId="77777777" w:rsidR="00396816" w:rsidRDefault="00396816" w:rsidP="00D77730">
            <w:pPr>
              <w:pStyle w:val="TAC"/>
              <w:rPr>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396816" w14:paraId="15DA6C6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DED29B"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42328A" w14:textId="77777777" w:rsidR="00396816" w:rsidRPr="001B56C9" w:rsidRDefault="00396816" w:rsidP="00D77730">
            <w:pPr>
              <w:pStyle w:val="TAL"/>
              <w:rPr>
                <w:lang w:val="fr-FR"/>
              </w:rPr>
            </w:pPr>
            <w:r w:rsidRPr="001B56C9">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199B4BE" w14:textId="77777777" w:rsidR="00396816" w:rsidRPr="001B56C9" w:rsidRDefault="00396816"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7CA58" w14:textId="77777777" w:rsidR="00396816" w:rsidRDefault="00396816" w:rsidP="00D77730">
            <w:pPr>
              <w:pStyle w:val="TAC"/>
              <w:rPr>
                <w:lang w:eastAsia="zh-CN"/>
              </w:rPr>
            </w:pPr>
            <w:r>
              <w:rPr>
                <w:lang w:eastAsia="zh-CN"/>
              </w:rPr>
              <w:t>10</w:t>
            </w:r>
          </w:p>
        </w:tc>
      </w:tr>
      <w:tr w:rsidR="00396816" w14:paraId="5770368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77DB4D5" w14:textId="77777777" w:rsidR="00396816" w:rsidRDefault="00396816" w:rsidP="00D77730">
            <w:pPr>
              <w:pStyle w:val="TAL"/>
            </w:pPr>
            <w: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C8F5487"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A9058" w14:textId="77777777" w:rsidR="00396816" w:rsidRDefault="00396816" w:rsidP="00D77730">
            <w:pPr>
              <w:pStyle w:val="TAC"/>
              <w:rPr>
                <w:lang w:eastAsia="zh-CN"/>
              </w:rPr>
            </w:pPr>
            <w:r>
              <w:rPr>
                <w:lang w:eastAsia="zh-CN"/>
              </w:rPr>
              <w:t>PUSCH</w:t>
            </w:r>
          </w:p>
        </w:tc>
      </w:tr>
      <w:tr w:rsidR="00396816" w14:paraId="0EA3AAE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E848CA" w14:textId="77777777" w:rsidR="00396816" w:rsidRDefault="00396816" w:rsidP="00D77730">
            <w:pPr>
              <w:pStyle w:val="TAL"/>
            </w:pPr>
            <w: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D10E7" w14:textId="77777777" w:rsidR="00396816" w:rsidRDefault="00396816" w:rsidP="00D77730">
            <w:pPr>
              <w:pStyle w:val="TAC"/>
            </w:pPr>
            <w:proofErr w:type="spellStart"/>
            <w: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9BE2523" w14:textId="77777777" w:rsidR="00396816" w:rsidRDefault="00396816" w:rsidP="00D77730">
            <w:pPr>
              <w:pStyle w:val="TAC"/>
              <w:rPr>
                <w:lang w:eastAsia="zh-CN"/>
              </w:rPr>
            </w:pPr>
            <w:r>
              <w:rPr>
                <w:lang w:eastAsia="zh-CN"/>
              </w:rPr>
              <w:t>7</w:t>
            </w:r>
          </w:p>
        </w:tc>
      </w:tr>
      <w:tr w:rsidR="00396816" w14:paraId="2E861CD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E004B5" w14:textId="77777777" w:rsidR="00396816" w:rsidRDefault="00396816" w:rsidP="00D77730">
            <w:pPr>
              <w:pStyle w:val="TAL"/>
            </w:pPr>
            <w: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82174B7"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7459B" w14:textId="77777777" w:rsidR="00396816" w:rsidRDefault="00396816" w:rsidP="00D77730">
            <w:pPr>
              <w:pStyle w:val="TAC"/>
              <w:rPr>
                <w:lang w:eastAsia="zh-CN"/>
              </w:rPr>
            </w:pPr>
            <w:r>
              <w:rPr>
                <w:lang w:eastAsia="zh-CN"/>
              </w:rPr>
              <w:t>4</w:t>
            </w:r>
          </w:p>
        </w:tc>
      </w:tr>
      <w:tr w:rsidR="00396816" w14:paraId="7CCD8AC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0CE2D4" w14:textId="77777777" w:rsidR="00396816" w:rsidRDefault="00396816" w:rsidP="00D77730">
            <w:pPr>
              <w:pStyle w:val="TAL"/>
            </w:pPr>
            <w: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B66DBD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CDED7" w14:textId="77777777" w:rsidR="00396816" w:rsidRDefault="00396816" w:rsidP="00D77730">
            <w:pPr>
              <w:pStyle w:val="TAC"/>
              <w:rPr>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96816" w14:paraId="41F7D79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4513E91" w14:textId="77777777" w:rsidR="00396816" w:rsidRDefault="00396816" w:rsidP="00D77730">
            <w:pPr>
              <w:pStyle w:val="TAL"/>
            </w:pPr>
            <w:r w:rsidRPr="006A1244">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BDA37E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D9ED901" w14:textId="77777777" w:rsidR="00396816" w:rsidRDefault="00396816" w:rsidP="00D77730">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w:t>
            </w:r>
            <w:proofErr w:type="spellStart"/>
            <w:r w:rsidRPr="006A1244">
              <w:rPr>
                <w:rFonts w:cs="Arial"/>
                <w:szCs w:val="18"/>
              </w:rPr>
              <w:t>subband</w:t>
            </w:r>
            <w:proofErr w:type="spellEnd"/>
            <w:r w:rsidRPr="006A1244">
              <w:rPr>
                <w:rFonts w:cs="Arial"/>
                <w:szCs w:val="18"/>
              </w:rPr>
              <w:t xml:space="preserve"> granularity</w:t>
            </w:r>
          </w:p>
        </w:tc>
      </w:tr>
      <w:tr w:rsidR="00396816" w14:paraId="270C35F6"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C16F96C"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 </w:t>
            </w:r>
            <w:r>
              <w:rPr>
                <w:rFonts w:hint="eastAsia"/>
                <w:lang w:eastAsia="zh-CN"/>
              </w:rPr>
              <w:t>The</w:t>
            </w:r>
            <w:r>
              <w:t xml:space="preserve"> </w:t>
            </w:r>
            <w:r>
              <w:rPr>
                <w:rFonts w:hint="eastAsia"/>
                <w:lang w:eastAsia="zh-CN"/>
              </w:rPr>
              <w:t>random</w:t>
            </w:r>
            <w:r>
              <w:t xml:space="preserve"> </w:t>
            </w:r>
            <w:r>
              <w:rPr>
                <w:rFonts w:hint="eastAsia"/>
                <w:lang w:eastAsia="zh-CN"/>
              </w:rPr>
              <w:t>precoder</w:t>
            </w:r>
            <w:r>
              <w:t xml:space="preserve"> </w:t>
            </w:r>
            <w:r>
              <w:rPr>
                <w:rFonts w:hint="eastAsia"/>
                <w:lang w:eastAsia="zh-CN"/>
              </w:rPr>
              <w:t>generation</w:t>
            </w:r>
            <w:r>
              <w:rPr>
                <w:lang w:eastAsia="zh-CN"/>
              </w:rPr>
              <w:t xml:space="preserve"> shall</w:t>
            </w:r>
            <w:r>
              <w:t xml:space="preserve"> </w:t>
            </w:r>
            <w:r>
              <w:rPr>
                <w:rFonts w:hint="eastAsia"/>
                <w:lang w:eastAsia="zh-CN"/>
              </w:rPr>
              <w:t>follow</w:t>
            </w:r>
            <w:r>
              <w:rPr>
                <w:lang w:eastAsia="zh-CN"/>
              </w:rPr>
              <w:t xml:space="preserve"> </w:t>
            </w:r>
            <w:r w:rsidRPr="00C25669">
              <w:t>'</w:t>
            </w:r>
            <w:proofErr w:type="spellStart"/>
            <w:r w:rsidRPr="00F77F01">
              <w:rPr>
                <w:rFonts w:ascii="Times New Roman" w:hAnsi="Times New Roman"/>
              </w:rPr>
              <w:t>typeI-SinglePanel</w:t>
            </w:r>
            <w:proofErr w:type="spellEnd"/>
            <w:r>
              <w:t>'</w:t>
            </w:r>
            <w:r>
              <w:rPr>
                <w:lang w:eastAsia="zh-CN"/>
              </w:rPr>
              <w:t xml:space="preserve"> codebook configuration as specified in</w:t>
            </w:r>
            <w:r w:rsidRPr="001B2520">
              <w:rPr>
                <w:rFonts w:cs="Arial"/>
                <w:lang w:eastAsia="zh-CN"/>
              </w:rPr>
              <w:t xml:space="preserve"> Table 6.3.3.2.3.3-1</w:t>
            </w:r>
            <w:r>
              <w:rPr>
                <w:lang w:eastAsia="zh-CN"/>
              </w:rPr>
              <w:t>.</w:t>
            </w:r>
          </w:p>
          <w:p w14:paraId="786B9333" w14:textId="77777777" w:rsidR="00396816" w:rsidRDefault="00396816" w:rsidP="00D77730">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 xml:space="preserve">slot </w:t>
            </w:r>
            <w:r>
              <w:t xml:space="preserve">not later than </w:t>
            </w:r>
            <w:r>
              <w:rPr>
                <w:lang w:eastAsia="zh-CN"/>
              </w:rPr>
              <w:t>slot</w:t>
            </w:r>
            <w:r>
              <w:t>#(n-</w:t>
            </w:r>
            <w:r>
              <w:rPr>
                <w:lang w:eastAsia="zh-CN"/>
              </w:rPr>
              <w:t>6</w:t>
            </w:r>
            <w:r>
              <w:t xml:space="preserve">), this reported PMI cannot be applied at the </w:t>
            </w:r>
            <w:proofErr w:type="spellStart"/>
            <w:r>
              <w:t>gNB</w:t>
            </w:r>
            <w:proofErr w:type="spellEnd"/>
            <w:r>
              <w:t xml:space="preserve"> downlink before </w:t>
            </w:r>
            <w:r>
              <w:rPr>
                <w:lang w:eastAsia="zh-CN"/>
              </w:rPr>
              <w:t>slot</w:t>
            </w:r>
            <w:r>
              <w:t>#(n+</w:t>
            </w:r>
            <w:r>
              <w:rPr>
                <w:lang w:eastAsia="zh-CN"/>
              </w:rPr>
              <w:t>6</w:t>
            </w:r>
            <w:r>
              <w:t>).</w:t>
            </w:r>
          </w:p>
          <w:p w14:paraId="51FB0C1B"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dual-cluster beam directions shall be used as specified in Annex </w:t>
            </w:r>
            <w:r w:rsidRPr="001B7F9A">
              <w:t xml:space="preserve">B.2.3.2.3A. </w:t>
            </w:r>
            <w:r w:rsidRPr="001B7F9A">
              <w:rPr>
                <w:rFonts w:hint="eastAsia"/>
              </w:rPr>
              <w:t xml:space="preserve">The value of relative </w:t>
            </w:r>
            <w:r w:rsidRPr="001B7F9A">
              <w:t>powe</w:t>
            </w:r>
            <w:r w:rsidRPr="001B7F9A">
              <w:rPr>
                <w:rFonts w:hint="eastAsia"/>
              </w:rPr>
              <w:t>r ratio (p) shall be fixed as 1 during the test.</w:t>
            </w:r>
          </w:p>
        </w:tc>
      </w:tr>
    </w:tbl>
    <w:p w14:paraId="1A7EE327" w14:textId="77777777" w:rsidR="00396816" w:rsidRPr="00FB7FE1" w:rsidRDefault="00396816" w:rsidP="00396816">
      <w:pPr>
        <w:rPr>
          <w:lang w:eastAsia="zh-CN"/>
        </w:rPr>
      </w:pPr>
    </w:p>
    <w:p w14:paraId="10DD1F45" w14:textId="77777777" w:rsidR="00396816" w:rsidRPr="00FB7FE1" w:rsidRDefault="00396816" w:rsidP="00396816">
      <w:pPr>
        <w:pStyle w:val="TH"/>
        <w:rPr>
          <w:lang w:eastAsia="zh-CN"/>
        </w:rPr>
      </w:pPr>
      <w:r w:rsidRPr="00FB7FE1">
        <w:t xml:space="preserve">Table </w:t>
      </w:r>
      <w:bookmarkEnd w:id="3450"/>
      <w:r w:rsidRPr="00FB7FE1">
        <w:rPr>
          <w:lang w:eastAsia="zh-CN"/>
        </w:rPr>
        <w:t>6.3.3.2.5.3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2A6DDE48"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E055437"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7D7C73A8" w14:textId="77777777" w:rsidR="00396816" w:rsidRPr="00FB7FE1" w:rsidRDefault="00396816" w:rsidP="00D77730">
            <w:pPr>
              <w:pStyle w:val="TAH"/>
            </w:pPr>
            <w:r w:rsidRPr="00FB7FE1">
              <w:t>Test 1</w:t>
            </w:r>
          </w:p>
        </w:tc>
      </w:tr>
      <w:tr w:rsidR="00396816" w:rsidRPr="00FB7FE1" w14:paraId="44CAE92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53F53983" w14:textId="77777777" w:rsidR="00396816" w:rsidRPr="00FB7FE1" w:rsidRDefault="00396816" w:rsidP="00D77730">
            <w:pPr>
              <w:pStyle w:val="TAC"/>
            </w:pPr>
            <w:r w:rsidRPr="00FB7FE1">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01AC29C4" w14:textId="77777777" w:rsidR="00396816" w:rsidRPr="00FB7FE1" w:rsidRDefault="00396816" w:rsidP="00D77730">
            <w:pPr>
              <w:pStyle w:val="TAC"/>
              <w:rPr>
                <w:lang w:eastAsia="zh-CN"/>
              </w:rPr>
            </w:pPr>
            <w:r w:rsidRPr="00FB7FE1">
              <w:rPr>
                <w:lang w:eastAsia="zh-CN"/>
              </w:rPr>
              <w:t>1.8</w:t>
            </w:r>
          </w:p>
        </w:tc>
      </w:tr>
    </w:tbl>
    <w:p w14:paraId="375EF8FA" w14:textId="77777777" w:rsidR="00396816" w:rsidRPr="00FB7FE1" w:rsidRDefault="00396816" w:rsidP="00396816">
      <w:pPr>
        <w:rPr>
          <w:rFonts w:eastAsia="Malgun Gothic"/>
        </w:rPr>
      </w:pPr>
    </w:p>
    <w:p w14:paraId="518252B4" w14:textId="77777777" w:rsidR="00396816" w:rsidRPr="00FB7FE1" w:rsidRDefault="00396816" w:rsidP="00396816">
      <w:r w:rsidRPr="00FB7FE1">
        <w:t>The normative reference for this requirement is TS 38.101-4 [5] clause 6.3.3.2.5.</w:t>
      </w:r>
    </w:p>
    <w:p w14:paraId="0FABB2F6" w14:textId="77777777" w:rsidR="00396816" w:rsidRPr="00FB7FE1" w:rsidRDefault="00396816" w:rsidP="00396816">
      <w:pPr>
        <w:pStyle w:val="H6"/>
      </w:pPr>
      <w:bookmarkStart w:id="3451" w:name="_CR6_3_3_2_5_4"/>
      <w:r w:rsidRPr="00FB7FE1">
        <w:t>6.3.3.2.5.4</w:t>
      </w:r>
      <w:r w:rsidRPr="00FB7FE1">
        <w:tab/>
        <w:t>Test description</w:t>
      </w:r>
    </w:p>
    <w:p w14:paraId="48FD4C9A" w14:textId="77777777" w:rsidR="00396816" w:rsidRPr="00FB7FE1" w:rsidRDefault="00396816" w:rsidP="00396816">
      <w:pPr>
        <w:pStyle w:val="H6"/>
      </w:pPr>
      <w:bookmarkStart w:id="3452" w:name="_CR6_3_3_2_5_4_1"/>
      <w:bookmarkEnd w:id="3451"/>
      <w:r w:rsidRPr="00FB7FE1">
        <w:t>6.3.3.2.5.4.1</w:t>
      </w:r>
      <w:r w:rsidRPr="00FB7FE1">
        <w:tab/>
        <w:t>Initial conditions</w:t>
      </w:r>
    </w:p>
    <w:bookmarkEnd w:id="3452"/>
    <w:p w14:paraId="3870837E"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4F71408E"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46C661E0" w14:textId="77777777" w:rsidR="00396816" w:rsidRPr="00FB7FE1" w:rsidRDefault="00396816" w:rsidP="00396816">
      <w:r w:rsidRPr="00FB7FE1">
        <w:t xml:space="preserve">Configurations of </w:t>
      </w:r>
      <w:r w:rsidRPr="00FB7FE1">
        <w:rPr>
          <w:rFonts w:eastAsia="Batang"/>
        </w:rPr>
        <w:t>PDSCH</w:t>
      </w:r>
      <w:r w:rsidRPr="00FB7FE1">
        <w:t xml:space="preserve"> and PDCCH before measurement are specified in Annex C.</w:t>
      </w:r>
    </w:p>
    <w:p w14:paraId="43A5A37E" w14:textId="77777777" w:rsidR="00396816" w:rsidRPr="00FB7FE1" w:rsidRDefault="00396816" w:rsidP="00396816">
      <w:r w:rsidRPr="00FB7FE1">
        <w:t>Test Environment: Normal, as defined in TS 38.508-1 [6] clause 4.1.</w:t>
      </w:r>
    </w:p>
    <w:p w14:paraId="447DFFCD" w14:textId="77777777" w:rsidR="00396816" w:rsidRPr="00FB7FE1" w:rsidRDefault="00396816" w:rsidP="00396816">
      <w:r w:rsidRPr="00FB7FE1">
        <w:t>Frequencies to be tested: Mid Range, as defined in TS 38.508-1 [6] clause 5.2.2.</w:t>
      </w:r>
    </w:p>
    <w:p w14:paraId="30CB2BF2" w14:textId="77777777" w:rsidR="00396816" w:rsidRPr="00FB7FE1" w:rsidRDefault="00396816" w:rsidP="00396816">
      <w:r w:rsidRPr="00FB7FE1">
        <w:t>For EN-DC within FR1 operation, setup the LTE link according to Annex D</w:t>
      </w:r>
    </w:p>
    <w:p w14:paraId="7D61BFE6" w14:textId="77777777" w:rsidR="00396816" w:rsidRPr="00FB7FE1" w:rsidRDefault="00396816" w:rsidP="00396816">
      <w:pPr>
        <w:pStyle w:val="B1"/>
      </w:pPr>
      <w:r w:rsidRPr="00FB7FE1">
        <w:lastRenderedPageBreak/>
        <w:t>1.</w:t>
      </w:r>
      <w:r w:rsidRPr="00FB7FE1">
        <w:tab/>
        <w:t>Connect the SS, the faders and AWGN noise source to the UE antenna connectors as shown in TS 38.508-1 [6] Annex A, in Figure A.3.1.7.10 for TE diagram and section A.3.2.2 for UE diagram.</w:t>
      </w:r>
    </w:p>
    <w:p w14:paraId="2A0BC45B" w14:textId="77777777" w:rsidR="00396816" w:rsidRPr="00FB7FE1" w:rsidRDefault="00396816" w:rsidP="00396816">
      <w:pPr>
        <w:pStyle w:val="B1"/>
      </w:pPr>
      <w:r w:rsidRPr="00FB7FE1">
        <w:t>2.</w:t>
      </w:r>
      <w:r w:rsidRPr="00FB7FE1">
        <w:tab/>
        <w:t xml:space="preserve">The parameter settings for the cell are set up according to Table 6.1.2-1 and Table </w:t>
      </w:r>
      <w:r w:rsidRPr="00FB7FE1">
        <w:rPr>
          <w:lang w:eastAsia="zh-CN"/>
        </w:rPr>
        <w:t xml:space="preserve">6.3.3.2.5.3-1 </w:t>
      </w:r>
      <w:r w:rsidRPr="00FB7FE1">
        <w:t>and as appropriate.</w:t>
      </w:r>
    </w:p>
    <w:p w14:paraId="20789CD2"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4E24DBE3" w14:textId="77777777" w:rsidR="00396816" w:rsidRPr="00FB7FE1" w:rsidRDefault="00396816" w:rsidP="00396816">
      <w:pPr>
        <w:pStyle w:val="B1"/>
      </w:pPr>
      <w:r w:rsidRPr="00FB7FE1">
        <w:t>4.</w:t>
      </w:r>
      <w:r w:rsidRPr="00FB7FE1">
        <w:tab/>
        <w:t>Propagation conditions are set according to Annex B.0.</w:t>
      </w:r>
    </w:p>
    <w:p w14:paraId="771464C2" w14:textId="77777777" w:rsidR="00396816" w:rsidRPr="00FB7FE1" w:rsidRDefault="00396816" w:rsidP="00396816">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6.3.2.1.4.4.3.</w:t>
      </w:r>
    </w:p>
    <w:p w14:paraId="646A69C0" w14:textId="77777777" w:rsidR="00396816" w:rsidRPr="00FB7FE1" w:rsidRDefault="00396816" w:rsidP="00396816">
      <w:pPr>
        <w:pStyle w:val="H6"/>
      </w:pPr>
      <w:bookmarkStart w:id="3453" w:name="_CR6_3_3_2_5_4_2"/>
      <w:r w:rsidRPr="00FB7FE1">
        <w:t>6.3.3.2.5.4.2</w:t>
      </w:r>
      <w:r w:rsidRPr="00FB7FE1">
        <w:tab/>
        <w:t>Test procedure</w:t>
      </w:r>
    </w:p>
    <w:bookmarkEnd w:id="3453"/>
    <w:p w14:paraId="6167CD94" w14:textId="77777777" w:rsidR="00396816" w:rsidRPr="00FB7FE1" w:rsidRDefault="00396816" w:rsidP="00396816">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6.3.3.2.5.3-1 </w:t>
      </w:r>
      <w:r w:rsidRPr="00FB7FE1">
        <w:t>as appropriate.</w:t>
      </w:r>
    </w:p>
    <w:p w14:paraId="66469702" w14:textId="77777777" w:rsidR="00396816" w:rsidRPr="00FB7FE1" w:rsidRDefault="00396816" w:rsidP="00396816">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rFonts w:eastAsia="Malgun Gothic"/>
          <w:position w:val="-14"/>
        </w:rPr>
        <w:object w:dxaOrig="1260" w:dyaOrig="400" w14:anchorId="2CDB9E02">
          <v:shape id="_x0000_i1395" type="#_x0000_t75" style="width:63.7pt;height:22.05pt" o:ole="">
            <v:imagedata r:id="rId13" o:title=""/>
          </v:shape>
          <o:OLEObject Type="Embed" ProgID="Equation.3" ShapeID="_x0000_i1395" DrawAspect="Content" ObjectID="_1825038748" r:id="rId72"/>
        </w:object>
      </w:r>
      <w:r w:rsidRPr="00FB7FE1">
        <w:t xml:space="preserve">and </w:t>
      </w:r>
      <w:r w:rsidRPr="00FB7FE1">
        <w:rPr>
          <w:rFonts w:eastAsia="Malgun Gothic"/>
          <w:position w:val="-14"/>
        </w:rPr>
        <w:object w:dxaOrig="1260" w:dyaOrig="330" w14:anchorId="00496D8D">
          <v:shape id="_x0000_i1396" type="#_x0000_t75" style="width:63.7pt;height:15pt" o:ole="">
            <v:imagedata r:id="rId15" o:title=""/>
          </v:shape>
          <o:OLEObject Type="Embed" ProgID="Equation.3" ShapeID="_x0000_i1396" DrawAspect="Content" ObjectID="_1825038749" r:id="rId7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3D1C0550" w14:textId="77777777" w:rsidR="00396816" w:rsidRPr="00FB7FE1" w:rsidRDefault="00396816" w:rsidP="00396816">
      <w:pPr>
        <w:pStyle w:val="B1"/>
        <w:rPr>
          <w:lang w:eastAsia="zh-CN"/>
        </w:rPr>
      </w:pPr>
      <w:r w:rsidRPr="00FB7FE1">
        <w:t>3.</w:t>
      </w:r>
      <w:r w:rsidRPr="00FB7FE1">
        <w:tab/>
        <w:t>Set SNR to</w:t>
      </w:r>
      <w:r w:rsidRPr="00FB7FE1">
        <w:rPr>
          <w:rFonts w:eastAsia="Malgun Gothic"/>
          <w:position w:val="-14"/>
        </w:rPr>
        <w:object w:dxaOrig="1260" w:dyaOrig="330" w14:anchorId="1BFC6B87">
          <v:shape id="_x0000_i1397" type="#_x0000_t75" style="width:63.7pt;height:15pt" o:ole="">
            <v:imagedata r:id="rId15" o:title=""/>
          </v:shape>
          <o:OLEObject Type="Embed" ProgID="Equation.3" ShapeID="_x0000_i1397" DrawAspect="Content" ObjectID="_1825038750" r:id="rId7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6.3.3.2.5.3-1.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rPr>
        <w:object w:dxaOrig="750" w:dyaOrig="400" w14:anchorId="3DB5E174">
          <v:shape id="_x0000_i1398" type="#_x0000_t75" style="width:36.2pt;height:22.05pt" o:ole="">
            <v:imagedata r:id="rId18" o:title=""/>
          </v:shape>
          <o:OLEObject Type="Embed" ProgID="Equation.DSMT4" ShapeID="_x0000_i1398" DrawAspect="Content" ObjectID="_1825038751" r:id="rId75"/>
        </w:object>
      </w:r>
      <w:r w:rsidRPr="00FB7FE1">
        <w:t xml:space="preserve">according to Annex </w:t>
      </w:r>
      <w:r w:rsidRPr="00FB7FE1">
        <w:rPr>
          <w:lang w:eastAsia="zh-CN"/>
        </w:rPr>
        <w:t>G.3.3.</w:t>
      </w:r>
    </w:p>
    <w:p w14:paraId="7704A2E1" w14:textId="77777777" w:rsidR="00396816" w:rsidRPr="00FB7FE1" w:rsidRDefault="00396816" w:rsidP="00396816">
      <w:pPr>
        <w:pStyle w:val="B1"/>
      </w:pPr>
      <w:r w:rsidRPr="00FB7FE1">
        <w:t>4.</w:t>
      </w:r>
      <w:r w:rsidRPr="00FB7FE1">
        <w:tab/>
        <w:t>Calculate</w:t>
      </w:r>
      <w:r w:rsidRPr="00FB7FE1">
        <w:rPr>
          <w:rFonts w:eastAsia="Malgun Gothic"/>
          <w:position w:val="-34"/>
        </w:rPr>
        <w:object w:dxaOrig="1710" w:dyaOrig="750" w14:anchorId="0596E4FA">
          <v:shape id="_x0000_i1399" type="#_x0000_t75" style="width:87pt;height:36.2pt" o:ole="">
            <v:imagedata r:id="rId20" o:title=""/>
          </v:shape>
          <o:OLEObject Type="Embed" ProgID="Equation.3" ShapeID="_x0000_i1399" DrawAspect="Content" ObjectID="_1825038752" r:id="rId7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6.3.3.2.5.5-1</w:t>
      </w:r>
      <w:r w:rsidRPr="00FB7FE1">
        <w:t xml:space="preserve">, then the test is pass. Otherwise, the test is fail. </w:t>
      </w:r>
    </w:p>
    <w:p w14:paraId="07E98342" w14:textId="77777777" w:rsidR="00396816" w:rsidRPr="00FB7FE1" w:rsidRDefault="00396816" w:rsidP="00396816">
      <w:pPr>
        <w:pStyle w:val="H6"/>
      </w:pPr>
      <w:bookmarkStart w:id="3454" w:name="_CR6_3_3_2_5_4_3"/>
      <w:r w:rsidRPr="00FB7FE1">
        <w:t>6.3.3.2.5.4.3</w:t>
      </w:r>
      <w:r w:rsidRPr="00FB7FE1">
        <w:tab/>
        <w:t>Message contents</w:t>
      </w:r>
    </w:p>
    <w:bookmarkEnd w:id="3454"/>
    <w:p w14:paraId="245D35A6" w14:textId="4080EA7D" w:rsidR="00396816" w:rsidRPr="00FB7FE1" w:rsidRDefault="00396816" w:rsidP="00396816">
      <w:r w:rsidRPr="00FB7FE1">
        <w:t>Message contents are according to TS 38.508-1 [6] clause 4.6</w:t>
      </w:r>
      <w:del w:id="3455" w:author="zhangyufeng@caict.ac.cn" w:date="2025-11-19T03:08:00Z" w16du:dateUtc="2025-11-18T19:08:00Z">
        <w:r w:rsidRPr="00FB7FE1" w:rsidDel="0082193E">
          <w:delText>.</w:delText>
        </w:r>
        <w:r w:rsidRPr="0082193E" w:rsidDel="0082193E">
          <w:rPr>
            <w:highlight w:val="yellow"/>
          </w:rPr>
          <w:delText>1</w:delText>
        </w:r>
      </w:del>
      <w:ins w:id="3456" w:author="zhangyufeng@caict.ac.cn" w:date="2025-11-19T03:08:00Z" w16du:dateUtc="2025-11-18T19:08:00Z">
        <w:r w:rsidR="0082193E" w:rsidRPr="0082193E">
          <w:rPr>
            <w:rFonts w:hint="eastAsia"/>
            <w:highlight w:val="yellow"/>
            <w:lang w:eastAsia="zh-CN"/>
          </w:rPr>
          <w:t xml:space="preserve"> </w:t>
        </w:r>
        <w:r w:rsidR="0082193E" w:rsidRPr="0082193E">
          <w:rPr>
            <w:rFonts w:hint="eastAsia"/>
            <w:highlight w:val="yellow"/>
            <w:lang w:eastAsia="zh-CN"/>
          </w:rPr>
          <w:t>and 5.4</w:t>
        </w:r>
      </w:ins>
      <w:r w:rsidRPr="00FB7FE1">
        <w:t>.</w:t>
      </w:r>
    </w:p>
    <w:p w14:paraId="26DFDD66" w14:textId="77777777" w:rsidR="00396816" w:rsidRPr="00FB7FE1" w:rsidRDefault="00396816" w:rsidP="00396816">
      <w:pPr>
        <w:pStyle w:val="H6"/>
      </w:pPr>
      <w:bookmarkStart w:id="3457" w:name="_CR6_3_3_2_5_4_3_1"/>
      <w:r w:rsidRPr="00FB7FE1">
        <w:t>6.3.3.2.5.4.3.1</w:t>
      </w:r>
      <w:r w:rsidRPr="00FB7FE1">
        <w:tab/>
        <w:t>Message exceptions for SA</w:t>
      </w:r>
    </w:p>
    <w:p w14:paraId="753D5F74" w14:textId="5F77752D" w:rsidR="00396816" w:rsidRPr="008D5229" w:rsidRDefault="00396816" w:rsidP="00396816">
      <w:pPr>
        <w:pStyle w:val="TH"/>
        <w:rPr>
          <w:highlight w:val="yellow"/>
        </w:rPr>
      </w:pPr>
      <w:bookmarkStart w:id="3458" w:name="_CRTable6_3_3_2_5_4_3_11"/>
      <w:bookmarkEnd w:id="3457"/>
      <w:r w:rsidRPr="00FB7FE1">
        <w:t xml:space="preserve">Table </w:t>
      </w:r>
      <w:bookmarkEnd w:id="3458"/>
      <w:r w:rsidRPr="00FB7FE1">
        <w:t>6.</w:t>
      </w:r>
      <w:r w:rsidRPr="00FB7FE1">
        <w:rPr>
          <w:lang w:eastAsia="zh-CN"/>
        </w:rPr>
        <w:t>3</w:t>
      </w:r>
      <w:r w:rsidRPr="00FB7FE1">
        <w:t>.3.2.</w:t>
      </w:r>
      <w:r w:rsidRPr="00FB7FE1">
        <w:rPr>
          <w:lang w:eastAsia="zh-CN"/>
        </w:rPr>
        <w:t>5</w:t>
      </w:r>
      <w:r w:rsidRPr="00FB7FE1">
        <w:t>.4.3.1-</w:t>
      </w:r>
      <w:r w:rsidRPr="00FB7FE1">
        <w:rPr>
          <w:lang w:eastAsia="zh-CN"/>
        </w:rPr>
        <w:t>1</w:t>
      </w:r>
      <w:r w:rsidRPr="00FB7FE1">
        <w:t xml:space="preserve">: </w:t>
      </w:r>
      <w:ins w:id="3459" w:author="zhangyufeng@caict.ac.cn" w:date="2025-11-19T03:08:00Z" w16du:dateUtc="2025-11-18T19:08:00Z">
        <w:r w:rsidR="008D5229" w:rsidRPr="008D5229">
          <w:rPr>
            <w:rFonts w:hint="eastAsia"/>
            <w:highlight w:val="yellow"/>
            <w:lang w:eastAsia="zh-CN"/>
          </w:rPr>
          <w:t>Void</w:t>
        </w:r>
      </w:ins>
      <w:del w:id="3460" w:author="zhangyufeng@caict.ac.cn" w:date="2025-11-19T03:08:00Z" w16du:dateUtc="2025-11-18T19:08:00Z">
        <w:r w:rsidRPr="008D5229" w:rsidDel="008D5229">
          <w:rPr>
            <w:highlight w:val="yellow"/>
          </w:rPr>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8D5229" w:rsidDel="008D5229" w14:paraId="32E8AAD3" w14:textId="79A2CA38" w:rsidTr="008D5229">
        <w:trPr>
          <w:del w:id="3461" w:author="zhangyufeng@caict.ac.cn" w:date="2025-11-19T03:09:00Z" w16du:dateUtc="2025-11-18T19:09:00Z"/>
        </w:trPr>
        <w:tc>
          <w:tcPr>
            <w:tcW w:w="9747" w:type="dxa"/>
            <w:gridSpan w:val="4"/>
            <w:tcBorders>
              <w:top w:val="single" w:sz="4" w:space="0" w:color="auto"/>
              <w:left w:val="single" w:sz="4" w:space="0" w:color="auto"/>
              <w:bottom w:val="single" w:sz="4" w:space="0" w:color="auto"/>
              <w:right w:val="single" w:sz="4" w:space="0" w:color="auto"/>
            </w:tcBorders>
            <w:hideMark/>
          </w:tcPr>
          <w:p w14:paraId="4E83D755" w14:textId="5B021314" w:rsidR="00396816" w:rsidRPr="008D5229" w:rsidDel="008D5229" w:rsidRDefault="00396816" w:rsidP="00D77730">
            <w:pPr>
              <w:pStyle w:val="TAH"/>
              <w:jc w:val="left"/>
              <w:rPr>
                <w:del w:id="3462" w:author="zhangyufeng@caict.ac.cn" w:date="2025-11-19T03:09:00Z" w16du:dateUtc="2025-11-18T19:09:00Z"/>
                <w:b w:val="0"/>
                <w:highlight w:val="yellow"/>
              </w:rPr>
            </w:pPr>
            <w:del w:id="3463" w:author="zhangyufeng@caict.ac.cn" w:date="2025-11-19T03:09:00Z" w16du:dateUtc="2025-11-18T19:09:00Z">
              <w:r w:rsidRPr="008D5229" w:rsidDel="008D5229">
                <w:rPr>
                  <w:b w:val="0"/>
                  <w:highlight w:val="yellow"/>
                </w:rPr>
                <w:delText>Derivation Path: TS 38.508-1 [6], clause 5.4.2.5, Table 5.4.2.5-2</w:delText>
              </w:r>
            </w:del>
          </w:p>
        </w:tc>
      </w:tr>
      <w:tr w:rsidR="00396816" w:rsidRPr="008D5229" w:rsidDel="008D5229" w14:paraId="5F9B90F4" w14:textId="2748BAF6" w:rsidTr="008D5229">
        <w:trPr>
          <w:del w:id="3464" w:author="zhangyufeng@caict.ac.cn" w:date="2025-11-19T03:09:00Z" w16du:dateUtc="2025-11-18T19:09:00Z"/>
        </w:trPr>
        <w:tc>
          <w:tcPr>
            <w:tcW w:w="4535" w:type="dxa"/>
            <w:tcBorders>
              <w:top w:val="single" w:sz="4" w:space="0" w:color="auto"/>
              <w:left w:val="single" w:sz="4" w:space="0" w:color="auto"/>
              <w:bottom w:val="single" w:sz="4" w:space="0" w:color="auto"/>
              <w:right w:val="single" w:sz="4" w:space="0" w:color="auto"/>
            </w:tcBorders>
            <w:hideMark/>
          </w:tcPr>
          <w:p w14:paraId="22EE3D6A" w14:textId="042AA09D" w:rsidR="00396816" w:rsidRPr="008D5229" w:rsidDel="008D5229" w:rsidRDefault="00396816" w:rsidP="00D77730">
            <w:pPr>
              <w:pStyle w:val="TAH"/>
              <w:rPr>
                <w:del w:id="3465" w:author="zhangyufeng@caict.ac.cn" w:date="2025-11-19T03:09:00Z" w16du:dateUtc="2025-11-18T19:09:00Z"/>
                <w:highlight w:val="yellow"/>
              </w:rPr>
            </w:pPr>
            <w:del w:id="3466" w:author="zhangyufeng@caict.ac.cn" w:date="2025-11-19T03:09:00Z" w16du:dateUtc="2025-11-18T19:09:00Z">
              <w:r w:rsidRPr="008D5229" w:rsidDel="008D5229">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8B6E067" w14:textId="75B6A2AC" w:rsidR="00396816" w:rsidRPr="008D5229" w:rsidDel="008D5229" w:rsidRDefault="00396816" w:rsidP="00D77730">
            <w:pPr>
              <w:pStyle w:val="TAH"/>
              <w:rPr>
                <w:del w:id="3467" w:author="zhangyufeng@caict.ac.cn" w:date="2025-11-19T03:09:00Z" w16du:dateUtc="2025-11-18T19:09:00Z"/>
                <w:highlight w:val="yellow"/>
              </w:rPr>
            </w:pPr>
            <w:del w:id="3468" w:author="zhangyufeng@caict.ac.cn" w:date="2025-11-19T03:09:00Z" w16du:dateUtc="2025-11-18T19:09:00Z">
              <w:r w:rsidRPr="008D5229" w:rsidDel="008D5229">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ACBA18B" w14:textId="58BA5C07" w:rsidR="00396816" w:rsidRPr="008D5229" w:rsidDel="008D5229" w:rsidRDefault="00396816" w:rsidP="00D77730">
            <w:pPr>
              <w:pStyle w:val="TAH"/>
              <w:rPr>
                <w:del w:id="3469" w:author="zhangyufeng@caict.ac.cn" w:date="2025-11-19T03:09:00Z" w16du:dateUtc="2025-11-18T19:09:00Z"/>
                <w:highlight w:val="yellow"/>
              </w:rPr>
            </w:pPr>
            <w:del w:id="3470" w:author="zhangyufeng@caict.ac.cn" w:date="2025-11-19T03:09:00Z" w16du:dateUtc="2025-11-18T19:09:00Z">
              <w:r w:rsidRPr="008D5229" w:rsidDel="008D5229">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10107F8" w14:textId="67F11893" w:rsidR="00396816" w:rsidRPr="008D5229" w:rsidDel="008D5229" w:rsidRDefault="00396816" w:rsidP="00D77730">
            <w:pPr>
              <w:pStyle w:val="TAH"/>
              <w:rPr>
                <w:del w:id="3471" w:author="zhangyufeng@caict.ac.cn" w:date="2025-11-19T03:09:00Z" w16du:dateUtc="2025-11-18T19:09:00Z"/>
                <w:highlight w:val="yellow"/>
              </w:rPr>
            </w:pPr>
            <w:del w:id="3472" w:author="zhangyufeng@caict.ac.cn" w:date="2025-11-19T03:09:00Z" w16du:dateUtc="2025-11-18T19:09:00Z">
              <w:r w:rsidRPr="008D5229" w:rsidDel="008D5229">
                <w:rPr>
                  <w:highlight w:val="yellow"/>
                </w:rPr>
                <w:delText>Condition</w:delText>
              </w:r>
            </w:del>
          </w:p>
        </w:tc>
      </w:tr>
      <w:tr w:rsidR="00396816" w:rsidRPr="008D5229" w:rsidDel="008D5229" w14:paraId="1591DABE" w14:textId="4B9B16AD" w:rsidTr="008D5229">
        <w:trPr>
          <w:del w:id="3473" w:author="zhangyufeng@caict.ac.cn" w:date="2025-11-19T03:09:00Z" w16du:dateUtc="2025-11-18T19:09:00Z"/>
        </w:trPr>
        <w:tc>
          <w:tcPr>
            <w:tcW w:w="4535" w:type="dxa"/>
            <w:tcBorders>
              <w:top w:val="single" w:sz="4" w:space="0" w:color="auto"/>
              <w:left w:val="single" w:sz="4" w:space="0" w:color="auto"/>
              <w:bottom w:val="single" w:sz="4" w:space="0" w:color="auto"/>
              <w:right w:val="single" w:sz="4" w:space="0" w:color="auto"/>
            </w:tcBorders>
            <w:hideMark/>
          </w:tcPr>
          <w:p w14:paraId="6E14D500" w14:textId="1EF8174C" w:rsidR="00396816" w:rsidRPr="008D5229" w:rsidDel="008D5229" w:rsidRDefault="00396816" w:rsidP="00D77730">
            <w:pPr>
              <w:pStyle w:val="TAL"/>
              <w:rPr>
                <w:del w:id="3474" w:author="zhangyufeng@caict.ac.cn" w:date="2025-11-19T03:09:00Z" w16du:dateUtc="2025-11-18T19:09:00Z"/>
                <w:highlight w:val="yellow"/>
              </w:rPr>
            </w:pPr>
            <w:del w:id="3475" w:author="zhangyufeng@caict.ac.cn" w:date="2025-11-19T03:09:00Z" w16du:dateUtc="2025-11-18T19:09:00Z">
              <w:r w:rsidRPr="008D5229" w:rsidDel="008D5229">
                <w:rPr>
                  <w:highlight w:val="yellow"/>
                </w:rPr>
                <w:delText xml:space="preserve">CSI-RS-ResourceMapping ::= </w:delText>
              </w:r>
              <w:r w:rsidRPr="008D5229" w:rsidDel="008D5229">
                <w:rPr>
                  <w:snapToGrid w:val="0"/>
                  <w:highlight w:val="yellow"/>
                </w:rPr>
                <w:delText xml:space="preserve">SEQUENCE </w:delText>
              </w:r>
              <w:r w:rsidRPr="008D5229" w:rsidDel="008D5229">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303C6493" w14:textId="2EA27E26" w:rsidR="00396816" w:rsidRPr="008D5229" w:rsidDel="008D5229" w:rsidRDefault="00396816" w:rsidP="00D77730">
            <w:pPr>
              <w:pStyle w:val="TAL"/>
              <w:rPr>
                <w:del w:id="3476" w:author="zhangyufeng@caict.ac.cn" w:date="2025-11-19T03:09:00Z" w16du:dateUtc="2025-11-18T19:0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7EB33BF" w14:textId="2ACE52D8" w:rsidR="00396816" w:rsidRPr="008D5229" w:rsidDel="008D5229" w:rsidRDefault="00396816" w:rsidP="00D77730">
            <w:pPr>
              <w:pStyle w:val="TAL"/>
              <w:rPr>
                <w:del w:id="3477"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52CDFC8" w14:textId="484CF68B" w:rsidR="00396816" w:rsidRPr="008D5229" w:rsidDel="008D5229" w:rsidRDefault="00396816" w:rsidP="00D77730">
            <w:pPr>
              <w:pStyle w:val="TAL"/>
              <w:rPr>
                <w:del w:id="3478" w:author="zhangyufeng@caict.ac.cn" w:date="2025-11-19T03:09:00Z" w16du:dateUtc="2025-11-18T19:09:00Z"/>
                <w:highlight w:val="yellow"/>
              </w:rPr>
            </w:pPr>
          </w:p>
        </w:tc>
      </w:tr>
      <w:tr w:rsidR="00396816" w:rsidRPr="008D5229" w:rsidDel="008D5229" w14:paraId="15702B08" w14:textId="2E6A659D" w:rsidTr="008D5229">
        <w:trPr>
          <w:del w:id="3479" w:author="zhangyufeng@caict.ac.cn" w:date="2025-11-19T03:09:00Z" w16du:dateUtc="2025-11-18T19:09:00Z"/>
        </w:trPr>
        <w:tc>
          <w:tcPr>
            <w:tcW w:w="4535" w:type="dxa"/>
            <w:tcBorders>
              <w:top w:val="single" w:sz="4" w:space="0" w:color="auto"/>
              <w:left w:val="single" w:sz="4" w:space="0" w:color="auto"/>
              <w:bottom w:val="single" w:sz="4" w:space="0" w:color="auto"/>
              <w:right w:val="single" w:sz="4" w:space="0" w:color="auto"/>
            </w:tcBorders>
            <w:hideMark/>
          </w:tcPr>
          <w:p w14:paraId="178171C2" w14:textId="7ECBCF4E" w:rsidR="00396816" w:rsidRPr="008D5229" w:rsidDel="008D5229" w:rsidRDefault="00396816" w:rsidP="00D77730">
            <w:pPr>
              <w:pStyle w:val="TAL"/>
              <w:rPr>
                <w:del w:id="3480" w:author="zhangyufeng@caict.ac.cn" w:date="2025-11-19T03:09:00Z" w16du:dateUtc="2025-11-18T19:09:00Z"/>
                <w:highlight w:val="yellow"/>
              </w:rPr>
            </w:pPr>
            <w:del w:id="3481" w:author="zhangyufeng@caict.ac.cn" w:date="2025-11-19T03:09:00Z" w16du:dateUtc="2025-11-18T19:09:00Z">
              <w:r w:rsidRPr="008D5229" w:rsidDel="008D5229">
                <w:rPr>
                  <w:highlight w:val="yellow"/>
                </w:rPr>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5BF5E4EF" w14:textId="6BDCE542" w:rsidR="00396816" w:rsidRPr="008D5229" w:rsidDel="008D5229" w:rsidRDefault="00396816" w:rsidP="00D77730">
            <w:pPr>
              <w:pStyle w:val="TAL"/>
              <w:rPr>
                <w:del w:id="3482" w:author="zhangyufeng@caict.ac.cn" w:date="2025-11-19T03:09:00Z" w16du:dateUtc="2025-11-18T19:0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35C8D47" w14:textId="145413FC" w:rsidR="00396816" w:rsidRPr="008D5229" w:rsidDel="008D5229" w:rsidRDefault="00396816" w:rsidP="00D77730">
            <w:pPr>
              <w:pStyle w:val="TAL"/>
              <w:rPr>
                <w:del w:id="3483"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0A49837" w14:textId="788F5986" w:rsidR="00396816" w:rsidRPr="008D5229" w:rsidDel="008D5229" w:rsidRDefault="00396816" w:rsidP="00D77730">
            <w:pPr>
              <w:pStyle w:val="TAL"/>
              <w:rPr>
                <w:del w:id="3484" w:author="zhangyufeng@caict.ac.cn" w:date="2025-11-19T03:09:00Z" w16du:dateUtc="2025-11-18T19:09:00Z"/>
                <w:highlight w:val="yellow"/>
              </w:rPr>
            </w:pPr>
          </w:p>
        </w:tc>
      </w:tr>
      <w:tr w:rsidR="00396816" w:rsidRPr="008D5229" w:rsidDel="008D5229" w14:paraId="678DBF5B" w14:textId="62039AA3" w:rsidTr="008D5229">
        <w:trPr>
          <w:del w:id="3485" w:author="zhangyufeng@caict.ac.cn" w:date="2025-11-19T03:09:00Z" w16du:dateUtc="2025-11-18T19:09:00Z"/>
        </w:trPr>
        <w:tc>
          <w:tcPr>
            <w:tcW w:w="4535" w:type="dxa"/>
            <w:tcBorders>
              <w:top w:val="single" w:sz="4" w:space="0" w:color="auto"/>
              <w:left w:val="single" w:sz="4" w:space="0" w:color="auto"/>
              <w:bottom w:val="single" w:sz="4" w:space="0" w:color="auto"/>
              <w:right w:val="single" w:sz="4" w:space="0" w:color="auto"/>
            </w:tcBorders>
            <w:hideMark/>
          </w:tcPr>
          <w:p w14:paraId="0B2F9C77" w14:textId="3383B54B" w:rsidR="00396816" w:rsidRPr="008D5229" w:rsidDel="008D5229" w:rsidRDefault="00396816" w:rsidP="00D77730">
            <w:pPr>
              <w:pStyle w:val="TAL"/>
              <w:rPr>
                <w:del w:id="3486" w:author="zhangyufeng@caict.ac.cn" w:date="2025-11-19T03:09:00Z" w16du:dateUtc="2025-11-18T19:09:00Z"/>
                <w:highlight w:val="yellow"/>
                <w:lang w:eastAsia="zh-CN"/>
              </w:rPr>
            </w:pPr>
            <w:del w:id="3487" w:author="zhangyufeng@caict.ac.cn" w:date="2025-11-19T03:09:00Z" w16du:dateUtc="2025-11-18T19:09:00Z">
              <w:r w:rsidRPr="008D5229" w:rsidDel="008D5229">
                <w:rPr>
                  <w:highlight w:val="yellow"/>
                </w:rPr>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3C922A71" w14:textId="3FD75A94" w:rsidR="00396816" w:rsidRPr="008D5229" w:rsidDel="008D5229" w:rsidRDefault="00396816" w:rsidP="00D77730">
            <w:pPr>
              <w:pStyle w:val="TAL"/>
              <w:rPr>
                <w:del w:id="3488" w:author="zhangyufeng@caict.ac.cn" w:date="2025-11-19T03:09:00Z" w16du:dateUtc="2025-11-18T19:09:00Z"/>
                <w:highlight w:val="yellow"/>
                <w:lang w:eastAsia="zh-CN"/>
              </w:rPr>
            </w:pPr>
            <w:del w:id="3489" w:author="zhangyufeng@caict.ac.cn" w:date="2025-11-19T03:09:00Z" w16du:dateUtc="2025-11-18T19:09:00Z">
              <w:r w:rsidRPr="008D5229" w:rsidDel="008D5229">
                <w:rPr>
                  <w:highlight w:val="yellow"/>
                  <w:lang w:eastAsia="zh-CN"/>
                </w:rPr>
                <w:delText>‘011110’B</w:delText>
              </w:r>
            </w:del>
          </w:p>
        </w:tc>
        <w:tc>
          <w:tcPr>
            <w:tcW w:w="1700" w:type="dxa"/>
            <w:tcBorders>
              <w:top w:val="single" w:sz="4" w:space="0" w:color="auto"/>
              <w:left w:val="single" w:sz="4" w:space="0" w:color="auto"/>
              <w:bottom w:val="single" w:sz="4" w:space="0" w:color="auto"/>
              <w:right w:val="single" w:sz="4" w:space="0" w:color="auto"/>
            </w:tcBorders>
          </w:tcPr>
          <w:p w14:paraId="4E730725" w14:textId="43BABC4D" w:rsidR="00396816" w:rsidRPr="008D5229" w:rsidDel="008D5229" w:rsidRDefault="00396816" w:rsidP="00D77730">
            <w:pPr>
              <w:pStyle w:val="TAL"/>
              <w:rPr>
                <w:del w:id="3490"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DE5E4F8" w14:textId="6DD6BC52" w:rsidR="00396816" w:rsidRPr="008D5229" w:rsidDel="008D5229" w:rsidRDefault="00396816" w:rsidP="00D77730">
            <w:pPr>
              <w:pStyle w:val="TAL"/>
              <w:rPr>
                <w:del w:id="3491" w:author="zhangyufeng@caict.ac.cn" w:date="2025-11-19T03:09:00Z" w16du:dateUtc="2025-11-18T19:09:00Z"/>
                <w:highlight w:val="yellow"/>
              </w:rPr>
            </w:pPr>
          </w:p>
        </w:tc>
      </w:tr>
      <w:tr w:rsidR="00396816" w:rsidRPr="008D5229" w:rsidDel="008D5229" w14:paraId="16ACA7F5" w14:textId="146DDA89" w:rsidTr="008D5229">
        <w:trPr>
          <w:del w:id="3492" w:author="zhangyufeng@caict.ac.cn" w:date="2025-11-19T03:09:00Z" w16du:dateUtc="2025-11-18T19:09:00Z"/>
        </w:trPr>
        <w:tc>
          <w:tcPr>
            <w:tcW w:w="4535" w:type="dxa"/>
            <w:tcBorders>
              <w:top w:val="single" w:sz="4" w:space="0" w:color="auto"/>
              <w:left w:val="single" w:sz="4" w:space="0" w:color="auto"/>
              <w:bottom w:val="single" w:sz="4" w:space="0" w:color="auto"/>
              <w:right w:val="single" w:sz="4" w:space="0" w:color="auto"/>
            </w:tcBorders>
            <w:hideMark/>
          </w:tcPr>
          <w:p w14:paraId="43F2E7EA" w14:textId="03F45C66" w:rsidR="00396816" w:rsidRPr="008D5229" w:rsidDel="008D5229" w:rsidRDefault="00396816" w:rsidP="00D77730">
            <w:pPr>
              <w:pStyle w:val="TAL"/>
              <w:rPr>
                <w:del w:id="3493" w:author="zhangyufeng@caict.ac.cn" w:date="2025-11-19T03:09:00Z" w16du:dateUtc="2025-11-18T19:09:00Z"/>
                <w:highlight w:val="yellow"/>
              </w:rPr>
            </w:pPr>
            <w:del w:id="3494" w:author="zhangyufeng@caict.ac.cn" w:date="2025-11-19T03:09:00Z" w16du:dateUtc="2025-11-18T19:09:00Z">
              <w:r w:rsidRPr="008D5229" w:rsidDel="008D5229">
                <w:rPr>
                  <w:highlight w:val="yellow"/>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8B7DE63" w14:textId="50897006" w:rsidR="00396816" w:rsidRPr="008D5229" w:rsidDel="008D5229" w:rsidRDefault="00396816" w:rsidP="00D77730">
            <w:pPr>
              <w:pStyle w:val="TAL"/>
              <w:rPr>
                <w:del w:id="3495" w:author="zhangyufeng@caict.ac.cn" w:date="2025-11-19T03:09:00Z" w16du:dateUtc="2025-11-18T19:0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0DB68C3" w14:textId="439B6E25" w:rsidR="00396816" w:rsidRPr="008D5229" w:rsidDel="008D5229" w:rsidRDefault="00396816" w:rsidP="00D77730">
            <w:pPr>
              <w:pStyle w:val="TAL"/>
              <w:rPr>
                <w:del w:id="3496"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C4ED0CA" w14:textId="3CDD64B9" w:rsidR="00396816" w:rsidRPr="008D5229" w:rsidDel="008D5229" w:rsidRDefault="00396816" w:rsidP="00D77730">
            <w:pPr>
              <w:pStyle w:val="TAL"/>
              <w:rPr>
                <w:del w:id="3497" w:author="zhangyufeng@caict.ac.cn" w:date="2025-11-19T03:09:00Z" w16du:dateUtc="2025-11-18T19:09:00Z"/>
                <w:highlight w:val="yellow"/>
              </w:rPr>
            </w:pPr>
          </w:p>
        </w:tc>
      </w:tr>
      <w:tr w:rsidR="00396816" w:rsidRPr="008D5229" w:rsidDel="008D5229" w14:paraId="4EE6AED9" w14:textId="6C07073B" w:rsidTr="008D5229">
        <w:trPr>
          <w:del w:id="3498" w:author="zhangyufeng@caict.ac.cn" w:date="2025-11-19T03:09:00Z" w16du:dateUtc="2025-11-18T19:09:00Z"/>
        </w:trPr>
        <w:tc>
          <w:tcPr>
            <w:tcW w:w="4535" w:type="dxa"/>
            <w:tcBorders>
              <w:top w:val="single" w:sz="4" w:space="0" w:color="auto"/>
              <w:left w:val="single" w:sz="4" w:space="0" w:color="auto"/>
              <w:bottom w:val="nil"/>
              <w:right w:val="single" w:sz="4" w:space="0" w:color="auto"/>
            </w:tcBorders>
            <w:hideMark/>
          </w:tcPr>
          <w:p w14:paraId="78B41BEC" w14:textId="31B7BD8E" w:rsidR="00396816" w:rsidRPr="008D5229" w:rsidDel="008D5229" w:rsidRDefault="00396816" w:rsidP="00D77730">
            <w:pPr>
              <w:pStyle w:val="TAL"/>
              <w:rPr>
                <w:del w:id="3499" w:author="zhangyufeng@caict.ac.cn" w:date="2025-11-19T03:09:00Z" w16du:dateUtc="2025-11-18T19:09:00Z"/>
                <w:highlight w:val="yellow"/>
              </w:rPr>
            </w:pPr>
            <w:del w:id="3500" w:author="zhangyufeng@caict.ac.cn" w:date="2025-11-19T03:09:00Z" w16du:dateUtc="2025-11-18T19:09:00Z">
              <w:r w:rsidRPr="008D5229" w:rsidDel="008D5229">
                <w:rPr>
                  <w:highlight w:val="yellow"/>
                </w:rPr>
                <w:delText xml:space="preserve">  nrofPorts</w:delText>
              </w:r>
            </w:del>
          </w:p>
        </w:tc>
        <w:tc>
          <w:tcPr>
            <w:tcW w:w="2267" w:type="dxa"/>
            <w:tcBorders>
              <w:top w:val="single" w:sz="4" w:space="0" w:color="auto"/>
              <w:left w:val="single" w:sz="4" w:space="0" w:color="auto"/>
              <w:bottom w:val="single" w:sz="4" w:space="0" w:color="auto"/>
              <w:right w:val="single" w:sz="4" w:space="0" w:color="auto"/>
            </w:tcBorders>
            <w:hideMark/>
          </w:tcPr>
          <w:p w14:paraId="30A0163C" w14:textId="3A9744E0" w:rsidR="00396816" w:rsidRPr="008D5229" w:rsidDel="008D5229" w:rsidRDefault="00396816" w:rsidP="00D77730">
            <w:pPr>
              <w:pStyle w:val="TAL"/>
              <w:rPr>
                <w:del w:id="3501" w:author="zhangyufeng@caict.ac.cn" w:date="2025-11-19T03:09:00Z" w16du:dateUtc="2025-11-18T19:09:00Z"/>
                <w:highlight w:val="yellow"/>
                <w:lang w:eastAsia="zh-CN"/>
              </w:rPr>
            </w:pPr>
            <w:del w:id="3502" w:author="zhangyufeng@caict.ac.cn" w:date="2025-11-19T03:09:00Z" w16du:dateUtc="2025-11-18T19:09:00Z">
              <w:r w:rsidRPr="008D5229" w:rsidDel="008D5229">
                <w:rPr>
                  <w:highlight w:val="yellow"/>
                  <w:lang w:eastAsia="zh-CN"/>
                </w:rPr>
                <w:delText>P16</w:delText>
              </w:r>
            </w:del>
          </w:p>
        </w:tc>
        <w:tc>
          <w:tcPr>
            <w:tcW w:w="1700" w:type="dxa"/>
            <w:tcBorders>
              <w:top w:val="single" w:sz="4" w:space="0" w:color="auto"/>
              <w:left w:val="single" w:sz="4" w:space="0" w:color="auto"/>
              <w:bottom w:val="single" w:sz="4" w:space="0" w:color="auto"/>
              <w:right w:val="single" w:sz="4" w:space="0" w:color="auto"/>
            </w:tcBorders>
          </w:tcPr>
          <w:p w14:paraId="0881CC0C" w14:textId="583A05BD" w:rsidR="00396816" w:rsidRPr="008D5229" w:rsidDel="008D5229" w:rsidRDefault="00396816" w:rsidP="00D77730">
            <w:pPr>
              <w:pStyle w:val="TAL"/>
              <w:rPr>
                <w:del w:id="3503"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67DB070" w14:textId="44FAFEA0" w:rsidR="00396816" w:rsidRPr="008D5229" w:rsidDel="008D5229" w:rsidRDefault="00396816" w:rsidP="00D77730">
            <w:pPr>
              <w:pStyle w:val="TAL"/>
              <w:rPr>
                <w:del w:id="3504" w:author="zhangyufeng@caict.ac.cn" w:date="2025-11-19T03:09:00Z" w16du:dateUtc="2025-11-18T19:09:00Z"/>
                <w:highlight w:val="yellow"/>
              </w:rPr>
            </w:pPr>
          </w:p>
        </w:tc>
      </w:tr>
      <w:tr w:rsidR="00396816" w:rsidRPr="008D5229" w:rsidDel="008D5229" w14:paraId="0C40DA4A" w14:textId="24B9A8E5" w:rsidTr="008D5229">
        <w:trPr>
          <w:del w:id="3505" w:author="zhangyufeng@caict.ac.cn" w:date="2025-11-19T03:09:00Z" w16du:dateUtc="2025-11-18T19:09:00Z"/>
        </w:trPr>
        <w:tc>
          <w:tcPr>
            <w:tcW w:w="4535" w:type="dxa"/>
            <w:tcBorders>
              <w:top w:val="single" w:sz="4" w:space="0" w:color="auto"/>
              <w:left w:val="single" w:sz="4" w:space="0" w:color="auto"/>
              <w:bottom w:val="nil"/>
              <w:right w:val="single" w:sz="4" w:space="0" w:color="auto"/>
            </w:tcBorders>
            <w:hideMark/>
          </w:tcPr>
          <w:p w14:paraId="02CEA5E9" w14:textId="6718E224" w:rsidR="00396816" w:rsidRPr="008D5229" w:rsidDel="008D5229" w:rsidRDefault="00396816" w:rsidP="00D77730">
            <w:pPr>
              <w:pStyle w:val="TAL"/>
              <w:rPr>
                <w:del w:id="3506" w:author="zhangyufeng@caict.ac.cn" w:date="2025-11-19T03:09:00Z" w16du:dateUtc="2025-11-18T19:09:00Z"/>
                <w:highlight w:val="yellow"/>
              </w:rPr>
            </w:pPr>
            <w:del w:id="3507" w:author="zhangyufeng@caict.ac.cn" w:date="2025-11-19T03:09:00Z" w16du:dateUtc="2025-11-18T19:09:00Z">
              <w:r w:rsidRPr="008D5229" w:rsidDel="008D5229">
                <w:rPr>
                  <w:highlight w:val="yellow"/>
                </w:rPr>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4CBF7E69" w14:textId="16E0901B" w:rsidR="00396816" w:rsidRPr="008D5229" w:rsidDel="008D5229" w:rsidRDefault="00396816" w:rsidP="00D77730">
            <w:pPr>
              <w:pStyle w:val="TAL"/>
              <w:rPr>
                <w:del w:id="3508" w:author="zhangyufeng@caict.ac.cn" w:date="2025-11-19T03:09:00Z" w16du:dateUtc="2025-11-18T19:09:00Z"/>
                <w:highlight w:val="yellow"/>
                <w:lang w:eastAsia="zh-CN"/>
              </w:rPr>
            </w:pPr>
            <w:del w:id="3509" w:author="zhangyufeng@caict.ac.cn" w:date="2025-11-19T03:09:00Z" w16du:dateUtc="2025-11-18T19:09:00Z">
              <w:r w:rsidRPr="008D5229" w:rsidDel="008D5229">
                <w:rPr>
                  <w:highlight w:val="yellow"/>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696166C6" w14:textId="40050C10" w:rsidR="00396816" w:rsidRPr="008D5229" w:rsidDel="008D5229" w:rsidRDefault="00396816" w:rsidP="00D77730">
            <w:pPr>
              <w:pStyle w:val="TAL"/>
              <w:rPr>
                <w:del w:id="3510"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B0A899" w14:textId="1CAC9AC1" w:rsidR="00396816" w:rsidRPr="008D5229" w:rsidDel="008D5229" w:rsidRDefault="00396816" w:rsidP="00D77730">
            <w:pPr>
              <w:pStyle w:val="TAL"/>
              <w:rPr>
                <w:del w:id="3511" w:author="zhangyufeng@caict.ac.cn" w:date="2025-11-19T03:09:00Z" w16du:dateUtc="2025-11-18T19:09:00Z"/>
                <w:highlight w:val="yellow"/>
              </w:rPr>
            </w:pPr>
          </w:p>
        </w:tc>
      </w:tr>
      <w:tr w:rsidR="00396816" w:rsidRPr="008D5229" w:rsidDel="008D5229" w14:paraId="3703316C" w14:textId="6B9E72E6" w:rsidTr="008D5229">
        <w:trPr>
          <w:del w:id="3512" w:author="zhangyufeng@caict.ac.cn" w:date="2025-11-19T03:09:00Z" w16du:dateUtc="2025-11-18T19:09:00Z"/>
        </w:trPr>
        <w:tc>
          <w:tcPr>
            <w:tcW w:w="4535" w:type="dxa"/>
            <w:tcBorders>
              <w:top w:val="single" w:sz="4" w:space="0" w:color="auto"/>
              <w:left w:val="single" w:sz="4" w:space="0" w:color="auto"/>
              <w:bottom w:val="nil"/>
              <w:right w:val="single" w:sz="4" w:space="0" w:color="auto"/>
            </w:tcBorders>
            <w:hideMark/>
          </w:tcPr>
          <w:p w14:paraId="2F030128" w14:textId="1CB57A9D" w:rsidR="00396816" w:rsidRPr="008D5229" w:rsidDel="008D5229" w:rsidRDefault="00396816" w:rsidP="00D77730">
            <w:pPr>
              <w:pStyle w:val="TAL"/>
              <w:rPr>
                <w:del w:id="3513" w:author="zhangyufeng@caict.ac.cn" w:date="2025-11-19T03:09:00Z" w16du:dateUtc="2025-11-18T19:09:00Z"/>
                <w:highlight w:val="yellow"/>
                <w:lang w:eastAsia="zh-CN"/>
              </w:rPr>
            </w:pPr>
            <w:del w:id="3514" w:author="zhangyufeng@caict.ac.cn" w:date="2025-11-19T03:09:00Z" w16du:dateUtc="2025-11-18T19:09:00Z">
              <w:r w:rsidRPr="008D5229" w:rsidDel="008D5229">
                <w:rPr>
                  <w:highlight w:val="yellow"/>
                  <w:lang w:eastAsia="zh-CN"/>
                </w:rPr>
                <w:delText xml:space="preserve">  </w:delText>
              </w:r>
              <w:r w:rsidRPr="008D5229" w:rsidDel="008D5229">
                <w:rPr>
                  <w:highlight w:val="yellow"/>
                </w:rPr>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21501ED2" w14:textId="65A7B5E9" w:rsidR="00396816" w:rsidRPr="008D5229" w:rsidDel="008D5229" w:rsidRDefault="00396816" w:rsidP="00D77730">
            <w:pPr>
              <w:pStyle w:val="TAL"/>
              <w:rPr>
                <w:del w:id="3515" w:author="zhangyufeng@caict.ac.cn" w:date="2025-11-19T03:09:00Z" w16du:dateUtc="2025-11-18T19:09:00Z"/>
                <w:highlight w:val="yellow"/>
                <w:lang w:eastAsia="zh-CN"/>
              </w:rPr>
            </w:pPr>
            <w:del w:id="3516" w:author="zhangyufeng@caict.ac.cn" w:date="2025-11-19T03:09:00Z" w16du:dateUtc="2025-11-18T19:09:00Z">
              <w:r w:rsidRPr="008D5229" w:rsidDel="008D5229">
                <w:rPr>
                  <w:highlight w:val="yellow"/>
                </w:rPr>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19BB161D" w14:textId="6DFAA972" w:rsidR="00396816" w:rsidRPr="008D5229" w:rsidDel="008D5229" w:rsidRDefault="00396816" w:rsidP="00D77730">
            <w:pPr>
              <w:pStyle w:val="TAL"/>
              <w:rPr>
                <w:del w:id="3517"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94C1660" w14:textId="444379A4" w:rsidR="00396816" w:rsidRPr="008D5229" w:rsidDel="008D5229" w:rsidRDefault="00396816" w:rsidP="00D77730">
            <w:pPr>
              <w:pStyle w:val="TAL"/>
              <w:rPr>
                <w:del w:id="3518" w:author="zhangyufeng@caict.ac.cn" w:date="2025-11-19T03:09:00Z" w16du:dateUtc="2025-11-18T19:09:00Z"/>
                <w:highlight w:val="yellow"/>
              </w:rPr>
            </w:pPr>
          </w:p>
        </w:tc>
      </w:tr>
      <w:tr w:rsidR="00396816" w:rsidRPr="00FB7FE1" w:rsidDel="008D5229" w14:paraId="78514C05" w14:textId="16EF656B" w:rsidTr="008D5229">
        <w:trPr>
          <w:del w:id="3519" w:author="zhangyufeng@caict.ac.cn" w:date="2025-11-19T03:09:00Z" w16du:dateUtc="2025-11-18T19:09:00Z"/>
        </w:trPr>
        <w:tc>
          <w:tcPr>
            <w:tcW w:w="4535" w:type="dxa"/>
            <w:tcBorders>
              <w:top w:val="single" w:sz="4" w:space="0" w:color="auto"/>
              <w:left w:val="single" w:sz="4" w:space="0" w:color="auto"/>
              <w:bottom w:val="single" w:sz="4" w:space="0" w:color="auto"/>
              <w:right w:val="single" w:sz="4" w:space="0" w:color="auto"/>
            </w:tcBorders>
            <w:hideMark/>
          </w:tcPr>
          <w:p w14:paraId="108BE031" w14:textId="0D30D1FC" w:rsidR="00396816" w:rsidRPr="00FB7FE1" w:rsidDel="008D5229" w:rsidRDefault="00396816" w:rsidP="00D77730">
            <w:pPr>
              <w:pStyle w:val="TAL"/>
              <w:rPr>
                <w:del w:id="3520" w:author="zhangyufeng@caict.ac.cn" w:date="2025-11-19T03:09:00Z" w16du:dateUtc="2025-11-18T19:09:00Z"/>
              </w:rPr>
            </w:pPr>
            <w:del w:id="3521" w:author="zhangyufeng@caict.ac.cn" w:date="2025-11-19T03:09:00Z" w16du:dateUtc="2025-11-18T19:09:00Z">
              <w:r w:rsidRPr="008D5229" w:rsidDel="008D5229">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6124771D" w14:textId="24F46C0B" w:rsidR="00396816" w:rsidRPr="00FB7FE1" w:rsidDel="008D5229" w:rsidRDefault="00396816" w:rsidP="00D77730">
            <w:pPr>
              <w:pStyle w:val="TAL"/>
              <w:rPr>
                <w:del w:id="3522" w:author="zhangyufeng@caict.ac.cn" w:date="2025-11-19T03:09:00Z" w16du:dateUtc="2025-11-18T19:09:00Z"/>
              </w:rPr>
            </w:pPr>
          </w:p>
        </w:tc>
        <w:tc>
          <w:tcPr>
            <w:tcW w:w="1700" w:type="dxa"/>
            <w:tcBorders>
              <w:top w:val="single" w:sz="4" w:space="0" w:color="auto"/>
              <w:left w:val="single" w:sz="4" w:space="0" w:color="auto"/>
              <w:bottom w:val="single" w:sz="4" w:space="0" w:color="auto"/>
              <w:right w:val="single" w:sz="4" w:space="0" w:color="auto"/>
            </w:tcBorders>
          </w:tcPr>
          <w:p w14:paraId="4EFA8008" w14:textId="4FE19E03" w:rsidR="00396816" w:rsidRPr="00FB7FE1" w:rsidDel="008D5229" w:rsidRDefault="00396816" w:rsidP="00D77730">
            <w:pPr>
              <w:pStyle w:val="TAL"/>
              <w:rPr>
                <w:del w:id="3523"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7B0E8D57" w14:textId="1D77C5E3" w:rsidR="00396816" w:rsidRPr="00FB7FE1" w:rsidDel="008D5229" w:rsidRDefault="00396816" w:rsidP="00D77730">
            <w:pPr>
              <w:pStyle w:val="TAL"/>
              <w:rPr>
                <w:del w:id="3524" w:author="zhangyufeng@caict.ac.cn" w:date="2025-11-19T03:09:00Z" w16du:dateUtc="2025-11-18T19:09:00Z"/>
              </w:rPr>
            </w:pPr>
          </w:p>
        </w:tc>
      </w:tr>
    </w:tbl>
    <w:p w14:paraId="61DE611D" w14:textId="77777777" w:rsidR="00396816" w:rsidRPr="00FB7FE1" w:rsidRDefault="00396816" w:rsidP="00396816"/>
    <w:p w14:paraId="2B4074C5" w14:textId="28F758A0" w:rsidR="00396816" w:rsidRPr="008D5229" w:rsidRDefault="00396816" w:rsidP="00396816">
      <w:pPr>
        <w:pStyle w:val="TH"/>
        <w:rPr>
          <w:highlight w:val="yellow"/>
        </w:rPr>
      </w:pPr>
      <w:bookmarkStart w:id="3525" w:name="_CRTable6_3_3_2_5_4_3_12"/>
      <w:r w:rsidRPr="00FB7FE1">
        <w:lastRenderedPageBreak/>
        <w:t xml:space="preserve">Table </w:t>
      </w:r>
      <w:bookmarkEnd w:id="3525"/>
      <w:r w:rsidRPr="00FB7FE1">
        <w:t>6.</w:t>
      </w:r>
      <w:r w:rsidRPr="00FB7FE1">
        <w:rPr>
          <w:lang w:eastAsia="zh-CN"/>
        </w:rPr>
        <w:t>3</w:t>
      </w:r>
      <w:r w:rsidRPr="00FB7FE1">
        <w:t>.3.2.</w:t>
      </w:r>
      <w:r w:rsidRPr="00FB7FE1">
        <w:rPr>
          <w:lang w:eastAsia="zh-CN"/>
        </w:rPr>
        <w:t>5</w:t>
      </w:r>
      <w:r w:rsidRPr="00FB7FE1">
        <w:t>.4.3.1-</w:t>
      </w:r>
      <w:r w:rsidRPr="00FB7FE1">
        <w:rPr>
          <w:lang w:eastAsia="zh-CN"/>
        </w:rPr>
        <w:t>2</w:t>
      </w:r>
      <w:r w:rsidRPr="00FB7FE1">
        <w:t xml:space="preserve">: </w:t>
      </w:r>
      <w:ins w:id="3526" w:author="zhangyufeng@caict.ac.cn" w:date="2025-11-19T03:09:00Z" w16du:dateUtc="2025-11-18T19:09:00Z">
        <w:r w:rsidR="008D5229" w:rsidRPr="008D5229">
          <w:rPr>
            <w:rFonts w:hint="eastAsia"/>
            <w:highlight w:val="yellow"/>
            <w:lang w:eastAsia="zh-CN"/>
          </w:rPr>
          <w:t>Void</w:t>
        </w:r>
      </w:ins>
      <w:del w:id="3527" w:author="zhangyufeng@caict.ac.cn" w:date="2025-11-19T03:09:00Z" w16du:dateUtc="2025-11-18T19:09:00Z">
        <w:r w:rsidRPr="008D5229" w:rsidDel="008D5229">
          <w:rPr>
            <w:i/>
            <w:iCs/>
            <w:highlight w:val="yellow"/>
          </w:rPr>
          <w:delText>CodebookConfig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8D5229" w:rsidDel="008D5229" w14:paraId="5A13A760" w14:textId="57A19F47" w:rsidTr="008D5229">
        <w:trPr>
          <w:del w:id="3528" w:author="zhangyufeng@caict.ac.cn" w:date="2025-11-19T03:09:00Z" w16du:dateUtc="2025-11-18T19:09:00Z"/>
        </w:trPr>
        <w:tc>
          <w:tcPr>
            <w:tcW w:w="9750" w:type="dxa"/>
            <w:gridSpan w:val="4"/>
            <w:tcBorders>
              <w:top w:val="single" w:sz="4" w:space="0" w:color="auto"/>
              <w:left w:val="single" w:sz="4" w:space="0" w:color="auto"/>
              <w:bottom w:val="single" w:sz="4" w:space="0" w:color="auto"/>
              <w:right w:val="single" w:sz="4" w:space="0" w:color="auto"/>
            </w:tcBorders>
            <w:hideMark/>
          </w:tcPr>
          <w:p w14:paraId="62CC7E3C" w14:textId="1E1646AA" w:rsidR="00396816" w:rsidRPr="008D5229" w:rsidDel="008D5229" w:rsidRDefault="00396816" w:rsidP="00D77730">
            <w:pPr>
              <w:pStyle w:val="TAH"/>
              <w:jc w:val="left"/>
              <w:rPr>
                <w:del w:id="3529" w:author="zhangyufeng@caict.ac.cn" w:date="2025-11-19T03:09:00Z" w16du:dateUtc="2025-11-18T19:09:00Z"/>
                <w:b w:val="0"/>
                <w:highlight w:val="yellow"/>
              </w:rPr>
            </w:pPr>
            <w:del w:id="3530" w:author="zhangyufeng@caict.ac.cn" w:date="2025-11-19T03:09:00Z" w16du:dateUtc="2025-11-18T19:09:00Z">
              <w:r w:rsidRPr="008D5229" w:rsidDel="008D5229">
                <w:rPr>
                  <w:b w:val="0"/>
                  <w:highlight w:val="yellow"/>
                </w:rPr>
                <w:delText>Derivation Path: TS 38.508-1 [6], clause 5.4.2.5, Table 5.4.2.5-14</w:delText>
              </w:r>
            </w:del>
          </w:p>
        </w:tc>
      </w:tr>
      <w:tr w:rsidR="00396816" w:rsidRPr="008D5229" w:rsidDel="008D5229" w14:paraId="750092BE" w14:textId="6C3B82BE" w:rsidTr="008D5229">
        <w:trPr>
          <w:del w:id="3531"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3F08F713" w14:textId="33F11115" w:rsidR="00396816" w:rsidRPr="008D5229" w:rsidDel="008D5229" w:rsidRDefault="00396816" w:rsidP="00D77730">
            <w:pPr>
              <w:pStyle w:val="TAH"/>
              <w:rPr>
                <w:del w:id="3532" w:author="zhangyufeng@caict.ac.cn" w:date="2025-11-19T03:09:00Z" w16du:dateUtc="2025-11-18T19:09:00Z"/>
                <w:highlight w:val="yellow"/>
              </w:rPr>
            </w:pPr>
            <w:del w:id="3533" w:author="zhangyufeng@caict.ac.cn" w:date="2025-11-19T03:09:00Z" w16du:dateUtc="2025-11-18T19:09:00Z">
              <w:r w:rsidRPr="008D5229" w:rsidDel="008D5229">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5FB6EA4" w14:textId="3C297C7B" w:rsidR="00396816" w:rsidRPr="008D5229" w:rsidDel="008D5229" w:rsidRDefault="00396816" w:rsidP="00D77730">
            <w:pPr>
              <w:pStyle w:val="TAH"/>
              <w:rPr>
                <w:del w:id="3534" w:author="zhangyufeng@caict.ac.cn" w:date="2025-11-19T03:09:00Z" w16du:dateUtc="2025-11-18T19:09:00Z"/>
                <w:highlight w:val="yellow"/>
              </w:rPr>
            </w:pPr>
            <w:del w:id="3535" w:author="zhangyufeng@caict.ac.cn" w:date="2025-11-19T03:09:00Z" w16du:dateUtc="2025-11-18T19:09:00Z">
              <w:r w:rsidRPr="008D5229" w:rsidDel="008D5229">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9D06225" w14:textId="7894C9A5" w:rsidR="00396816" w:rsidRPr="008D5229" w:rsidDel="008D5229" w:rsidRDefault="00396816" w:rsidP="00D77730">
            <w:pPr>
              <w:pStyle w:val="TAH"/>
              <w:rPr>
                <w:del w:id="3536" w:author="zhangyufeng@caict.ac.cn" w:date="2025-11-19T03:09:00Z" w16du:dateUtc="2025-11-18T19:09:00Z"/>
                <w:highlight w:val="yellow"/>
              </w:rPr>
            </w:pPr>
            <w:del w:id="3537" w:author="zhangyufeng@caict.ac.cn" w:date="2025-11-19T03:09:00Z" w16du:dateUtc="2025-11-18T19:09:00Z">
              <w:r w:rsidRPr="008D5229" w:rsidDel="008D5229">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A51F3BE" w14:textId="0D82C13A" w:rsidR="00396816" w:rsidRPr="008D5229" w:rsidDel="008D5229" w:rsidRDefault="00396816" w:rsidP="00D77730">
            <w:pPr>
              <w:pStyle w:val="TAH"/>
              <w:rPr>
                <w:del w:id="3538" w:author="zhangyufeng@caict.ac.cn" w:date="2025-11-19T03:09:00Z" w16du:dateUtc="2025-11-18T19:09:00Z"/>
                <w:highlight w:val="yellow"/>
              </w:rPr>
            </w:pPr>
            <w:del w:id="3539" w:author="zhangyufeng@caict.ac.cn" w:date="2025-11-19T03:09:00Z" w16du:dateUtc="2025-11-18T19:09:00Z">
              <w:r w:rsidRPr="008D5229" w:rsidDel="008D5229">
                <w:rPr>
                  <w:highlight w:val="yellow"/>
                </w:rPr>
                <w:delText>Condition</w:delText>
              </w:r>
            </w:del>
          </w:p>
        </w:tc>
      </w:tr>
      <w:tr w:rsidR="00396816" w:rsidRPr="008D5229" w:rsidDel="008D5229" w14:paraId="76782EB1" w14:textId="31B58AC0" w:rsidTr="008D5229">
        <w:trPr>
          <w:del w:id="3540"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320A713E" w14:textId="4C22AFAE" w:rsidR="00396816" w:rsidRPr="008D5229" w:rsidDel="008D5229" w:rsidRDefault="00396816" w:rsidP="00D77730">
            <w:pPr>
              <w:pStyle w:val="TAL"/>
              <w:rPr>
                <w:del w:id="3541" w:author="zhangyufeng@caict.ac.cn" w:date="2025-11-19T03:09:00Z" w16du:dateUtc="2025-11-18T19:09:00Z"/>
                <w:highlight w:val="yellow"/>
              </w:rPr>
            </w:pPr>
            <w:del w:id="3542" w:author="zhangyufeng@caict.ac.cn" w:date="2025-11-19T03:09:00Z" w16du:dateUtc="2025-11-18T19:09:00Z">
              <w:r w:rsidRPr="008D5229" w:rsidDel="008D5229">
                <w:rPr>
                  <w:highlight w:val="yellow"/>
                </w:rPr>
                <w:delText xml:space="preserve">CodebookConfig ::= </w:delText>
              </w:r>
              <w:r w:rsidRPr="008D5229" w:rsidDel="008D5229">
                <w:rPr>
                  <w:snapToGrid w:val="0"/>
                  <w:highlight w:val="yellow"/>
                </w:rPr>
                <w:delText xml:space="preserve">SEQUENCE </w:delText>
              </w:r>
              <w:r w:rsidRPr="008D5229" w:rsidDel="008D5229">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55A738DB" w14:textId="69BA8298" w:rsidR="00396816" w:rsidRPr="008D5229" w:rsidDel="008D5229" w:rsidRDefault="00396816" w:rsidP="00D77730">
            <w:pPr>
              <w:pStyle w:val="TAL"/>
              <w:rPr>
                <w:del w:id="3543"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B3D0187" w14:textId="33310000" w:rsidR="00396816" w:rsidRPr="008D5229" w:rsidDel="008D5229" w:rsidRDefault="00396816" w:rsidP="00D77730">
            <w:pPr>
              <w:pStyle w:val="TAL"/>
              <w:rPr>
                <w:del w:id="3544"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E7054F6" w14:textId="79D9C05C" w:rsidR="00396816" w:rsidRPr="008D5229" w:rsidDel="008D5229" w:rsidRDefault="00396816" w:rsidP="00D77730">
            <w:pPr>
              <w:pStyle w:val="TAL"/>
              <w:rPr>
                <w:del w:id="3545" w:author="zhangyufeng@caict.ac.cn" w:date="2025-11-19T03:09:00Z" w16du:dateUtc="2025-11-18T19:09:00Z"/>
                <w:highlight w:val="yellow"/>
              </w:rPr>
            </w:pPr>
          </w:p>
        </w:tc>
      </w:tr>
      <w:tr w:rsidR="00396816" w:rsidRPr="008D5229" w:rsidDel="008D5229" w14:paraId="4008C5CA" w14:textId="4D834100" w:rsidTr="008D5229">
        <w:trPr>
          <w:del w:id="3546"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7BA42785" w14:textId="287EAF9A" w:rsidR="00396816" w:rsidRPr="008D5229" w:rsidDel="008D5229" w:rsidRDefault="00396816" w:rsidP="00D77730">
            <w:pPr>
              <w:pStyle w:val="TAL"/>
              <w:rPr>
                <w:del w:id="3547" w:author="zhangyufeng@caict.ac.cn" w:date="2025-11-19T03:09:00Z" w16du:dateUtc="2025-11-18T19:09:00Z"/>
                <w:highlight w:val="yellow"/>
              </w:rPr>
            </w:pPr>
            <w:del w:id="3548" w:author="zhangyufeng@caict.ac.cn" w:date="2025-11-19T03:09:00Z" w16du:dateUtc="2025-11-18T19:09:00Z">
              <w:r w:rsidRPr="008D5229" w:rsidDel="008D5229">
                <w:rPr>
                  <w:highlight w:val="yellow"/>
                </w:rPr>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638D16D2" w14:textId="1F23728D" w:rsidR="00396816" w:rsidRPr="008D5229" w:rsidDel="008D5229" w:rsidRDefault="00396816" w:rsidP="00D77730">
            <w:pPr>
              <w:pStyle w:val="TAL"/>
              <w:rPr>
                <w:del w:id="3549"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6B159B8" w14:textId="2DEE4944" w:rsidR="00396816" w:rsidRPr="008D5229" w:rsidDel="008D5229" w:rsidRDefault="00396816" w:rsidP="00D77730">
            <w:pPr>
              <w:pStyle w:val="TAL"/>
              <w:rPr>
                <w:del w:id="3550"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CCBC31B" w14:textId="297D7877" w:rsidR="00396816" w:rsidRPr="008D5229" w:rsidDel="008D5229" w:rsidRDefault="00396816" w:rsidP="00D77730">
            <w:pPr>
              <w:pStyle w:val="TAL"/>
              <w:rPr>
                <w:del w:id="3551" w:author="zhangyufeng@caict.ac.cn" w:date="2025-11-19T03:09:00Z" w16du:dateUtc="2025-11-18T19:09:00Z"/>
                <w:highlight w:val="yellow"/>
              </w:rPr>
            </w:pPr>
          </w:p>
        </w:tc>
      </w:tr>
      <w:tr w:rsidR="00396816" w:rsidRPr="008D5229" w:rsidDel="008D5229" w14:paraId="6F8C6544" w14:textId="3A2CCC7E" w:rsidTr="008D5229">
        <w:trPr>
          <w:del w:id="3552"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2B98AE33" w14:textId="198622DE" w:rsidR="00396816" w:rsidRPr="008D5229" w:rsidDel="008D5229" w:rsidRDefault="00396816" w:rsidP="00D77730">
            <w:pPr>
              <w:pStyle w:val="TAL"/>
              <w:rPr>
                <w:del w:id="3553" w:author="zhangyufeng@caict.ac.cn" w:date="2025-11-19T03:09:00Z" w16du:dateUtc="2025-11-18T19:09:00Z"/>
                <w:highlight w:val="yellow"/>
              </w:rPr>
            </w:pPr>
            <w:del w:id="3554" w:author="zhangyufeng@caict.ac.cn" w:date="2025-11-19T03:09:00Z" w16du:dateUtc="2025-11-18T19:09:00Z">
              <w:r w:rsidRPr="008D5229" w:rsidDel="008D5229">
                <w:rPr>
                  <w:highlight w:val="yellow"/>
                </w:rPr>
                <w:delText xml:space="preserve">    type2  SEQUENCE {</w:delText>
              </w:r>
            </w:del>
          </w:p>
        </w:tc>
        <w:tc>
          <w:tcPr>
            <w:tcW w:w="2268" w:type="dxa"/>
            <w:tcBorders>
              <w:top w:val="single" w:sz="4" w:space="0" w:color="auto"/>
              <w:left w:val="single" w:sz="4" w:space="0" w:color="auto"/>
              <w:bottom w:val="single" w:sz="4" w:space="0" w:color="auto"/>
              <w:right w:val="single" w:sz="4" w:space="0" w:color="auto"/>
            </w:tcBorders>
          </w:tcPr>
          <w:p w14:paraId="1B5FAFE0" w14:textId="49F44E87" w:rsidR="00396816" w:rsidRPr="008D5229" w:rsidDel="008D5229" w:rsidRDefault="00396816" w:rsidP="00D77730">
            <w:pPr>
              <w:pStyle w:val="TAL"/>
              <w:rPr>
                <w:del w:id="3555"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0EAD395" w14:textId="3C756D81" w:rsidR="00396816" w:rsidRPr="008D5229" w:rsidDel="008D5229" w:rsidRDefault="00396816" w:rsidP="00D77730">
            <w:pPr>
              <w:pStyle w:val="TAL"/>
              <w:rPr>
                <w:del w:id="3556"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BC3BF3E" w14:textId="7FF6CD3E" w:rsidR="00396816" w:rsidRPr="008D5229" w:rsidDel="008D5229" w:rsidRDefault="00396816" w:rsidP="00D77730">
            <w:pPr>
              <w:pStyle w:val="TAL"/>
              <w:rPr>
                <w:del w:id="3557" w:author="zhangyufeng@caict.ac.cn" w:date="2025-11-19T03:09:00Z" w16du:dateUtc="2025-11-18T19:09:00Z"/>
                <w:highlight w:val="yellow"/>
              </w:rPr>
            </w:pPr>
          </w:p>
        </w:tc>
      </w:tr>
      <w:tr w:rsidR="00396816" w:rsidRPr="008D5229" w:rsidDel="008D5229" w14:paraId="37E841A3" w14:textId="6157178E" w:rsidTr="008D5229">
        <w:trPr>
          <w:del w:id="3558"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7815E74C" w14:textId="1F6EF11F" w:rsidR="00396816" w:rsidRPr="008D5229" w:rsidDel="008D5229" w:rsidRDefault="00396816" w:rsidP="00D77730">
            <w:pPr>
              <w:pStyle w:val="TAL"/>
              <w:rPr>
                <w:del w:id="3559" w:author="zhangyufeng@caict.ac.cn" w:date="2025-11-19T03:09:00Z" w16du:dateUtc="2025-11-18T19:09:00Z"/>
                <w:highlight w:val="yellow"/>
              </w:rPr>
            </w:pPr>
            <w:del w:id="3560" w:author="zhangyufeng@caict.ac.cn" w:date="2025-11-19T03:09:00Z" w16du:dateUtc="2025-11-18T19:09:00Z">
              <w:r w:rsidRPr="008D5229" w:rsidDel="008D5229">
                <w:rPr>
                  <w:highlight w:val="yellow"/>
                </w:rPr>
                <w:delText xml:space="preserve">      subType CHOICE {</w:delText>
              </w:r>
            </w:del>
          </w:p>
        </w:tc>
        <w:tc>
          <w:tcPr>
            <w:tcW w:w="2268" w:type="dxa"/>
            <w:tcBorders>
              <w:top w:val="single" w:sz="4" w:space="0" w:color="auto"/>
              <w:left w:val="single" w:sz="4" w:space="0" w:color="auto"/>
              <w:bottom w:val="single" w:sz="4" w:space="0" w:color="auto"/>
              <w:right w:val="single" w:sz="4" w:space="0" w:color="auto"/>
            </w:tcBorders>
          </w:tcPr>
          <w:p w14:paraId="7B5749B7" w14:textId="7E2505F4" w:rsidR="00396816" w:rsidRPr="008D5229" w:rsidDel="008D5229" w:rsidRDefault="00396816" w:rsidP="00D77730">
            <w:pPr>
              <w:pStyle w:val="TAL"/>
              <w:rPr>
                <w:del w:id="3561"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EB3DC1A" w14:textId="6D625DB8" w:rsidR="00396816" w:rsidRPr="008D5229" w:rsidDel="008D5229" w:rsidRDefault="00396816" w:rsidP="00D77730">
            <w:pPr>
              <w:pStyle w:val="TAL"/>
              <w:rPr>
                <w:del w:id="3562"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50FBD91" w14:textId="71B25440" w:rsidR="00396816" w:rsidRPr="008D5229" w:rsidDel="008D5229" w:rsidRDefault="00396816" w:rsidP="00D77730">
            <w:pPr>
              <w:pStyle w:val="TAL"/>
              <w:rPr>
                <w:del w:id="3563" w:author="zhangyufeng@caict.ac.cn" w:date="2025-11-19T03:09:00Z" w16du:dateUtc="2025-11-18T19:09:00Z"/>
                <w:highlight w:val="yellow"/>
              </w:rPr>
            </w:pPr>
          </w:p>
        </w:tc>
      </w:tr>
      <w:tr w:rsidR="00396816" w:rsidRPr="008D5229" w:rsidDel="008D5229" w14:paraId="0E3A3837" w14:textId="5D5C9B56" w:rsidTr="008D5229">
        <w:trPr>
          <w:del w:id="3564"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642ADB83" w14:textId="6BBF1C81" w:rsidR="00396816" w:rsidRPr="008D5229" w:rsidDel="008D5229" w:rsidRDefault="00396816" w:rsidP="00D77730">
            <w:pPr>
              <w:pStyle w:val="TAL"/>
              <w:rPr>
                <w:del w:id="3565" w:author="zhangyufeng@caict.ac.cn" w:date="2025-11-19T03:09:00Z" w16du:dateUtc="2025-11-18T19:09:00Z"/>
                <w:highlight w:val="yellow"/>
              </w:rPr>
            </w:pPr>
            <w:del w:id="3566" w:author="zhangyufeng@caict.ac.cn" w:date="2025-11-19T03:09:00Z" w16du:dateUtc="2025-11-18T19:09:00Z">
              <w:r w:rsidRPr="008D5229" w:rsidDel="008D5229">
                <w:rPr>
                  <w:highlight w:val="yellow"/>
                </w:rPr>
                <w:delText xml:space="preserve">        typeII SEQUENCE {</w:delText>
              </w:r>
            </w:del>
          </w:p>
        </w:tc>
        <w:tc>
          <w:tcPr>
            <w:tcW w:w="2268" w:type="dxa"/>
            <w:tcBorders>
              <w:top w:val="single" w:sz="4" w:space="0" w:color="auto"/>
              <w:left w:val="single" w:sz="4" w:space="0" w:color="auto"/>
              <w:bottom w:val="single" w:sz="4" w:space="0" w:color="auto"/>
              <w:right w:val="single" w:sz="4" w:space="0" w:color="auto"/>
            </w:tcBorders>
          </w:tcPr>
          <w:p w14:paraId="5B340D80" w14:textId="1DB58437" w:rsidR="00396816" w:rsidRPr="008D5229" w:rsidDel="008D5229" w:rsidRDefault="00396816" w:rsidP="00D77730">
            <w:pPr>
              <w:pStyle w:val="TAL"/>
              <w:rPr>
                <w:del w:id="3567"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6F6CA54" w14:textId="579DF57D" w:rsidR="00396816" w:rsidRPr="008D5229" w:rsidDel="008D5229" w:rsidRDefault="00396816" w:rsidP="00D77730">
            <w:pPr>
              <w:pStyle w:val="TAL"/>
              <w:rPr>
                <w:del w:id="3568"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4BCE8C1" w14:textId="61DFAF80" w:rsidR="00396816" w:rsidRPr="008D5229" w:rsidDel="008D5229" w:rsidRDefault="00396816" w:rsidP="00D77730">
            <w:pPr>
              <w:pStyle w:val="TAL"/>
              <w:rPr>
                <w:del w:id="3569" w:author="zhangyufeng@caict.ac.cn" w:date="2025-11-19T03:09:00Z" w16du:dateUtc="2025-11-18T19:09:00Z"/>
                <w:highlight w:val="yellow"/>
              </w:rPr>
            </w:pPr>
          </w:p>
        </w:tc>
      </w:tr>
      <w:tr w:rsidR="00396816" w:rsidRPr="008D5229" w:rsidDel="008D5229" w14:paraId="23212E5F" w14:textId="1047E3BF" w:rsidTr="008D5229">
        <w:trPr>
          <w:del w:id="3570"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6A8B5272" w14:textId="1B22BF2F" w:rsidR="00396816" w:rsidRPr="008D5229" w:rsidDel="008D5229" w:rsidRDefault="00396816" w:rsidP="00D77730">
            <w:pPr>
              <w:pStyle w:val="TAL"/>
              <w:rPr>
                <w:del w:id="3571" w:author="zhangyufeng@caict.ac.cn" w:date="2025-11-19T03:09:00Z" w16du:dateUtc="2025-11-18T19:09:00Z"/>
                <w:highlight w:val="yellow"/>
              </w:rPr>
            </w:pPr>
            <w:del w:id="3572" w:author="zhangyufeng@caict.ac.cn" w:date="2025-11-19T03:09:00Z" w16du:dateUtc="2025-11-18T19:09:00Z">
              <w:r w:rsidRPr="008D5229" w:rsidDel="008D5229">
                <w:rPr>
                  <w:highlight w:val="yellow"/>
                </w:rPr>
                <w:delText xml:space="preserve">          n1-n2-codebookSubsetRestriction CHOICE {</w:delText>
              </w:r>
            </w:del>
          </w:p>
        </w:tc>
        <w:tc>
          <w:tcPr>
            <w:tcW w:w="2268" w:type="dxa"/>
            <w:tcBorders>
              <w:top w:val="single" w:sz="4" w:space="0" w:color="auto"/>
              <w:left w:val="single" w:sz="4" w:space="0" w:color="auto"/>
              <w:bottom w:val="single" w:sz="4" w:space="0" w:color="auto"/>
              <w:right w:val="single" w:sz="4" w:space="0" w:color="auto"/>
            </w:tcBorders>
          </w:tcPr>
          <w:p w14:paraId="7DE6CFA7" w14:textId="1F0D3C4D" w:rsidR="00396816" w:rsidRPr="008D5229" w:rsidDel="008D5229" w:rsidRDefault="00396816" w:rsidP="00D77730">
            <w:pPr>
              <w:pStyle w:val="TAL"/>
              <w:rPr>
                <w:del w:id="3573"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AB93D9F" w14:textId="59CF21B9" w:rsidR="00396816" w:rsidRPr="008D5229" w:rsidDel="008D5229" w:rsidRDefault="00396816" w:rsidP="00D77730">
            <w:pPr>
              <w:pStyle w:val="TAL"/>
              <w:rPr>
                <w:del w:id="3574"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F7DAB4B" w14:textId="7A4DA88B" w:rsidR="00396816" w:rsidRPr="008D5229" w:rsidDel="008D5229" w:rsidRDefault="00396816" w:rsidP="00D77730">
            <w:pPr>
              <w:pStyle w:val="TAL"/>
              <w:rPr>
                <w:del w:id="3575" w:author="zhangyufeng@caict.ac.cn" w:date="2025-11-19T03:09:00Z" w16du:dateUtc="2025-11-18T19:09:00Z"/>
                <w:highlight w:val="yellow"/>
              </w:rPr>
            </w:pPr>
          </w:p>
        </w:tc>
      </w:tr>
      <w:tr w:rsidR="00396816" w:rsidRPr="008D5229" w:rsidDel="008D5229" w14:paraId="3217E07C" w14:textId="6F8EAAD7" w:rsidTr="008D5229">
        <w:trPr>
          <w:del w:id="3576"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4AFCA8FC" w14:textId="529BBE02" w:rsidR="00396816" w:rsidRPr="008D5229" w:rsidDel="008D5229" w:rsidRDefault="00396816" w:rsidP="00D77730">
            <w:pPr>
              <w:pStyle w:val="TAL"/>
              <w:rPr>
                <w:del w:id="3577" w:author="zhangyufeng@caict.ac.cn" w:date="2025-11-19T03:09:00Z" w16du:dateUtc="2025-11-18T19:09:00Z"/>
                <w:highlight w:val="yellow"/>
              </w:rPr>
            </w:pPr>
            <w:del w:id="3578" w:author="zhangyufeng@caict.ac.cn" w:date="2025-11-19T03:09:00Z" w16du:dateUtc="2025-11-18T19:09:00Z">
              <w:r w:rsidRPr="008D5229" w:rsidDel="008D5229">
                <w:rPr>
                  <w:highlight w:val="yellow"/>
                </w:rPr>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59EBA768" w14:textId="7F06E6B8" w:rsidR="00396816" w:rsidRPr="008D5229" w:rsidDel="008D5229" w:rsidRDefault="00396816" w:rsidP="00D77730">
            <w:pPr>
              <w:pStyle w:val="TAL"/>
              <w:rPr>
                <w:del w:id="3579" w:author="zhangyufeng@caict.ac.cn" w:date="2025-11-19T03:09:00Z" w16du:dateUtc="2025-11-18T19:09:00Z"/>
                <w:highlight w:val="yellow"/>
                <w:lang w:eastAsia="zh-CN"/>
              </w:rPr>
            </w:pPr>
            <w:del w:id="3580" w:author="zhangyufeng@caict.ac.cn" w:date="2025-11-19T03:09:00Z" w16du:dateUtc="2025-11-18T19:09:00Z">
              <w:r w:rsidRPr="008D5229" w:rsidDel="008D5229">
                <w:rPr>
                  <w:highlight w:val="yellow"/>
                  <w:lang w:eastAsia="zh-CN"/>
                </w:rPr>
                <w:delText xml:space="preserve">0x 7FF FFFF </w:delText>
              </w:r>
            </w:del>
          </w:p>
          <w:p w14:paraId="40823525" w14:textId="6D2CD739" w:rsidR="00396816" w:rsidRPr="008D5229" w:rsidDel="008D5229" w:rsidRDefault="00396816" w:rsidP="00D77730">
            <w:pPr>
              <w:pStyle w:val="TAL"/>
              <w:rPr>
                <w:del w:id="3581" w:author="zhangyufeng@caict.ac.cn" w:date="2025-11-19T03:09:00Z" w16du:dateUtc="2025-11-18T19:09:00Z"/>
                <w:highlight w:val="yellow"/>
                <w:lang w:eastAsia="zh-CN"/>
              </w:rPr>
            </w:pPr>
            <w:del w:id="3582" w:author="zhangyufeng@caict.ac.cn" w:date="2025-11-19T03:09:00Z" w16du:dateUtc="2025-11-18T19:09:00Z">
              <w:r w:rsidRPr="008D5229" w:rsidDel="008D5229">
                <w:rPr>
                  <w:highlight w:val="yellow"/>
                  <w:lang w:eastAsia="zh-CN"/>
                </w:rPr>
                <w:delText>FFFF FFFF FFFF</w:delText>
              </w:r>
            </w:del>
          </w:p>
        </w:tc>
        <w:tc>
          <w:tcPr>
            <w:tcW w:w="1701" w:type="dxa"/>
            <w:tcBorders>
              <w:top w:val="single" w:sz="4" w:space="0" w:color="auto"/>
              <w:left w:val="single" w:sz="4" w:space="0" w:color="auto"/>
              <w:bottom w:val="single" w:sz="4" w:space="0" w:color="auto"/>
              <w:right w:val="single" w:sz="4" w:space="0" w:color="auto"/>
            </w:tcBorders>
          </w:tcPr>
          <w:p w14:paraId="5E3DA9A7" w14:textId="6C49A3E2" w:rsidR="00396816" w:rsidRPr="008D5229" w:rsidDel="008D5229" w:rsidRDefault="00396816" w:rsidP="00D77730">
            <w:pPr>
              <w:pStyle w:val="TAL"/>
              <w:rPr>
                <w:del w:id="3583"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EA24401" w14:textId="602110CE" w:rsidR="00396816" w:rsidRPr="008D5229" w:rsidDel="008D5229" w:rsidRDefault="00396816" w:rsidP="00D77730">
            <w:pPr>
              <w:pStyle w:val="TAL"/>
              <w:rPr>
                <w:del w:id="3584" w:author="zhangyufeng@caict.ac.cn" w:date="2025-11-19T03:09:00Z" w16du:dateUtc="2025-11-18T19:09:00Z"/>
                <w:highlight w:val="yellow"/>
              </w:rPr>
            </w:pPr>
          </w:p>
        </w:tc>
      </w:tr>
      <w:tr w:rsidR="00396816" w:rsidRPr="008D5229" w:rsidDel="008D5229" w14:paraId="06521D98" w14:textId="6470C58E" w:rsidTr="008D5229">
        <w:trPr>
          <w:del w:id="3585"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590BD448" w14:textId="6F2533FF" w:rsidR="00396816" w:rsidRPr="008D5229" w:rsidDel="008D5229" w:rsidRDefault="00396816" w:rsidP="00D77730">
            <w:pPr>
              <w:pStyle w:val="TAL"/>
              <w:rPr>
                <w:del w:id="3586" w:author="zhangyufeng@caict.ac.cn" w:date="2025-11-19T03:09:00Z" w16du:dateUtc="2025-11-18T19:09:00Z"/>
                <w:highlight w:val="yellow"/>
              </w:rPr>
            </w:pPr>
            <w:del w:id="3587" w:author="zhangyufeng@caict.ac.cn" w:date="2025-11-19T03:09:00Z" w16du:dateUtc="2025-11-18T19:09:00Z">
              <w:r w:rsidRPr="008D5229" w:rsidDel="008D5229">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5DBA2D3" w14:textId="0148AB30" w:rsidR="00396816" w:rsidRPr="008D5229" w:rsidDel="008D5229" w:rsidRDefault="00396816" w:rsidP="00D77730">
            <w:pPr>
              <w:pStyle w:val="TAL"/>
              <w:rPr>
                <w:del w:id="3588"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6025C3B" w14:textId="5BDBF321" w:rsidR="00396816" w:rsidRPr="008D5229" w:rsidDel="008D5229" w:rsidRDefault="00396816" w:rsidP="00D77730">
            <w:pPr>
              <w:pStyle w:val="TAL"/>
              <w:rPr>
                <w:del w:id="3589"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3992CA2" w14:textId="200B16A7" w:rsidR="00396816" w:rsidRPr="008D5229" w:rsidDel="008D5229" w:rsidRDefault="00396816" w:rsidP="00D77730">
            <w:pPr>
              <w:pStyle w:val="TAL"/>
              <w:rPr>
                <w:del w:id="3590" w:author="zhangyufeng@caict.ac.cn" w:date="2025-11-19T03:09:00Z" w16du:dateUtc="2025-11-18T19:09:00Z"/>
                <w:highlight w:val="yellow"/>
              </w:rPr>
            </w:pPr>
          </w:p>
        </w:tc>
      </w:tr>
      <w:tr w:rsidR="00396816" w:rsidRPr="008D5229" w:rsidDel="008D5229" w14:paraId="5A8BA3BE" w14:textId="5B789CAD" w:rsidTr="008D5229">
        <w:trPr>
          <w:del w:id="3591"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1746026C" w14:textId="221F7D5B" w:rsidR="00396816" w:rsidRPr="008D5229" w:rsidDel="008D5229" w:rsidRDefault="00396816" w:rsidP="00D77730">
            <w:pPr>
              <w:pStyle w:val="TAL"/>
              <w:rPr>
                <w:del w:id="3592" w:author="zhangyufeng@caict.ac.cn" w:date="2025-11-19T03:09:00Z" w16du:dateUtc="2025-11-18T19:09:00Z"/>
                <w:highlight w:val="yellow"/>
              </w:rPr>
            </w:pPr>
            <w:del w:id="3593" w:author="zhangyufeng@caict.ac.cn" w:date="2025-11-19T03:09:00Z" w16du:dateUtc="2025-11-18T19:09:00Z">
              <w:r w:rsidRPr="008D5229" w:rsidDel="008D5229">
                <w:rPr>
                  <w:highlight w:val="yellow"/>
                </w:rPr>
                <w:delText xml:space="preserve">            typeII-RI-Restriction</w:delText>
              </w:r>
            </w:del>
          </w:p>
        </w:tc>
        <w:tc>
          <w:tcPr>
            <w:tcW w:w="2268" w:type="dxa"/>
            <w:tcBorders>
              <w:top w:val="single" w:sz="4" w:space="0" w:color="auto"/>
              <w:left w:val="single" w:sz="4" w:space="0" w:color="auto"/>
              <w:bottom w:val="single" w:sz="4" w:space="0" w:color="auto"/>
              <w:right w:val="single" w:sz="4" w:space="0" w:color="auto"/>
            </w:tcBorders>
            <w:hideMark/>
          </w:tcPr>
          <w:p w14:paraId="73D7B788" w14:textId="2C081EF5" w:rsidR="00396816" w:rsidRPr="008D5229" w:rsidDel="008D5229" w:rsidRDefault="00396816" w:rsidP="00D77730">
            <w:pPr>
              <w:pStyle w:val="TAL"/>
              <w:rPr>
                <w:del w:id="3594" w:author="zhangyufeng@caict.ac.cn" w:date="2025-11-19T03:09:00Z" w16du:dateUtc="2025-11-18T19:09:00Z"/>
                <w:highlight w:val="yellow"/>
                <w:lang w:eastAsia="zh-CN"/>
              </w:rPr>
            </w:pPr>
            <w:del w:id="3595" w:author="zhangyufeng@caict.ac.cn" w:date="2025-11-19T03:09:00Z" w16du:dateUtc="2025-11-18T19:09:00Z">
              <w:r w:rsidRPr="008D5229" w:rsidDel="008D5229">
                <w:rPr>
                  <w:highlight w:val="yellow"/>
                  <w:lang w:eastAsia="zh-CN"/>
                </w:rPr>
                <w:delText>‘10’B</w:delText>
              </w:r>
            </w:del>
          </w:p>
        </w:tc>
        <w:tc>
          <w:tcPr>
            <w:tcW w:w="1701" w:type="dxa"/>
            <w:tcBorders>
              <w:top w:val="single" w:sz="4" w:space="0" w:color="auto"/>
              <w:left w:val="single" w:sz="4" w:space="0" w:color="auto"/>
              <w:bottom w:val="single" w:sz="4" w:space="0" w:color="auto"/>
              <w:right w:val="single" w:sz="4" w:space="0" w:color="auto"/>
            </w:tcBorders>
          </w:tcPr>
          <w:p w14:paraId="35A8D57E" w14:textId="4E986383" w:rsidR="00396816" w:rsidRPr="008D5229" w:rsidDel="008D5229" w:rsidRDefault="00396816" w:rsidP="00D77730">
            <w:pPr>
              <w:pStyle w:val="TAL"/>
              <w:rPr>
                <w:del w:id="3596"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9130AA2" w14:textId="472E6F82" w:rsidR="00396816" w:rsidRPr="008D5229" w:rsidDel="008D5229" w:rsidRDefault="00396816" w:rsidP="00D77730">
            <w:pPr>
              <w:pStyle w:val="TAL"/>
              <w:rPr>
                <w:del w:id="3597" w:author="zhangyufeng@caict.ac.cn" w:date="2025-11-19T03:09:00Z" w16du:dateUtc="2025-11-18T19:09:00Z"/>
                <w:highlight w:val="yellow"/>
              </w:rPr>
            </w:pPr>
          </w:p>
        </w:tc>
      </w:tr>
      <w:tr w:rsidR="00396816" w:rsidRPr="008D5229" w:rsidDel="008D5229" w14:paraId="4C101E61" w14:textId="6BAC2A6D" w:rsidTr="008D5229">
        <w:trPr>
          <w:del w:id="3598"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3A15A763" w14:textId="7B852FD6" w:rsidR="00396816" w:rsidRPr="008D5229" w:rsidDel="008D5229" w:rsidRDefault="00396816" w:rsidP="00D77730">
            <w:pPr>
              <w:pStyle w:val="TAL"/>
              <w:rPr>
                <w:del w:id="3599" w:author="zhangyufeng@caict.ac.cn" w:date="2025-11-19T03:09:00Z" w16du:dateUtc="2025-11-18T19:09:00Z"/>
                <w:highlight w:val="yellow"/>
              </w:rPr>
            </w:pPr>
            <w:del w:id="3600" w:author="zhangyufeng@caict.ac.cn" w:date="2025-11-19T03:09:00Z" w16du:dateUtc="2025-11-18T19:09:00Z">
              <w:r w:rsidRPr="008D5229" w:rsidDel="008D5229">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BC34200" w14:textId="3F892D1D" w:rsidR="00396816" w:rsidRPr="008D5229" w:rsidDel="008D5229" w:rsidRDefault="00396816" w:rsidP="00D77730">
            <w:pPr>
              <w:pStyle w:val="TAL"/>
              <w:rPr>
                <w:del w:id="3601"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CC7ED51" w14:textId="0C947B7E" w:rsidR="00396816" w:rsidRPr="008D5229" w:rsidDel="008D5229" w:rsidRDefault="00396816" w:rsidP="00D77730">
            <w:pPr>
              <w:pStyle w:val="TAL"/>
              <w:rPr>
                <w:del w:id="3602"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CE804E1" w14:textId="37524EF7" w:rsidR="00396816" w:rsidRPr="008D5229" w:rsidDel="008D5229" w:rsidRDefault="00396816" w:rsidP="00D77730">
            <w:pPr>
              <w:pStyle w:val="TAL"/>
              <w:rPr>
                <w:del w:id="3603" w:author="zhangyufeng@caict.ac.cn" w:date="2025-11-19T03:09:00Z" w16du:dateUtc="2025-11-18T19:09:00Z"/>
                <w:highlight w:val="yellow"/>
              </w:rPr>
            </w:pPr>
          </w:p>
        </w:tc>
      </w:tr>
      <w:tr w:rsidR="00396816" w:rsidRPr="008D5229" w:rsidDel="008D5229" w14:paraId="071A510E" w14:textId="14811EAA" w:rsidTr="008D5229">
        <w:trPr>
          <w:del w:id="3604"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216A45A2" w14:textId="487B5DD8" w:rsidR="00396816" w:rsidRPr="008D5229" w:rsidDel="008D5229" w:rsidRDefault="00396816" w:rsidP="00D77730">
            <w:pPr>
              <w:pStyle w:val="TAL"/>
              <w:rPr>
                <w:del w:id="3605" w:author="zhangyufeng@caict.ac.cn" w:date="2025-11-19T03:09:00Z" w16du:dateUtc="2025-11-18T19:09:00Z"/>
                <w:highlight w:val="yellow"/>
              </w:rPr>
            </w:pPr>
            <w:del w:id="3606" w:author="zhangyufeng@caict.ac.cn" w:date="2025-11-19T03:09:00Z" w16du:dateUtc="2025-11-18T19:09:00Z">
              <w:r w:rsidRPr="008D5229" w:rsidDel="008D5229">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4FE1BE4" w14:textId="3FCC14B7" w:rsidR="00396816" w:rsidRPr="008D5229" w:rsidDel="008D5229" w:rsidRDefault="00396816" w:rsidP="00D77730">
            <w:pPr>
              <w:pStyle w:val="TAL"/>
              <w:rPr>
                <w:del w:id="3607"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380AA9C" w14:textId="134383E1" w:rsidR="00396816" w:rsidRPr="008D5229" w:rsidDel="008D5229" w:rsidRDefault="00396816" w:rsidP="00D77730">
            <w:pPr>
              <w:pStyle w:val="TAL"/>
              <w:rPr>
                <w:del w:id="3608"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A1DDFAB" w14:textId="20270896" w:rsidR="00396816" w:rsidRPr="008D5229" w:rsidDel="008D5229" w:rsidRDefault="00396816" w:rsidP="00D77730">
            <w:pPr>
              <w:pStyle w:val="TAL"/>
              <w:rPr>
                <w:del w:id="3609" w:author="zhangyufeng@caict.ac.cn" w:date="2025-11-19T03:09:00Z" w16du:dateUtc="2025-11-18T19:09:00Z"/>
                <w:highlight w:val="yellow"/>
              </w:rPr>
            </w:pPr>
          </w:p>
        </w:tc>
      </w:tr>
      <w:tr w:rsidR="00396816" w:rsidRPr="008D5229" w:rsidDel="008D5229" w14:paraId="0FC52593" w14:textId="1568DDD5" w:rsidTr="008D5229">
        <w:trPr>
          <w:del w:id="3610"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17A446D4" w14:textId="7056DFE8" w:rsidR="00396816" w:rsidRPr="008D5229" w:rsidDel="008D5229" w:rsidRDefault="00396816" w:rsidP="00D77730">
            <w:pPr>
              <w:pStyle w:val="TAL"/>
              <w:rPr>
                <w:del w:id="3611" w:author="zhangyufeng@caict.ac.cn" w:date="2025-11-19T03:09:00Z" w16du:dateUtc="2025-11-18T19:09:00Z"/>
                <w:highlight w:val="yellow"/>
              </w:rPr>
            </w:pPr>
            <w:del w:id="3612" w:author="zhangyufeng@caict.ac.cn" w:date="2025-11-19T03:09:00Z" w16du:dateUtc="2025-11-18T19:09:00Z">
              <w:r w:rsidRPr="008D5229" w:rsidDel="008D5229">
                <w:rPr>
                  <w:highlight w:val="yellow"/>
                </w:rPr>
                <w:delText xml:space="preserve">    phaseAlphabetSize</w:delText>
              </w:r>
            </w:del>
          </w:p>
        </w:tc>
        <w:tc>
          <w:tcPr>
            <w:tcW w:w="2268" w:type="dxa"/>
            <w:tcBorders>
              <w:top w:val="single" w:sz="4" w:space="0" w:color="auto"/>
              <w:left w:val="single" w:sz="4" w:space="0" w:color="auto"/>
              <w:bottom w:val="single" w:sz="4" w:space="0" w:color="auto"/>
              <w:right w:val="single" w:sz="4" w:space="0" w:color="auto"/>
            </w:tcBorders>
            <w:hideMark/>
          </w:tcPr>
          <w:p w14:paraId="143DE419" w14:textId="496F9CF8" w:rsidR="00396816" w:rsidRPr="008D5229" w:rsidDel="008D5229" w:rsidRDefault="00396816" w:rsidP="00D77730">
            <w:pPr>
              <w:pStyle w:val="TAL"/>
              <w:rPr>
                <w:del w:id="3613" w:author="zhangyufeng@caict.ac.cn" w:date="2025-11-19T03:09:00Z" w16du:dateUtc="2025-11-18T19:09:00Z"/>
                <w:highlight w:val="yellow"/>
                <w:lang w:eastAsia="zh-CN"/>
              </w:rPr>
            </w:pPr>
            <w:del w:id="3614" w:author="zhangyufeng@caict.ac.cn" w:date="2025-11-19T03:09:00Z" w16du:dateUtc="2025-11-18T19:09:00Z">
              <w:r w:rsidRPr="008D5229" w:rsidDel="008D5229">
                <w:rPr>
                  <w:highlight w:val="yellow"/>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25644596" w14:textId="59E5BCBF" w:rsidR="00396816" w:rsidRPr="008D5229" w:rsidDel="008D5229" w:rsidRDefault="00396816" w:rsidP="00D77730">
            <w:pPr>
              <w:pStyle w:val="TAL"/>
              <w:rPr>
                <w:del w:id="3615"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2CE4F4E" w14:textId="5D86BF61" w:rsidR="00396816" w:rsidRPr="008D5229" w:rsidDel="008D5229" w:rsidRDefault="00396816" w:rsidP="00D77730">
            <w:pPr>
              <w:pStyle w:val="TAL"/>
              <w:rPr>
                <w:del w:id="3616" w:author="zhangyufeng@caict.ac.cn" w:date="2025-11-19T03:09:00Z" w16du:dateUtc="2025-11-18T19:09:00Z"/>
                <w:highlight w:val="yellow"/>
              </w:rPr>
            </w:pPr>
          </w:p>
        </w:tc>
      </w:tr>
      <w:tr w:rsidR="00396816" w:rsidRPr="008D5229" w:rsidDel="008D5229" w14:paraId="3BA45023" w14:textId="2E536869" w:rsidTr="008D5229">
        <w:trPr>
          <w:del w:id="3617"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193F41C3" w14:textId="3971F5EB" w:rsidR="00396816" w:rsidRPr="008D5229" w:rsidDel="008D5229" w:rsidRDefault="00396816" w:rsidP="00D77730">
            <w:pPr>
              <w:pStyle w:val="TAL"/>
              <w:rPr>
                <w:del w:id="3618" w:author="zhangyufeng@caict.ac.cn" w:date="2025-11-19T03:09:00Z" w16du:dateUtc="2025-11-18T19:09:00Z"/>
                <w:highlight w:val="yellow"/>
              </w:rPr>
            </w:pPr>
            <w:del w:id="3619" w:author="zhangyufeng@caict.ac.cn" w:date="2025-11-19T03:09:00Z" w16du:dateUtc="2025-11-18T19:09:00Z">
              <w:r w:rsidRPr="008D5229" w:rsidDel="008D5229">
                <w:rPr>
                  <w:highlight w:val="yellow"/>
                </w:rPr>
                <w:delText xml:space="preserve">    subbandAmplitude</w:delText>
              </w:r>
            </w:del>
          </w:p>
        </w:tc>
        <w:tc>
          <w:tcPr>
            <w:tcW w:w="2268" w:type="dxa"/>
            <w:tcBorders>
              <w:top w:val="single" w:sz="4" w:space="0" w:color="auto"/>
              <w:left w:val="single" w:sz="4" w:space="0" w:color="auto"/>
              <w:bottom w:val="single" w:sz="4" w:space="0" w:color="auto"/>
              <w:right w:val="single" w:sz="4" w:space="0" w:color="auto"/>
            </w:tcBorders>
            <w:hideMark/>
          </w:tcPr>
          <w:p w14:paraId="2ACA82A6" w14:textId="244080BE" w:rsidR="00396816" w:rsidRPr="008D5229" w:rsidDel="008D5229" w:rsidRDefault="00396816" w:rsidP="00D77730">
            <w:pPr>
              <w:pStyle w:val="TAL"/>
              <w:rPr>
                <w:del w:id="3620" w:author="zhangyufeng@caict.ac.cn" w:date="2025-11-19T03:09:00Z" w16du:dateUtc="2025-11-18T19:09:00Z"/>
                <w:highlight w:val="yellow"/>
                <w:lang w:eastAsia="zh-CN"/>
              </w:rPr>
            </w:pPr>
            <w:del w:id="3621" w:author="zhangyufeng@caict.ac.cn" w:date="2025-11-19T03:09:00Z" w16du:dateUtc="2025-11-18T19:09:00Z">
              <w:r w:rsidRPr="008D5229" w:rsidDel="008D5229">
                <w:rPr>
                  <w:highlight w:val="yellow"/>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Pr>
          <w:p w14:paraId="3602E59C" w14:textId="5997B2A4" w:rsidR="00396816" w:rsidRPr="008D5229" w:rsidDel="008D5229" w:rsidRDefault="00396816" w:rsidP="00D77730">
            <w:pPr>
              <w:pStyle w:val="TAL"/>
              <w:rPr>
                <w:del w:id="3622"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82F5A34" w14:textId="2BAD3192" w:rsidR="00396816" w:rsidRPr="008D5229" w:rsidDel="008D5229" w:rsidRDefault="00396816" w:rsidP="00D77730">
            <w:pPr>
              <w:pStyle w:val="TAL"/>
              <w:rPr>
                <w:del w:id="3623" w:author="zhangyufeng@caict.ac.cn" w:date="2025-11-19T03:09:00Z" w16du:dateUtc="2025-11-18T19:09:00Z"/>
                <w:highlight w:val="yellow"/>
              </w:rPr>
            </w:pPr>
          </w:p>
        </w:tc>
      </w:tr>
      <w:tr w:rsidR="00396816" w:rsidRPr="008D5229" w:rsidDel="008D5229" w14:paraId="4F24945C" w14:textId="41810E29" w:rsidTr="008D5229">
        <w:trPr>
          <w:del w:id="3624"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29A320FD" w14:textId="3B149F75" w:rsidR="00396816" w:rsidRPr="008D5229" w:rsidDel="008D5229" w:rsidRDefault="00396816" w:rsidP="00D77730">
            <w:pPr>
              <w:pStyle w:val="TAL"/>
              <w:rPr>
                <w:del w:id="3625" w:author="zhangyufeng@caict.ac.cn" w:date="2025-11-19T03:09:00Z" w16du:dateUtc="2025-11-18T19:09:00Z"/>
                <w:highlight w:val="yellow"/>
              </w:rPr>
            </w:pPr>
            <w:del w:id="3626" w:author="zhangyufeng@caict.ac.cn" w:date="2025-11-19T03:09:00Z" w16du:dateUtc="2025-11-18T19:09:00Z">
              <w:r w:rsidRPr="008D5229" w:rsidDel="008D5229">
                <w:rPr>
                  <w:highlight w:val="yellow"/>
                </w:rPr>
                <w:delText xml:space="preserve">    numberOfBeams</w:delText>
              </w:r>
            </w:del>
          </w:p>
        </w:tc>
        <w:tc>
          <w:tcPr>
            <w:tcW w:w="2268" w:type="dxa"/>
            <w:tcBorders>
              <w:top w:val="single" w:sz="4" w:space="0" w:color="auto"/>
              <w:left w:val="single" w:sz="4" w:space="0" w:color="auto"/>
              <w:bottom w:val="single" w:sz="4" w:space="0" w:color="auto"/>
              <w:right w:val="single" w:sz="4" w:space="0" w:color="auto"/>
            </w:tcBorders>
            <w:hideMark/>
          </w:tcPr>
          <w:p w14:paraId="72354E51" w14:textId="32F06D6A" w:rsidR="00396816" w:rsidRPr="008D5229" w:rsidDel="008D5229" w:rsidRDefault="00396816" w:rsidP="00D77730">
            <w:pPr>
              <w:pStyle w:val="TAL"/>
              <w:rPr>
                <w:del w:id="3627" w:author="zhangyufeng@caict.ac.cn" w:date="2025-11-19T03:09:00Z" w16du:dateUtc="2025-11-18T19:09:00Z"/>
                <w:highlight w:val="yellow"/>
                <w:lang w:eastAsia="zh-CN"/>
              </w:rPr>
            </w:pPr>
            <w:del w:id="3628" w:author="zhangyufeng@caict.ac.cn" w:date="2025-11-19T03:09:00Z" w16du:dateUtc="2025-11-18T19:09:00Z">
              <w:r w:rsidRPr="008D5229" w:rsidDel="008D5229">
                <w:rPr>
                  <w:highlight w:val="yellow"/>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020A736A" w14:textId="4CA2379A" w:rsidR="00396816" w:rsidRPr="008D5229" w:rsidDel="008D5229" w:rsidRDefault="00396816" w:rsidP="00D77730">
            <w:pPr>
              <w:pStyle w:val="TAL"/>
              <w:rPr>
                <w:del w:id="3629"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5FA51E4" w14:textId="063BDC5A" w:rsidR="00396816" w:rsidRPr="008D5229" w:rsidDel="008D5229" w:rsidRDefault="00396816" w:rsidP="00D77730">
            <w:pPr>
              <w:pStyle w:val="TAL"/>
              <w:rPr>
                <w:del w:id="3630" w:author="zhangyufeng@caict.ac.cn" w:date="2025-11-19T03:09:00Z" w16du:dateUtc="2025-11-18T19:09:00Z"/>
                <w:highlight w:val="yellow"/>
              </w:rPr>
            </w:pPr>
          </w:p>
        </w:tc>
      </w:tr>
      <w:tr w:rsidR="00396816" w:rsidRPr="008D5229" w:rsidDel="008D5229" w14:paraId="76A7CC04" w14:textId="43062BBC" w:rsidTr="008D5229">
        <w:trPr>
          <w:del w:id="3631"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495C79EB" w14:textId="6964CDDD" w:rsidR="00396816" w:rsidRPr="008D5229" w:rsidDel="008D5229" w:rsidRDefault="00396816" w:rsidP="00D77730">
            <w:pPr>
              <w:pStyle w:val="TAL"/>
              <w:rPr>
                <w:del w:id="3632" w:author="zhangyufeng@caict.ac.cn" w:date="2025-11-19T03:09:00Z" w16du:dateUtc="2025-11-18T19:09:00Z"/>
                <w:highlight w:val="yellow"/>
              </w:rPr>
            </w:pPr>
            <w:del w:id="3633" w:author="zhangyufeng@caict.ac.cn" w:date="2025-11-19T03:09:00Z" w16du:dateUtc="2025-11-18T19:09:00Z">
              <w:r w:rsidRPr="008D5229" w:rsidDel="008D5229">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BBE06CE" w14:textId="5B3A928A" w:rsidR="00396816" w:rsidRPr="008D5229" w:rsidDel="008D5229" w:rsidRDefault="00396816" w:rsidP="00D77730">
            <w:pPr>
              <w:pStyle w:val="TAL"/>
              <w:rPr>
                <w:del w:id="3634"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4181641" w14:textId="7114B09D" w:rsidR="00396816" w:rsidRPr="008D5229" w:rsidDel="008D5229" w:rsidRDefault="00396816" w:rsidP="00D77730">
            <w:pPr>
              <w:pStyle w:val="TAL"/>
              <w:rPr>
                <w:del w:id="3635"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B1A9A8C" w14:textId="41C87A3C" w:rsidR="00396816" w:rsidRPr="008D5229" w:rsidDel="008D5229" w:rsidRDefault="00396816" w:rsidP="00D77730">
            <w:pPr>
              <w:pStyle w:val="TAL"/>
              <w:rPr>
                <w:del w:id="3636" w:author="zhangyufeng@caict.ac.cn" w:date="2025-11-19T03:09:00Z" w16du:dateUtc="2025-11-18T19:09:00Z"/>
                <w:highlight w:val="yellow"/>
              </w:rPr>
            </w:pPr>
          </w:p>
        </w:tc>
      </w:tr>
      <w:tr w:rsidR="00396816" w:rsidRPr="008D5229" w:rsidDel="008D5229" w14:paraId="122EEA05" w14:textId="35358D7D" w:rsidTr="008D5229">
        <w:trPr>
          <w:del w:id="3637"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1E4AA9AB" w14:textId="51B929CB" w:rsidR="00396816" w:rsidRPr="008D5229" w:rsidDel="008D5229" w:rsidRDefault="00396816" w:rsidP="00D77730">
            <w:pPr>
              <w:pStyle w:val="TAL"/>
              <w:rPr>
                <w:del w:id="3638" w:author="zhangyufeng@caict.ac.cn" w:date="2025-11-19T03:09:00Z" w16du:dateUtc="2025-11-18T19:09:00Z"/>
                <w:highlight w:val="yellow"/>
              </w:rPr>
            </w:pPr>
            <w:del w:id="3639" w:author="zhangyufeng@caict.ac.cn" w:date="2025-11-19T03:09:00Z" w16du:dateUtc="2025-11-18T19:09:00Z">
              <w:r w:rsidRPr="008D5229" w:rsidDel="008D5229">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15BD479" w14:textId="47852976" w:rsidR="00396816" w:rsidRPr="008D5229" w:rsidDel="008D5229" w:rsidRDefault="00396816" w:rsidP="00D77730">
            <w:pPr>
              <w:pStyle w:val="TAL"/>
              <w:rPr>
                <w:del w:id="3640" w:author="zhangyufeng@caict.ac.cn" w:date="2025-11-19T03:09:00Z" w16du:dateUtc="2025-11-18T19: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AF2E725" w14:textId="5A94701A" w:rsidR="00396816" w:rsidRPr="008D5229" w:rsidDel="008D5229" w:rsidRDefault="00396816" w:rsidP="00D77730">
            <w:pPr>
              <w:pStyle w:val="TAL"/>
              <w:rPr>
                <w:del w:id="3641" w:author="zhangyufeng@caict.ac.cn" w:date="2025-11-19T03:09:00Z" w16du:dateUtc="2025-11-18T19: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39A5154" w14:textId="0B9D864A" w:rsidR="00396816" w:rsidRPr="008D5229" w:rsidDel="008D5229" w:rsidRDefault="00396816" w:rsidP="00D77730">
            <w:pPr>
              <w:pStyle w:val="TAL"/>
              <w:rPr>
                <w:del w:id="3642" w:author="zhangyufeng@caict.ac.cn" w:date="2025-11-19T03:09:00Z" w16du:dateUtc="2025-11-18T19:09:00Z"/>
                <w:highlight w:val="yellow"/>
              </w:rPr>
            </w:pPr>
          </w:p>
        </w:tc>
      </w:tr>
      <w:tr w:rsidR="00396816" w:rsidRPr="00FB7FE1" w:rsidDel="008D5229" w14:paraId="77ACC14F" w14:textId="3C7E34CA" w:rsidTr="008D5229">
        <w:trPr>
          <w:del w:id="3643" w:author="zhangyufeng@caict.ac.cn" w:date="2025-11-19T03:09:00Z" w16du:dateUtc="2025-11-18T19:09:00Z"/>
        </w:trPr>
        <w:tc>
          <w:tcPr>
            <w:tcW w:w="4536" w:type="dxa"/>
            <w:tcBorders>
              <w:top w:val="single" w:sz="4" w:space="0" w:color="auto"/>
              <w:left w:val="single" w:sz="4" w:space="0" w:color="auto"/>
              <w:bottom w:val="single" w:sz="4" w:space="0" w:color="auto"/>
              <w:right w:val="single" w:sz="4" w:space="0" w:color="auto"/>
            </w:tcBorders>
            <w:hideMark/>
          </w:tcPr>
          <w:p w14:paraId="2CD487E0" w14:textId="28E09E47" w:rsidR="00396816" w:rsidRPr="00FB7FE1" w:rsidDel="008D5229" w:rsidRDefault="00396816" w:rsidP="00D77730">
            <w:pPr>
              <w:pStyle w:val="TAL"/>
              <w:rPr>
                <w:del w:id="3644" w:author="zhangyufeng@caict.ac.cn" w:date="2025-11-19T03:09:00Z" w16du:dateUtc="2025-11-18T19:09:00Z"/>
              </w:rPr>
            </w:pPr>
            <w:del w:id="3645" w:author="zhangyufeng@caict.ac.cn" w:date="2025-11-19T03:09:00Z" w16du:dateUtc="2025-11-18T19:09:00Z">
              <w:r w:rsidRPr="008D5229" w:rsidDel="008D5229">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706D6FD8" w14:textId="4C24CE94" w:rsidR="00396816" w:rsidRPr="00FB7FE1" w:rsidDel="008D5229" w:rsidRDefault="00396816" w:rsidP="00D77730">
            <w:pPr>
              <w:pStyle w:val="TAL"/>
              <w:rPr>
                <w:del w:id="3646" w:author="zhangyufeng@caict.ac.cn" w:date="2025-11-19T03:09:00Z" w16du:dateUtc="2025-11-18T19:09:00Z"/>
              </w:rPr>
            </w:pPr>
          </w:p>
        </w:tc>
        <w:tc>
          <w:tcPr>
            <w:tcW w:w="1701" w:type="dxa"/>
            <w:tcBorders>
              <w:top w:val="single" w:sz="4" w:space="0" w:color="auto"/>
              <w:left w:val="single" w:sz="4" w:space="0" w:color="auto"/>
              <w:bottom w:val="single" w:sz="4" w:space="0" w:color="auto"/>
              <w:right w:val="single" w:sz="4" w:space="0" w:color="auto"/>
            </w:tcBorders>
          </w:tcPr>
          <w:p w14:paraId="316898A5" w14:textId="3B15D3DD" w:rsidR="00396816" w:rsidRPr="00FB7FE1" w:rsidDel="008D5229" w:rsidRDefault="00396816" w:rsidP="00D77730">
            <w:pPr>
              <w:pStyle w:val="TAL"/>
              <w:rPr>
                <w:del w:id="3647"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14B4D06E" w14:textId="4F6DA5CB" w:rsidR="00396816" w:rsidRPr="00FB7FE1" w:rsidDel="008D5229" w:rsidRDefault="00396816" w:rsidP="00D77730">
            <w:pPr>
              <w:pStyle w:val="TAL"/>
              <w:rPr>
                <w:del w:id="3648" w:author="zhangyufeng@caict.ac.cn" w:date="2025-11-19T03:09:00Z" w16du:dateUtc="2025-11-18T19:09:00Z"/>
              </w:rPr>
            </w:pPr>
          </w:p>
        </w:tc>
      </w:tr>
    </w:tbl>
    <w:p w14:paraId="3980DA20" w14:textId="77777777" w:rsidR="00396816" w:rsidRPr="00FB7FE1" w:rsidRDefault="00396816" w:rsidP="00396816"/>
    <w:p w14:paraId="1F3CE328" w14:textId="2840CFD6" w:rsidR="00396816" w:rsidRPr="008D5229" w:rsidRDefault="00396816" w:rsidP="00396816">
      <w:pPr>
        <w:pStyle w:val="TH"/>
        <w:rPr>
          <w:highlight w:val="yellow"/>
        </w:rPr>
      </w:pPr>
      <w:bookmarkStart w:id="3649" w:name="_CRTable6_3_3_2_5_4_3_13"/>
      <w:r w:rsidRPr="00FB7FE1">
        <w:t xml:space="preserve">Table </w:t>
      </w:r>
      <w:bookmarkEnd w:id="3649"/>
      <w:r w:rsidRPr="00FB7FE1">
        <w:t>6.</w:t>
      </w:r>
      <w:r w:rsidRPr="00FB7FE1">
        <w:rPr>
          <w:lang w:eastAsia="zh-CN"/>
        </w:rPr>
        <w:t>3</w:t>
      </w:r>
      <w:r w:rsidRPr="00FB7FE1">
        <w:t>.3.2.</w:t>
      </w:r>
      <w:r w:rsidRPr="00FB7FE1">
        <w:rPr>
          <w:lang w:eastAsia="zh-CN"/>
        </w:rPr>
        <w:t>5</w:t>
      </w:r>
      <w:r w:rsidRPr="00FB7FE1">
        <w:t>.4.3.1-</w:t>
      </w:r>
      <w:r w:rsidRPr="00FB7FE1">
        <w:rPr>
          <w:lang w:eastAsia="zh-CN"/>
        </w:rPr>
        <w:t>3</w:t>
      </w:r>
      <w:r w:rsidRPr="00FB7FE1">
        <w:t xml:space="preserve">: </w:t>
      </w:r>
      <w:ins w:id="3650" w:author="zhangyufeng@caict.ac.cn" w:date="2025-11-19T03:11:00Z" w16du:dateUtc="2025-11-18T19:11:00Z">
        <w:r w:rsidR="008D5229" w:rsidRPr="008D5229">
          <w:rPr>
            <w:rFonts w:hint="eastAsia"/>
            <w:highlight w:val="yellow"/>
            <w:lang w:eastAsia="zh-CN"/>
          </w:rPr>
          <w:t>Void</w:t>
        </w:r>
      </w:ins>
      <w:del w:id="3651" w:author="zhangyufeng@caict.ac.cn" w:date="2025-11-19T03:11:00Z" w16du:dateUtc="2025-11-18T19:11:00Z">
        <w:r w:rsidRPr="008D5229" w:rsidDel="008D5229">
          <w:rPr>
            <w:highlight w:val="yellow"/>
          </w:rPr>
          <w:delText>CSI-ReportConfig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8D5229" w:rsidDel="008D5229" w14:paraId="0F5E1B41" w14:textId="12BA47FF" w:rsidTr="008D5229">
        <w:trPr>
          <w:del w:id="3652" w:author="zhangyufeng@caict.ac.cn" w:date="2025-11-19T03:11:00Z" w16du:dateUtc="2025-11-18T19:11:00Z"/>
        </w:trPr>
        <w:tc>
          <w:tcPr>
            <w:tcW w:w="9750" w:type="dxa"/>
            <w:gridSpan w:val="4"/>
            <w:tcBorders>
              <w:top w:val="single" w:sz="4" w:space="0" w:color="auto"/>
              <w:left w:val="single" w:sz="4" w:space="0" w:color="auto"/>
              <w:bottom w:val="single" w:sz="4" w:space="0" w:color="auto"/>
              <w:right w:val="single" w:sz="4" w:space="0" w:color="auto"/>
            </w:tcBorders>
            <w:hideMark/>
          </w:tcPr>
          <w:p w14:paraId="7DE32DB9" w14:textId="6B96C96D" w:rsidR="00396816" w:rsidRPr="008D5229" w:rsidDel="008D5229" w:rsidRDefault="00396816" w:rsidP="00D77730">
            <w:pPr>
              <w:pStyle w:val="TAH"/>
              <w:jc w:val="left"/>
              <w:rPr>
                <w:del w:id="3653" w:author="zhangyufeng@caict.ac.cn" w:date="2025-11-19T03:11:00Z" w16du:dateUtc="2025-11-18T19:11:00Z"/>
                <w:b w:val="0"/>
                <w:highlight w:val="yellow"/>
              </w:rPr>
            </w:pPr>
            <w:del w:id="3654" w:author="zhangyufeng@caict.ac.cn" w:date="2025-11-19T03:11:00Z" w16du:dateUtc="2025-11-18T19:11:00Z">
              <w:r w:rsidRPr="008D5229" w:rsidDel="008D5229">
                <w:rPr>
                  <w:b w:val="0"/>
                  <w:highlight w:val="yellow"/>
                </w:rPr>
                <w:delText>Derivation Path: TS 38.508-1 [6], clause 5.4.2.5, Table 5.4.2.5-13</w:delText>
              </w:r>
            </w:del>
          </w:p>
        </w:tc>
      </w:tr>
      <w:tr w:rsidR="00396816" w:rsidRPr="008D5229" w:rsidDel="008D5229" w14:paraId="3F1CAA69" w14:textId="6A9815B1" w:rsidTr="008D5229">
        <w:trPr>
          <w:del w:id="3655" w:author="zhangyufeng@caict.ac.cn" w:date="2025-11-19T03:11:00Z" w16du:dateUtc="2025-11-18T19:11:00Z"/>
        </w:trPr>
        <w:tc>
          <w:tcPr>
            <w:tcW w:w="4536" w:type="dxa"/>
            <w:tcBorders>
              <w:top w:val="single" w:sz="4" w:space="0" w:color="auto"/>
              <w:left w:val="single" w:sz="4" w:space="0" w:color="auto"/>
              <w:bottom w:val="single" w:sz="4" w:space="0" w:color="auto"/>
              <w:right w:val="single" w:sz="4" w:space="0" w:color="auto"/>
            </w:tcBorders>
            <w:hideMark/>
          </w:tcPr>
          <w:p w14:paraId="284848A2" w14:textId="40185E46" w:rsidR="00396816" w:rsidRPr="008D5229" w:rsidDel="008D5229" w:rsidRDefault="00396816" w:rsidP="00D77730">
            <w:pPr>
              <w:pStyle w:val="TAH"/>
              <w:rPr>
                <w:del w:id="3656" w:author="zhangyufeng@caict.ac.cn" w:date="2025-11-19T03:11:00Z" w16du:dateUtc="2025-11-18T19:11:00Z"/>
                <w:highlight w:val="yellow"/>
              </w:rPr>
            </w:pPr>
            <w:del w:id="3657" w:author="zhangyufeng@caict.ac.cn" w:date="2025-11-19T03:11:00Z" w16du:dateUtc="2025-11-18T19:11:00Z">
              <w:r w:rsidRPr="008D5229" w:rsidDel="008D5229">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8173548" w14:textId="5D6DC171" w:rsidR="00396816" w:rsidRPr="008D5229" w:rsidDel="008D5229" w:rsidRDefault="00396816" w:rsidP="00D77730">
            <w:pPr>
              <w:pStyle w:val="TAH"/>
              <w:rPr>
                <w:del w:id="3658" w:author="zhangyufeng@caict.ac.cn" w:date="2025-11-19T03:11:00Z" w16du:dateUtc="2025-11-18T19:11:00Z"/>
                <w:highlight w:val="yellow"/>
              </w:rPr>
            </w:pPr>
            <w:del w:id="3659" w:author="zhangyufeng@caict.ac.cn" w:date="2025-11-19T03:11:00Z" w16du:dateUtc="2025-11-18T19:11:00Z">
              <w:r w:rsidRPr="008D5229" w:rsidDel="008D5229">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D640178" w14:textId="44F52680" w:rsidR="00396816" w:rsidRPr="008D5229" w:rsidDel="008D5229" w:rsidRDefault="00396816" w:rsidP="00D77730">
            <w:pPr>
              <w:pStyle w:val="TAH"/>
              <w:rPr>
                <w:del w:id="3660" w:author="zhangyufeng@caict.ac.cn" w:date="2025-11-19T03:11:00Z" w16du:dateUtc="2025-11-18T19:11:00Z"/>
                <w:highlight w:val="yellow"/>
              </w:rPr>
            </w:pPr>
            <w:del w:id="3661" w:author="zhangyufeng@caict.ac.cn" w:date="2025-11-19T03:11:00Z" w16du:dateUtc="2025-11-18T19:11:00Z">
              <w:r w:rsidRPr="008D5229" w:rsidDel="008D5229">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0992B3D" w14:textId="317B8488" w:rsidR="00396816" w:rsidRPr="008D5229" w:rsidDel="008D5229" w:rsidRDefault="00396816" w:rsidP="00D77730">
            <w:pPr>
              <w:pStyle w:val="TAH"/>
              <w:rPr>
                <w:del w:id="3662" w:author="zhangyufeng@caict.ac.cn" w:date="2025-11-19T03:11:00Z" w16du:dateUtc="2025-11-18T19:11:00Z"/>
                <w:highlight w:val="yellow"/>
              </w:rPr>
            </w:pPr>
            <w:del w:id="3663" w:author="zhangyufeng@caict.ac.cn" w:date="2025-11-19T03:11:00Z" w16du:dateUtc="2025-11-18T19:11:00Z">
              <w:r w:rsidRPr="008D5229" w:rsidDel="008D5229">
                <w:rPr>
                  <w:highlight w:val="yellow"/>
                </w:rPr>
                <w:delText>Condition</w:delText>
              </w:r>
            </w:del>
          </w:p>
        </w:tc>
      </w:tr>
      <w:tr w:rsidR="00396816" w:rsidRPr="008D5229" w:rsidDel="008D5229" w14:paraId="30E7C4FF" w14:textId="76704AC4" w:rsidTr="008D5229">
        <w:trPr>
          <w:del w:id="3664" w:author="zhangyufeng@caict.ac.cn" w:date="2025-11-19T03:11:00Z" w16du:dateUtc="2025-11-18T19:11:00Z"/>
        </w:trPr>
        <w:tc>
          <w:tcPr>
            <w:tcW w:w="4536" w:type="dxa"/>
            <w:tcBorders>
              <w:top w:val="single" w:sz="4" w:space="0" w:color="auto"/>
              <w:left w:val="single" w:sz="4" w:space="0" w:color="auto"/>
              <w:bottom w:val="single" w:sz="4" w:space="0" w:color="auto"/>
              <w:right w:val="single" w:sz="4" w:space="0" w:color="auto"/>
            </w:tcBorders>
            <w:hideMark/>
          </w:tcPr>
          <w:p w14:paraId="49C263AC" w14:textId="79691B9F" w:rsidR="00396816" w:rsidRPr="008D5229" w:rsidDel="008D5229" w:rsidRDefault="00396816" w:rsidP="00D77730">
            <w:pPr>
              <w:pStyle w:val="TAL"/>
              <w:rPr>
                <w:del w:id="3665" w:author="zhangyufeng@caict.ac.cn" w:date="2025-11-19T03:11:00Z" w16du:dateUtc="2025-11-18T19:11:00Z"/>
                <w:highlight w:val="yellow"/>
              </w:rPr>
            </w:pPr>
            <w:del w:id="3666" w:author="zhangyufeng@caict.ac.cn" w:date="2025-11-19T03:11:00Z" w16du:dateUtc="2025-11-18T19:11:00Z">
              <w:r w:rsidRPr="008D5229" w:rsidDel="008D5229">
                <w:rPr>
                  <w:highlight w:val="yellow"/>
                </w:rPr>
                <w:delText xml:space="preserve">  reportConfigType CHOICE {</w:delText>
              </w:r>
            </w:del>
          </w:p>
        </w:tc>
        <w:tc>
          <w:tcPr>
            <w:tcW w:w="2268" w:type="dxa"/>
            <w:tcBorders>
              <w:top w:val="single" w:sz="4" w:space="0" w:color="auto"/>
              <w:left w:val="single" w:sz="4" w:space="0" w:color="auto"/>
              <w:bottom w:val="single" w:sz="4" w:space="0" w:color="auto"/>
              <w:right w:val="single" w:sz="4" w:space="0" w:color="auto"/>
            </w:tcBorders>
          </w:tcPr>
          <w:p w14:paraId="41769C0B" w14:textId="50558AB0" w:rsidR="00396816" w:rsidRPr="008D5229" w:rsidDel="008D5229" w:rsidRDefault="00396816" w:rsidP="00D77730">
            <w:pPr>
              <w:pStyle w:val="TAL"/>
              <w:rPr>
                <w:del w:id="3667" w:author="zhangyufeng@caict.ac.cn" w:date="2025-11-19T03:11:00Z" w16du:dateUtc="2025-11-18T19:1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E4D34AC" w14:textId="7CB65960" w:rsidR="00396816" w:rsidRPr="008D5229" w:rsidDel="008D5229" w:rsidRDefault="00396816" w:rsidP="00D77730">
            <w:pPr>
              <w:pStyle w:val="TAL"/>
              <w:rPr>
                <w:del w:id="3668"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2EAB327" w14:textId="7A8FB71A" w:rsidR="00396816" w:rsidRPr="008D5229" w:rsidDel="008D5229" w:rsidRDefault="00396816" w:rsidP="00D77730">
            <w:pPr>
              <w:pStyle w:val="TAL"/>
              <w:rPr>
                <w:del w:id="3669" w:author="zhangyufeng@caict.ac.cn" w:date="2025-11-19T03:11:00Z" w16du:dateUtc="2025-11-18T19:11:00Z"/>
                <w:highlight w:val="yellow"/>
              </w:rPr>
            </w:pPr>
          </w:p>
        </w:tc>
      </w:tr>
      <w:tr w:rsidR="00396816" w:rsidRPr="008D5229" w:rsidDel="008D5229" w14:paraId="57A65C41" w14:textId="6C27ED15" w:rsidTr="008D5229">
        <w:trPr>
          <w:del w:id="3670" w:author="zhangyufeng@caict.ac.cn" w:date="2025-11-19T03:11:00Z" w16du:dateUtc="2025-11-18T19:11:00Z"/>
        </w:trPr>
        <w:tc>
          <w:tcPr>
            <w:tcW w:w="4536" w:type="dxa"/>
            <w:tcBorders>
              <w:top w:val="single" w:sz="4" w:space="0" w:color="auto"/>
              <w:left w:val="single" w:sz="4" w:space="0" w:color="auto"/>
              <w:bottom w:val="single" w:sz="4" w:space="0" w:color="auto"/>
              <w:right w:val="single" w:sz="4" w:space="0" w:color="auto"/>
            </w:tcBorders>
            <w:hideMark/>
          </w:tcPr>
          <w:p w14:paraId="467D3EC8" w14:textId="62D31291" w:rsidR="00396816" w:rsidRPr="008D5229" w:rsidDel="008D5229" w:rsidRDefault="00396816" w:rsidP="00D77730">
            <w:pPr>
              <w:pStyle w:val="TAL"/>
              <w:rPr>
                <w:del w:id="3671" w:author="zhangyufeng@caict.ac.cn" w:date="2025-11-19T03:11:00Z" w16du:dateUtc="2025-11-18T19:11:00Z"/>
                <w:highlight w:val="yellow"/>
              </w:rPr>
            </w:pPr>
            <w:del w:id="3672" w:author="zhangyufeng@caict.ac.cn" w:date="2025-11-19T03:11:00Z" w16du:dateUtc="2025-11-18T19:11:00Z">
              <w:r w:rsidRPr="008D5229" w:rsidDel="008D5229">
                <w:rPr>
                  <w:highlight w:val="yellow"/>
                </w:rPr>
                <w:delText xml:space="preserve">     </w:delText>
              </w:r>
              <w:r w:rsidRPr="008D5229" w:rsidDel="008D5229">
                <w:rPr>
                  <w:highlight w:val="yellow"/>
                  <w:lang w:eastAsia="zh-CN"/>
                </w:rPr>
                <w:delText>a</w:delText>
              </w:r>
              <w:r w:rsidRPr="008D5229" w:rsidDel="008D5229">
                <w:rPr>
                  <w:highlight w:val="yellow"/>
                </w:rPr>
                <w:delText>periodic SEQUENCE {</w:delText>
              </w:r>
            </w:del>
          </w:p>
        </w:tc>
        <w:tc>
          <w:tcPr>
            <w:tcW w:w="2268" w:type="dxa"/>
            <w:tcBorders>
              <w:top w:val="single" w:sz="4" w:space="0" w:color="auto"/>
              <w:left w:val="single" w:sz="4" w:space="0" w:color="auto"/>
              <w:bottom w:val="single" w:sz="4" w:space="0" w:color="auto"/>
              <w:right w:val="single" w:sz="4" w:space="0" w:color="auto"/>
            </w:tcBorders>
          </w:tcPr>
          <w:p w14:paraId="4DDE57D2" w14:textId="567C2D93" w:rsidR="00396816" w:rsidRPr="008D5229" w:rsidDel="008D5229" w:rsidRDefault="00396816" w:rsidP="00D77730">
            <w:pPr>
              <w:pStyle w:val="TAL"/>
              <w:rPr>
                <w:del w:id="3673" w:author="zhangyufeng@caict.ac.cn" w:date="2025-11-19T03:11:00Z" w16du:dateUtc="2025-11-18T19:1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5DBF2F8" w14:textId="74ED45A1" w:rsidR="00396816" w:rsidRPr="008D5229" w:rsidDel="008D5229" w:rsidRDefault="00396816" w:rsidP="00D77730">
            <w:pPr>
              <w:pStyle w:val="TAL"/>
              <w:rPr>
                <w:del w:id="3674"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2051293" w14:textId="4D951A8A" w:rsidR="00396816" w:rsidRPr="008D5229" w:rsidDel="008D5229" w:rsidRDefault="00396816" w:rsidP="00D77730">
            <w:pPr>
              <w:pStyle w:val="TAL"/>
              <w:rPr>
                <w:del w:id="3675" w:author="zhangyufeng@caict.ac.cn" w:date="2025-11-19T03:11:00Z" w16du:dateUtc="2025-11-18T19:11:00Z"/>
                <w:highlight w:val="yellow"/>
              </w:rPr>
            </w:pPr>
          </w:p>
        </w:tc>
      </w:tr>
      <w:tr w:rsidR="00396816" w:rsidRPr="008D5229" w:rsidDel="008D5229" w14:paraId="4B6E801D" w14:textId="0F1FDCE0" w:rsidTr="008D5229">
        <w:trPr>
          <w:del w:id="3676" w:author="zhangyufeng@caict.ac.cn" w:date="2025-11-19T03:11:00Z" w16du:dateUtc="2025-11-18T19:11:00Z"/>
        </w:trPr>
        <w:tc>
          <w:tcPr>
            <w:tcW w:w="4536" w:type="dxa"/>
            <w:tcBorders>
              <w:top w:val="single" w:sz="4" w:space="0" w:color="auto"/>
              <w:left w:val="single" w:sz="4" w:space="0" w:color="auto"/>
              <w:bottom w:val="single" w:sz="4" w:space="0" w:color="auto"/>
              <w:right w:val="single" w:sz="4" w:space="0" w:color="auto"/>
            </w:tcBorders>
            <w:hideMark/>
          </w:tcPr>
          <w:p w14:paraId="242E1510" w14:textId="0B3C8156" w:rsidR="00396816" w:rsidRPr="008D5229" w:rsidDel="008D5229" w:rsidRDefault="00396816" w:rsidP="00D77730">
            <w:pPr>
              <w:pStyle w:val="TAL"/>
              <w:rPr>
                <w:del w:id="3677" w:author="zhangyufeng@caict.ac.cn" w:date="2025-11-19T03:11:00Z" w16du:dateUtc="2025-11-18T19:11:00Z"/>
                <w:highlight w:val="yellow"/>
              </w:rPr>
            </w:pPr>
            <w:del w:id="3678" w:author="zhangyufeng@caict.ac.cn" w:date="2025-11-19T03:11:00Z" w16du:dateUtc="2025-11-18T19:11:00Z">
              <w:r w:rsidRPr="008D5229" w:rsidDel="008D5229">
                <w:rPr>
                  <w:highlight w:val="yellow"/>
                </w:rPr>
                <w:delText xml:space="preserve">        reportSlotOffsetList</w:delText>
              </w:r>
            </w:del>
          </w:p>
        </w:tc>
        <w:tc>
          <w:tcPr>
            <w:tcW w:w="2268" w:type="dxa"/>
            <w:tcBorders>
              <w:top w:val="single" w:sz="4" w:space="0" w:color="auto"/>
              <w:left w:val="single" w:sz="4" w:space="0" w:color="auto"/>
              <w:bottom w:val="single" w:sz="4" w:space="0" w:color="auto"/>
              <w:right w:val="single" w:sz="4" w:space="0" w:color="auto"/>
            </w:tcBorders>
            <w:hideMark/>
          </w:tcPr>
          <w:p w14:paraId="16EACC6C" w14:textId="7EA6B24B" w:rsidR="00396816" w:rsidRPr="008D5229" w:rsidDel="008D5229" w:rsidRDefault="00396816" w:rsidP="00D77730">
            <w:pPr>
              <w:pStyle w:val="TAL"/>
              <w:rPr>
                <w:del w:id="3679" w:author="zhangyufeng@caict.ac.cn" w:date="2025-11-19T03:11:00Z" w16du:dateUtc="2025-11-18T19:11:00Z"/>
                <w:highlight w:val="yellow"/>
                <w:lang w:eastAsia="zh-CN"/>
              </w:rPr>
            </w:pPr>
            <w:del w:id="3680" w:author="zhangyufeng@caict.ac.cn" w:date="2025-11-19T03:11:00Z" w16du:dateUtc="2025-11-18T19:11:00Z">
              <w:r w:rsidRPr="008D5229" w:rsidDel="008D5229">
                <w:rPr>
                  <w:highlight w:val="yellow"/>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48B11B42" w14:textId="5C12E905" w:rsidR="00396816" w:rsidRPr="008D5229" w:rsidDel="008D5229" w:rsidRDefault="00396816" w:rsidP="00D77730">
            <w:pPr>
              <w:pStyle w:val="TAL"/>
              <w:rPr>
                <w:del w:id="3681"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D6F8C84" w14:textId="5C8255BB" w:rsidR="00396816" w:rsidRPr="008D5229" w:rsidDel="008D5229" w:rsidRDefault="00396816" w:rsidP="00D77730">
            <w:pPr>
              <w:pStyle w:val="TAL"/>
              <w:rPr>
                <w:del w:id="3682" w:author="zhangyufeng@caict.ac.cn" w:date="2025-11-19T03:11:00Z" w16du:dateUtc="2025-11-18T19:11:00Z"/>
                <w:highlight w:val="yellow"/>
              </w:rPr>
            </w:pPr>
          </w:p>
        </w:tc>
      </w:tr>
      <w:tr w:rsidR="00396816" w:rsidRPr="008D5229" w:rsidDel="008D5229" w14:paraId="2663980A" w14:textId="2CD6F53F" w:rsidTr="008D5229">
        <w:trPr>
          <w:del w:id="3683" w:author="zhangyufeng@caict.ac.cn" w:date="2025-11-19T03:11:00Z" w16du:dateUtc="2025-11-18T19:11:00Z"/>
        </w:trPr>
        <w:tc>
          <w:tcPr>
            <w:tcW w:w="4536" w:type="dxa"/>
            <w:tcBorders>
              <w:top w:val="single" w:sz="4" w:space="0" w:color="auto"/>
              <w:left w:val="single" w:sz="4" w:space="0" w:color="auto"/>
              <w:bottom w:val="single" w:sz="4" w:space="0" w:color="auto"/>
              <w:right w:val="single" w:sz="4" w:space="0" w:color="auto"/>
            </w:tcBorders>
            <w:hideMark/>
          </w:tcPr>
          <w:p w14:paraId="6935C268" w14:textId="61F43355" w:rsidR="00396816" w:rsidRPr="008D5229" w:rsidDel="008D5229" w:rsidRDefault="00396816" w:rsidP="00D77730">
            <w:pPr>
              <w:pStyle w:val="TAL"/>
              <w:rPr>
                <w:del w:id="3684" w:author="zhangyufeng@caict.ac.cn" w:date="2025-11-19T03:11:00Z" w16du:dateUtc="2025-11-18T19:11:00Z"/>
                <w:highlight w:val="yellow"/>
              </w:rPr>
            </w:pPr>
            <w:del w:id="3685" w:author="zhangyufeng@caict.ac.cn" w:date="2025-11-19T03:11:00Z" w16du:dateUtc="2025-11-18T19:11:00Z">
              <w:r w:rsidRPr="008D5229" w:rsidDel="008D5229">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E7002DF" w14:textId="70622B81" w:rsidR="00396816" w:rsidRPr="008D5229" w:rsidDel="008D5229" w:rsidRDefault="00396816" w:rsidP="00D77730">
            <w:pPr>
              <w:pStyle w:val="TAL"/>
              <w:rPr>
                <w:del w:id="3686" w:author="zhangyufeng@caict.ac.cn" w:date="2025-11-19T03:11:00Z" w16du:dateUtc="2025-11-18T19:1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A2AFEDA" w14:textId="012BD5B9" w:rsidR="00396816" w:rsidRPr="008D5229" w:rsidDel="008D5229" w:rsidRDefault="00396816" w:rsidP="00D77730">
            <w:pPr>
              <w:pStyle w:val="TAL"/>
              <w:rPr>
                <w:del w:id="3687"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E7FC2DF" w14:textId="09B2D661" w:rsidR="00396816" w:rsidRPr="008D5229" w:rsidDel="008D5229" w:rsidRDefault="00396816" w:rsidP="00D77730">
            <w:pPr>
              <w:pStyle w:val="TAL"/>
              <w:rPr>
                <w:del w:id="3688" w:author="zhangyufeng@caict.ac.cn" w:date="2025-11-19T03:11:00Z" w16du:dateUtc="2025-11-18T19:11:00Z"/>
                <w:highlight w:val="yellow"/>
              </w:rPr>
            </w:pPr>
          </w:p>
        </w:tc>
      </w:tr>
      <w:tr w:rsidR="00396816" w:rsidRPr="008D5229" w:rsidDel="008D5229" w14:paraId="3B1C5B4A" w14:textId="3D074E73" w:rsidTr="008D5229">
        <w:trPr>
          <w:del w:id="3689" w:author="zhangyufeng@caict.ac.cn" w:date="2025-11-19T03:11:00Z" w16du:dateUtc="2025-11-18T19:11:00Z"/>
        </w:trPr>
        <w:tc>
          <w:tcPr>
            <w:tcW w:w="4536" w:type="dxa"/>
            <w:tcBorders>
              <w:top w:val="single" w:sz="4" w:space="0" w:color="auto"/>
              <w:left w:val="single" w:sz="4" w:space="0" w:color="auto"/>
              <w:bottom w:val="single" w:sz="4" w:space="0" w:color="auto"/>
              <w:right w:val="single" w:sz="4" w:space="0" w:color="auto"/>
            </w:tcBorders>
          </w:tcPr>
          <w:p w14:paraId="55CC85DB" w14:textId="4D8B4518" w:rsidR="00396816" w:rsidRPr="008D5229" w:rsidDel="008D5229" w:rsidRDefault="00396816" w:rsidP="00D77730">
            <w:pPr>
              <w:pStyle w:val="TAL"/>
              <w:rPr>
                <w:del w:id="3690" w:author="zhangyufeng@caict.ac.cn" w:date="2025-11-19T03:11:00Z" w16du:dateUtc="2025-11-18T19:11: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223814AD" w14:textId="72E68BAF" w:rsidR="00396816" w:rsidRPr="008D5229" w:rsidDel="008D5229" w:rsidRDefault="00396816" w:rsidP="00D77730">
            <w:pPr>
              <w:pStyle w:val="TAL"/>
              <w:rPr>
                <w:del w:id="3691" w:author="zhangyufeng@caict.ac.cn" w:date="2025-11-19T03:11:00Z" w16du:dateUtc="2025-11-18T19:1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C7DFCD3" w14:textId="1189B88E" w:rsidR="00396816" w:rsidRPr="008D5229" w:rsidDel="008D5229" w:rsidRDefault="00396816" w:rsidP="00D77730">
            <w:pPr>
              <w:pStyle w:val="TAL"/>
              <w:rPr>
                <w:del w:id="3692"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8590B88" w14:textId="6B79DC5A" w:rsidR="00396816" w:rsidRPr="008D5229" w:rsidDel="008D5229" w:rsidRDefault="00396816" w:rsidP="00D77730">
            <w:pPr>
              <w:pStyle w:val="TAL"/>
              <w:rPr>
                <w:del w:id="3693" w:author="zhangyufeng@caict.ac.cn" w:date="2025-11-19T03:11:00Z" w16du:dateUtc="2025-11-18T19:11:00Z"/>
                <w:highlight w:val="yellow"/>
              </w:rPr>
            </w:pPr>
          </w:p>
        </w:tc>
      </w:tr>
      <w:tr w:rsidR="00396816" w:rsidRPr="008D5229" w:rsidDel="008D5229" w14:paraId="1F3F6712" w14:textId="35BB1FE3" w:rsidTr="008D5229">
        <w:trPr>
          <w:del w:id="3694" w:author="zhangyufeng@caict.ac.cn" w:date="2025-11-19T03:11:00Z" w16du:dateUtc="2025-11-18T19:11:00Z"/>
        </w:trPr>
        <w:tc>
          <w:tcPr>
            <w:tcW w:w="4536" w:type="dxa"/>
            <w:tcBorders>
              <w:top w:val="single" w:sz="4" w:space="0" w:color="auto"/>
              <w:left w:val="single" w:sz="4" w:space="0" w:color="auto"/>
              <w:bottom w:val="single" w:sz="4" w:space="0" w:color="auto"/>
              <w:right w:val="single" w:sz="4" w:space="0" w:color="auto"/>
            </w:tcBorders>
            <w:hideMark/>
          </w:tcPr>
          <w:p w14:paraId="49E6FB87" w14:textId="6B9F73CB" w:rsidR="00396816" w:rsidRPr="008D5229" w:rsidDel="008D5229" w:rsidRDefault="00396816" w:rsidP="00D77730">
            <w:pPr>
              <w:pStyle w:val="TAL"/>
              <w:rPr>
                <w:del w:id="3695" w:author="zhangyufeng@caict.ac.cn" w:date="2025-11-19T03:11:00Z" w16du:dateUtc="2025-11-18T19:11:00Z"/>
                <w:highlight w:val="yellow"/>
              </w:rPr>
            </w:pPr>
            <w:del w:id="3696" w:author="zhangyufeng@caict.ac.cn" w:date="2025-11-19T03:11:00Z" w16du:dateUtc="2025-11-18T19:11:00Z">
              <w:r w:rsidRPr="008D5229" w:rsidDel="008D5229">
                <w:rPr>
                  <w:highlight w:val="yellow"/>
                </w:rPr>
                <w:delText xml:space="preserve">  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3D4C351F" w14:textId="5F2A344C" w:rsidR="00396816" w:rsidRPr="008D5229" w:rsidDel="008D5229" w:rsidRDefault="00396816" w:rsidP="00D77730">
            <w:pPr>
              <w:pStyle w:val="TAL"/>
              <w:rPr>
                <w:del w:id="3697" w:author="zhangyufeng@caict.ac.cn" w:date="2025-11-19T03:11:00Z" w16du:dateUtc="2025-11-18T19:1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F9EC040" w14:textId="712523B2" w:rsidR="00396816" w:rsidRPr="008D5229" w:rsidDel="008D5229" w:rsidRDefault="00396816" w:rsidP="00D77730">
            <w:pPr>
              <w:pStyle w:val="TAL"/>
              <w:rPr>
                <w:del w:id="3698"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4236DB" w14:textId="38D74692" w:rsidR="00396816" w:rsidRPr="008D5229" w:rsidDel="008D5229" w:rsidRDefault="00396816" w:rsidP="00D77730">
            <w:pPr>
              <w:pStyle w:val="TAL"/>
              <w:rPr>
                <w:del w:id="3699" w:author="zhangyufeng@caict.ac.cn" w:date="2025-11-19T03:11:00Z" w16du:dateUtc="2025-11-18T19:11:00Z"/>
                <w:highlight w:val="yellow"/>
              </w:rPr>
            </w:pPr>
          </w:p>
        </w:tc>
      </w:tr>
      <w:tr w:rsidR="00396816" w:rsidRPr="008D5229" w:rsidDel="008D5229" w14:paraId="130106A1" w14:textId="4E0EE817" w:rsidTr="008D5229">
        <w:trPr>
          <w:del w:id="3700" w:author="zhangyufeng@caict.ac.cn" w:date="2025-11-19T03:11:00Z" w16du:dateUtc="2025-11-18T19:11:00Z"/>
        </w:trPr>
        <w:tc>
          <w:tcPr>
            <w:tcW w:w="4536" w:type="dxa"/>
            <w:tcBorders>
              <w:top w:val="single" w:sz="4" w:space="0" w:color="auto"/>
              <w:left w:val="single" w:sz="4" w:space="0" w:color="auto"/>
              <w:bottom w:val="single" w:sz="4" w:space="0" w:color="auto"/>
              <w:right w:val="single" w:sz="4" w:space="0" w:color="auto"/>
            </w:tcBorders>
            <w:hideMark/>
          </w:tcPr>
          <w:p w14:paraId="5E61EC96" w14:textId="66D31FA7" w:rsidR="00396816" w:rsidRPr="008D5229" w:rsidDel="008D5229" w:rsidRDefault="00396816" w:rsidP="00D77730">
            <w:pPr>
              <w:pStyle w:val="TAL"/>
              <w:ind w:firstLineChars="200" w:firstLine="360"/>
              <w:rPr>
                <w:del w:id="3701" w:author="zhangyufeng@caict.ac.cn" w:date="2025-11-19T03:11:00Z" w16du:dateUtc="2025-11-18T19:11:00Z"/>
                <w:highlight w:val="yellow"/>
              </w:rPr>
            </w:pPr>
            <w:del w:id="3702" w:author="zhangyufeng@caict.ac.cn" w:date="2025-11-19T03:11:00Z" w16du:dateUtc="2025-11-18T19:11:00Z">
              <w:r w:rsidRPr="008D5229" w:rsidDel="008D5229">
                <w:rPr>
                  <w:highlight w:val="yellow"/>
                </w:rPr>
                <w:delText>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6DBE2888" w14:textId="54CE411C" w:rsidR="00396816" w:rsidRPr="008D5229" w:rsidDel="008D5229" w:rsidRDefault="00396816" w:rsidP="00D77730">
            <w:pPr>
              <w:pStyle w:val="TAL"/>
              <w:rPr>
                <w:del w:id="3703" w:author="zhangyufeng@caict.ac.cn" w:date="2025-11-19T03:11:00Z" w16du:dateUtc="2025-11-18T19:11:00Z"/>
                <w:highlight w:val="yellow"/>
              </w:rPr>
            </w:pPr>
            <w:del w:id="3704" w:author="zhangyufeng@caict.ac.cn" w:date="2025-11-19T03:11:00Z" w16du:dateUtc="2025-11-18T19:11:00Z">
              <w:r w:rsidRPr="008D5229" w:rsidDel="008D5229">
                <w:rPr>
                  <w:highlight w:val="yellow"/>
                </w:rPr>
                <w:delText>subbandPMI</w:delText>
              </w:r>
            </w:del>
          </w:p>
        </w:tc>
        <w:tc>
          <w:tcPr>
            <w:tcW w:w="1701" w:type="dxa"/>
            <w:tcBorders>
              <w:top w:val="single" w:sz="4" w:space="0" w:color="auto"/>
              <w:left w:val="single" w:sz="4" w:space="0" w:color="auto"/>
              <w:bottom w:val="single" w:sz="4" w:space="0" w:color="auto"/>
              <w:right w:val="single" w:sz="4" w:space="0" w:color="auto"/>
            </w:tcBorders>
          </w:tcPr>
          <w:p w14:paraId="3325D4C8" w14:textId="07A4AC89" w:rsidR="00396816" w:rsidRPr="008D5229" w:rsidDel="008D5229" w:rsidRDefault="00396816" w:rsidP="00D77730">
            <w:pPr>
              <w:pStyle w:val="TAL"/>
              <w:rPr>
                <w:del w:id="3705"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D60BB5F" w14:textId="537BC3AF" w:rsidR="00396816" w:rsidRPr="008D5229" w:rsidDel="008D5229" w:rsidRDefault="00396816" w:rsidP="00D77730">
            <w:pPr>
              <w:pStyle w:val="TAL"/>
              <w:rPr>
                <w:del w:id="3706" w:author="zhangyufeng@caict.ac.cn" w:date="2025-11-19T03:11:00Z" w16du:dateUtc="2025-11-18T19:11:00Z"/>
                <w:highlight w:val="yellow"/>
              </w:rPr>
            </w:pPr>
          </w:p>
        </w:tc>
      </w:tr>
      <w:tr w:rsidR="00396816" w:rsidRPr="008D5229" w:rsidDel="008D5229" w14:paraId="013272BD" w14:textId="434CC7E2" w:rsidTr="008D5229">
        <w:trPr>
          <w:del w:id="3707" w:author="zhangyufeng@caict.ac.cn" w:date="2025-11-19T03:11:00Z" w16du:dateUtc="2025-11-18T19:11:00Z"/>
        </w:trPr>
        <w:tc>
          <w:tcPr>
            <w:tcW w:w="4536" w:type="dxa"/>
            <w:tcBorders>
              <w:top w:val="single" w:sz="4" w:space="0" w:color="auto"/>
              <w:left w:val="single" w:sz="4" w:space="0" w:color="auto"/>
              <w:bottom w:val="single" w:sz="4" w:space="0" w:color="auto"/>
              <w:right w:val="single" w:sz="4" w:space="0" w:color="auto"/>
            </w:tcBorders>
            <w:hideMark/>
          </w:tcPr>
          <w:p w14:paraId="2967FD2C" w14:textId="3F2A097D" w:rsidR="00396816" w:rsidRPr="008D5229" w:rsidDel="008D5229" w:rsidRDefault="00396816" w:rsidP="00D77730">
            <w:pPr>
              <w:pStyle w:val="TAL"/>
              <w:rPr>
                <w:del w:id="3708" w:author="zhangyufeng@caict.ac.cn" w:date="2025-11-19T03:11:00Z" w16du:dateUtc="2025-11-18T19:11:00Z"/>
                <w:highlight w:val="yellow"/>
              </w:rPr>
            </w:pPr>
            <w:del w:id="3709" w:author="zhangyufeng@caict.ac.cn" w:date="2025-11-19T03:11:00Z" w16du:dateUtc="2025-11-18T19:11:00Z">
              <w:r w:rsidRPr="008D5229" w:rsidDel="008D5229">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5683AAF" w14:textId="4ABAE962" w:rsidR="00396816" w:rsidRPr="008D5229" w:rsidDel="008D5229" w:rsidRDefault="00396816" w:rsidP="00D77730">
            <w:pPr>
              <w:pStyle w:val="TAL"/>
              <w:rPr>
                <w:del w:id="3710" w:author="zhangyufeng@caict.ac.cn" w:date="2025-11-19T03:11:00Z" w16du:dateUtc="2025-11-18T19:11: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A9FF9CE" w14:textId="7F9840CB" w:rsidR="00396816" w:rsidRPr="008D5229" w:rsidDel="008D5229" w:rsidRDefault="00396816" w:rsidP="00D77730">
            <w:pPr>
              <w:pStyle w:val="TAL"/>
              <w:rPr>
                <w:del w:id="3711" w:author="zhangyufeng@caict.ac.cn" w:date="2025-11-19T03:11:00Z" w16du:dateUtc="2025-11-18T19: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63F3072" w14:textId="0EFAB70B" w:rsidR="00396816" w:rsidRPr="008D5229" w:rsidDel="008D5229" w:rsidRDefault="00396816" w:rsidP="00D77730">
            <w:pPr>
              <w:pStyle w:val="TAL"/>
              <w:rPr>
                <w:del w:id="3712" w:author="zhangyufeng@caict.ac.cn" w:date="2025-11-19T03:11:00Z" w16du:dateUtc="2025-11-18T19:11:00Z"/>
                <w:highlight w:val="yellow"/>
              </w:rPr>
            </w:pPr>
          </w:p>
        </w:tc>
      </w:tr>
      <w:tr w:rsidR="00396816" w:rsidRPr="00FB7FE1" w:rsidDel="008D5229" w14:paraId="5D32E223" w14:textId="25C7B835" w:rsidTr="008D5229">
        <w:trPr>
          <w:del w:id="3713" w:author="zhangyufeng@caict.ac.cn" w:date="2025-11-19T03:11:00Z" w16du:dateUtc="2025-11-18T19:11:00Z"/>
        </w:trPr>
        <w:tc>
          <w:tcPr>
            <w:tcW w:w="4536" w:type="dxa"/>
            <w:tcBorders>
              <w:top w:val="single" w:sz="4" w:space="0" w:color="auto"/>
              <w:left w:val="single" w:sz="4" w:space="0" w:color="auto"/>
              <w:bottom w:val="single" w:sz="4" w:space="0" w:color="auto"/>
              <w:right w:val="single" w:sz="4" w:space="0" w:color="auto"/>
            </w:tcBorders>
            <w:hideMark/>
          </w:tcPr>
          <w:p w14:paraId="076870AA" w14:textId="6B16373E" w:rsidR="00396816" w:rsidRPr="00FB7FE1" w:rsidDel="008D5229" w:rsidRDefault="00396816" w:rsidP="00D77730">
            <w:pPr>
              <w:pStyle w:val="TAL"/>
              <w:rPr>
                <w:del w:id="3714" w:author="zhangyufeng@caict.ac.cn" w:date="2025-11-19T03:11:00Z" w16du:dateUtc="2025-11-18T19:11:00Z"/>
              </w:rPr>
            </w:pPr>
            <w:del w:id="3715" w:author="zhangyufeng@caict.ac.cn" w:date="2025-11-19T03:11:00Z" w16du:dateUtc="2025-11-18T19:11:00Z">
              <w:r w:rsidRPr="008D5229" w:rsidDel="008D5229">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4CB6DF7B" w14:textId="4E5247F9" w:rsidR="00396816" w:rsidRPr="00FB7FE1" w:rsidDel="008D5229" w:rsidRDefault="00396816" w:rsidP="00D77730">
            <w:pPr>
              <w:pStyle w:val="TAL"/>
              <w:rPr>
                <w:del w:id="3716" w:author="zhangyufeng@caict.ac.cn" w:date="2025-11-19T03:11:00Z" w16du:dateUtc="2025-11-18T19:11:00Z"/>
              </w:rPr>
            </w:pPr>
          </w:p>
        </w:tc>
        <w:tc>
          <w:tcPr>
            <w:tcW w:w="1701" w:type="dxa"/>
            <w:tcBorders>
              <w:top w:val="single" w:sz="4" w:space="0" w:color="auto"/>
              <w:left w:val="single" w:sz="4" w:space="0" w:color="auto"/>
              <w:bottom w:val="single" w:sz="4" w:space="0" w:color="auto"/>
              <w:right w:val="single" w:sz="4" w:space="0" w:color="auto"/>
            </w:tcBorders>
          </w:tcPr>
          <w:p w14:paraId="1EA86018" w14:textId="459FFE70" w:rsidR="00396816" w:rsidRPr="00FB7FE1" w:rsidDel="008D5229" w:rsidRDefault="00396816" w:rsidP="00D77730">
            <w:pPr>
              <w:pStyle w:val="TAL"/>
              <w:rPr>
                <w:del w:id="3717" w:author="zhangyufeng@caict.ac.cn" w:date="2025-11-19T03:11:00Z" w16du:dateUtc="2025-11-18T19:11:00Z"/>
              </w:rPr>
            </w:pPr>
          </w:p>
        </w:tc>
        <w:tc>
          <w:tcPr>
            <w:tcW w:w="1245" w:type="dxa"/>
            <w:tcBorders>
              <w:top w:val="single" w:sz="4" w:space="0" w:color="auto"/>
              <w:left w:val="single" w:sz="4" w:space="0" w:color="auto"/>
              <w:bottom w:val="single" w:sz="4" w:space="0" w:color="auto"/>
              <w:right w:val="single" w:sz="4" w:space="0" w:color="auto"/>
            </w:tcBorders>
          </w:tcPr>
          <w:p w14:paraId="3C7B31D1" w14:textId="25F0E681" w:rsidR="00396816" w:rsidRPr="00FB7FE1" w:rsidDel="008D5229" w:rsidRDefault="00396816" w:rsidP="00D77730">
            <w:pPr>
              <w:pStyle w:val="TAL"/>
              <w:rPr>
                <w:del w:id="3718" w:author="zhangyufeng@caict.ac.cn" w:date="2025-11-19T03:11:00Z" w16du:dateUtc="2025-11-18T19:11:00Z"/>
              </w:rPr>
            </w:pPr>
          </w:p>
        </w:tc>
      </w:tr>
    </w:tbl>
    <w:p w14:paraId="041A2FEF" w14:textId="77777777" w:rsidR="00396816" w:rsidRDefault="00396816" w:rsidP="00396816">
      <w:pPr>
        <w:rPr>
          <w:ins w:id="3719" w:author="zhangyufeng@caict.ac.cn" w:date="2025-11-06T16:25:00Z" w16du:dateUtc="2025-11-06T08:25:00Z"/>
          <w:lang w:eastAsia="zh-CN"/>
        </w:rPr>
      </w:pPr>
    </w:p>
    <w:p w14:paraId="63D5243E" w14:textId="77777777" w:rsidR="008F33D1" w:rsidRPr="008F33D1" w:rsidRDefault="00D45269" w:rsidP="008F33D1">
      <w:pPr>
        <w:pStyle w:val="TH"/>
        <w:rPr>
          <w:ins w:id="3720" w:author="zhangyufeng@caict.ac.cn" w:date="2025-11-19T03:12:00Z" w16du:dateUtc="2025-11-18T19:12:00Z"/>
          <w:highlight w:val="yellow"/>
        </w:rPr>
      </w:pPr>
      <w:ins w:id="3721" w:author="zhangyufeng@caict.ac.cn" w:date="2025-11-06T16:25:00Z" w16du:dateUtc="2025-11-06T08:25:00Z">
        <w:r w:rsidRPr="008F33D1">
          <w:rPr>
            <w:highlight w:val="yellow"/>
          </w:rPr>
          <w:t>Table 6.3.3.2.</w:t>
        </w:r>
        <w:r w:rsidRPr="008F33D1">
          <w:rPr>
            <w:rFonts w:hint="eastAsia"/>
            <w:highlight w:val="yellow"/>
            <w:lang w:eastAsia="zh-CN"/>
          </w:rPr>
          <w:t>5</w:t>
        </w:r>
        <w:r w:rsidRPr="008F33D1">
          <w:rPr>
            <w:highlight w:val="yellow"/>
          </w:rPr>
          <w:t xml:space="preserve">.4.3.1-1: </w:t>
        </w:r>
      </w:ins>
      <w:ins w:id="3722" w:author="zhangyufeng@caict.ac.cn" w:date="2025-11-19T03:12:00Z" w16du:dateUtc="2025-11-18T19:12:00Z">
        <w:r w:rsidR="008F33D1" w:rsidRPr="008F33D1">
          <w:rPr>
            <w:rFonts w:eastAsia="Calibri"/>
            <w:i/>
            <w:highlight w:val="yellow"/>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33D1" w:rsidRPr="00D5655C" w14:paraId="55489B02" w14:textId="77777777" w:rsidTr="00E93447">
        <w:trPr>
          <w:ins w:id="3723" w:author="zhangyufeng@caict.ac.cn" w:date="2025-11-19T03:12:00Z" w16du:dateUtc="2025-11-18T19:12:00Z"/>
        </w:trPr>
        <w:tc>
          <w:tcPr>
            <w:tcW w:w="9750" w:type="dxa"/>
            <w:gridSpan w:val="4"/>
            <w:tcBorders>
              <w:top w:val="single" w:sz="4" w:space="0" w:color="auto"/>
              <w:left w:val="single" w:sz="4" w:space="0" w:color="auto"/>
              <w:bottom w:val="single" w:sz="4" w:space="0" w:color="auto"/>
              <w:right w:val="single" w:sz="4" w:space="0" w:color="auto"/>
            </w:tcBorders>
            <w:hideMark/>
          </w:tcPr>
          <w:p w14:paraId="02DC3778" w14:textId="77777777" w:rsidR="008F33D1" w:rsidRPr="00D5655C" w:rsidRDefault="008F33D1" w:rsidP="00E93447">
            <w:pPr>
              <w:pStyle w:val="TAH"/>
              <w:jc w:val="left"/>
              <w:rPr>
                <w:ins w:id="3724" w:author="zhangyufeng@caict.ac.cn" w:date="2025-11-19T03:12:00Z" w16du:dateUtc="2025-11-18T19:12:00Z"/>
                <w:rFonts w:eastAsia="Calibri"/>
                <w:szCs w:val="24"/>
                <w:highlight w:val="yellow"/>
              </w:rPr>
            </w:pPr>
            <w:ins w:id="3725" w:author="zhangyufeng@caict.ac.cn" w:date="2025-11-19T03:12:00Z" w16du:dateUtc="2025-11-18T19:12:00Z">
              <w:r w:rsidRPr="00D5655C">
                <w:rPr>
                  <w:b w:val="0"/>
                  <w:highlight w:val="yellow"/>
                </w:rPr>
                <w:t xml:space="preserve">Derivation Path: TS 38.508-1 [6], clause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w:t>
              </w:r>
              <w:r w:rsidRPr="00D5655C">
                <w:rPr>
                  <w:b w:val="0"/>
                  <w:highlight w:val="yellow"/>
                </w:rPr>
                <w:t xml:space="preserve">, Table </w:t>
              </w:r>
              <w:r w:rsidRPr="00D5655C">
                <w:rPr>
                  <w:rFonts w:hint="eastAsia"/>
                  <w:b w:val="0"/>
                  <w:highlight w:val="yellow"/>
                </w:rPr>
                <w:t>5</w:t>
              </w:r>
              <w:r w:rsidRPr="00D5655C">
                <w:rPr>
                  <w:b w:val="0"/>
                  <w:highlight w:val="yellow"/>
                </w:rPr>
                <w:t>.</w:t>
              </w:r>
              <w:r w:rsidRPr="00D5655C">
                <w:rPr>
                  <w:rFonts w:hint="eastAsia"/>
                  <w:b w:val="0"/>
                  <w:highlight w:val="yellow"/>
                </w:rPr>
                <w:t>4</w:t>
              </w:r>
              <w:r w:rsidRPr="00D5655C">
                <w:rPr>
                  <w:b w:val="0"/>
                  <w:highlight w:val="yellow"/>
                </w:rPr>
                <w:t>.</w:t>
              </w:r>
              <w:r w:rsidRPr="00D5655C">
                <w:rPr>
                  <w:rFonts w:hint="eastAsia"/>
                  <w:b w:val="0"/>
                  <w:highlight w:val="yellow"/>
                </w:rPr>
                <w:t>2.5-18</w:t>
              </w:r>
            </w:ins>
          </w:p>
        </w:tc>
      </w:tr>
      <w:tr w:rsidR="008F33D1" w:rsidRPr="00D5655C" w14:paraId="74FC45B8" w14:textId="77777777" w:rsidTr="00E93447">
        <w:trPr>
          <w:ins w:id="3726" w:author="zhangyufeng@caict.ac.cn" w:date="2025-11-19T03:12:00Z" w16du:dateUtc="2025-11-18T19:12:00Z"/>
        </w:trPr>
        <w:tc>
          <w:tcPr>
            <w:tcW w:w="4536" w:type="dxa"/>
            <w:tcBorders>
              <w:top w:val="single" w:sz="4" w:space="0" w:color="auto"/>
              <w:left w:val="single" w:sz="4" w:space="0" w:color="auto"/>
              <w:bottom w:val="single" w:sz="4" w:space="0" w:color="auto"/>
              <w:right w:val="single" w:sz="4" w:space="0" w:color="auto"/>
            </w:tcBorders>
            <w:hideMark/>
          </w:tcPr>
          <w:p w14:paraId="5D6F8035" w14:textId="77777777" w:rsidR="008F33D1" w:rsidRPr="00D5655C" w:rsidRDefault="008F33D1" w:rsidP="00E93447">
            <w:pPr>
              <w:keepNext/>
              <w:keepLines/>
              <w:spacing w:after="0" w:line="276" w:lineRule="auto"/>
              <w:jc w:val="center"/>
              <w:rPr>
                <w:ins w:id="3727" w:author="zhangyufeng@caict.ac.cn" w:date="2025-11-19T03:12:00Z" w16du:dateUtc="2025-11-18T19:12:00Z"/>
                <w:rFonts w:ascii="Arial" w:eastAsia="Calibri" w:hAnsi="Arial"/>
                <w:b/>
                <w:sz w:val="18"/>
                <w:szCs w:val="24"/>
                <w:highlight w:val="yellow"/>
              </w:rPr>
            </w:pPr>
            <w:ins w:id="3728" w:author="zhangyufeng@caict.ac.cn" w:date="2025-11-19T03:12:00Z" w16du:dateUtc="2025-11-18T19:12:00Z">
              <w:r w:rsidRPr="00D5655C">
                <w:rPr>
                  <w:rFonts w:ascii="Arial" w:eastAsia="Calibri" w:hAnsi="Arial"/>
                  <w:b/>
                  <w:sz w:val="18"/>
                  <w:szCs w:val="24"/>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9651FD" w14:textId="77777777" w:rsidR="008F33D1" w:rsidRPr="00D5655C" w:rsidRDefault="008F33D1" w:rsidP="00E93447">
            <w:pPr>
              <w:keepNext/>
              <w:keepLines/>
              <w:spacing w:after="0" w:line="276" w:lineRule="auto"/>
              <w:jc w:val="center"/>
              <w:rPr>
                <w:ins w:id="3729" w:author="zhangyufeng@caict.ac.cn" w:date="2025-11-19T03:12:00Z" w16du:dateUtc="2025-11-18T19:12:00Z"/>
                <w:rFonts w:ascii="Arial" w:eastAsia="Calibri" w:hAnsi="Arial"/>
                <w:b/>
                <w:sz w:val="18"/>
                <w:szCs w:val="24"/>
                <w:highlight w:val="yellow"/>
              </w:rPr>
            </w:pPr>
            <w:ins w:id="3730" w:author="zhangyufeng@caict.ac.cn" w:date="2025-11-19T03:12:00Z" w16du:dateUtc="2025-11-18T19:12:00Z">
              <w:r w:rsidRPr="00D5655C">
                <w:rPr>
                  <w:rFonts w:ascii="Arial" w:eastAsia="Calibri" w:hAnsi="Arial"/>
                  <w:b/>
                  <w:sz w:val="18"/>
                  <w:szCs w:val="24"/>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6D41D7E" w14:textId="77777777" w:rsidR="008F33D1" w:rsidRPr="00D5655C" w:rsidRDefault="008F33D1" w:rsidP="00E93447">
            <w:pPr>
              <w:keepNext/>
              <w:keepLines/>
              <w:spacing w:after="0" w:line="276" w:lineRule="auto"/>
              <w:jc w:val="center"/>
              <w:rPr>
                <w:ins w:id="3731" w:author="zhangyufeng@caict.ac.cn" w:date="2025-11-19T03:12:00Z" w16du:dateUtc="2025-11-18T19:12:00Z"/>
                <w:rFonts w:ascii="Arial" w:eastAsia="Calibri" w:hAnsi="Arial"/>
                <w:b/>
                <w:sz w:val="18"/>
                <w:szCs w:val="24"/>
                <w:highlight w:val="yellow"/>
              </w:rPr>
            </w:pPr>
            <w:ins w:id="3732" w:author="zhangyufeng@caict.ac.cn" w:date="2025-11-19T03:12:00Z" w16du:dateUtc="2025-11-18T19:12:00Z">
              <w:r w:rsidRPr="00D5655C">
                <w:rPr>
                  <w:rFonts w:ascii="Arial" w:eastAsia="Calibri" w:hAnsi="Arial"/>
                  <w:b/>
                  <w:sz w:val="18"/>
                  <w:szCs w:val="24"/>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27C48AA" w14:textId="77777777" w:rsidR="008F33D1" w:rsidRPr="00D5655C" w:rsidRDefault="008F33D1" w:rsidP="00E93447">
            <w:pPr>
              <w:keepNext/>
              <w:keepLines/>
              <w:spacing w:after="0" w:line="276" w:lineRule="auto"/>
              <w:jc w:val="center"/>
              <w:rPr>
                <w:ins w:id="3733" w:author="zhangyufeng@caict.ac.cn" w:date="2025-11-19T03:12:00Z" w16du:dateUtc="2025-11-18T19:12:00Z"/>
                <w:rFonts w:ascii="Arial" w:eastAsia="Calibri" w:hAnsi="Arial"/>
                <w:b/>
                <w:sz w:val="18"/>
                <w:szCs w:val="24"/>
                <w:highlight w:val="yellow"/>
              </w:rPr>
            </w:pPr>
            <w:ins w:id="3734" w:author="zhangyufeng@caict.ac.cn" w:date="2025-11-19T03:12:00Z" w16du:dateUtc="2025-11-18T19:12:00Z">
              <w:r w:rsidRPr="00D5655C">
                <w:rPr>
                  <w:rFonts w:ascii="Arial" w:eastAsia="Calibri" w:hAnsi="Arial"/>
                  <w:b/>
                  <w:sz w:val="18"/>
                  <w:szCs w:val="24"/>
                  <w:highlight w:val="yellow"/>
                </w:rPr>
                <w:t>Condition</w:t>
              </w:r>
            </w:ins>
          </w:p>
        </w:tc>
      </w:tr>
      <w:tr w:rsidR="008F33D1" w:rsidRPr="00D5655C" w14:paraId="0E2B022C" w14:textId="77777777" w:rsidTr="00E93447">
        <w:trPr>
          <w:ins w:id="3735" w:author="zhangyufeng@caict.ac.cn" w:date="2025-11-19T03:12:00Z" w16du:dateUtc="2025-11-18T19:12:00Z"/>
        </w:trPr>
        <w:tc>
          <w:tcPr>
            <w:tcW w:w="4536" w:type="dxa"/>
            <w:tcBorders>
              <w:top w:val="single" w:sz="4" w:space="0" w:color="auto"/>
              <w:left w:val="single" w:sz="4" w:space="0" w:color="auto"/>
              <w:bottom w:val="single" w:sz="4" w:space="0" w:color="auto"/>
              <w:right w:val="single" w:sz="4" w:space="0" w:color="auto"/>
            </w:tcBorders>
            <w:hideMark/>
          </w:tcPr>
          <w:p w14:paraId="0D0BAB3F" w14:textId="77777777" w:rsidR="008F33D1" w:rsidRPr="00D5655C" w:rsidRDefault="008F33D1" w:rsidP="00E93447">
            <w:pPr>
              <w:keepNext/>
              <w:keepLines/>
              <w:spacing w:after="0" w:line="276" w:lineRule="auto"/>
              <w:rPr>
                <w:ins w:id="3736" w:author="zhangyufeng@caict.ac.cn" w:date="2025-11-19T03:12:00Z" w16du:dateUtc="2025-11-18T19:12:00Z"/>
                <w:rFonts w:ascii="Arial" w:eastAsia="Calibri" w:hAnsi="Arial"/>
                <w:sz w:val="18"/>
                <w:szCs w:val="24"/>
                <w:highlight w:val="yellow"/>
              </w:rPr>
            </w:pPr>
            <w:ins w:id="3737" w:author="zhangyufeng@caict.ac.cn" w:date="2025-11-19T03:12:00Z" w16du:dateUtc="2025-11-18T19:12:00Z">
              <w:r w:rsidRPr="00D5655C">
                <w:rPr>
                  <w:rFonts w:ascii="Arial" w:eastAsia="Calibri" w:hAnsi="Arial"/>
                  <w:sz w:val="18"/>
                  <w:szCs w:val="24"/>
                  <w:highlight w:val="yellow"/>
                </w:rPr>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13B53C9F" w14:textId="77777777" w:rsidR="008F33D1" w:rsidRPr="00D5655C" w:rsidRDefault="008F33D1" w:rsidP="00E93447">
            <w:pPr>
              <w:keepNext/>
              <w:keepLines/>
              <w:spacing w:after="0" w:line="276" w:lineRule="auto"/>
              <w:rPr>
                <w:ins w:id="3738" w:author="zhangyufeng@caict.ac.cn" w:date="2025-11-19T03:12:00Z" w16du:dateUtc="2025-11-18T19:12:00Z"/>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2AE36419" w14:textId="77777777" w:rsidR="008F33D1" w:rsidRPr="00D5655C" w:rsidRDefault="008F33D1" w:rsidP="00E93447">
            <w:pPr>
              <w:keepNext/>
              <w:keepLines/>
              <w:spacing w:after="0" w:line="276" w:lineRule="auto"/>
              <w:rPr>
                <w:ins w:id="3739" w:author="zhangyufeng@caict.ac.cn" w:date="2025-11-19T03:12:00Z" w16du:dateUtc="2025-11-18T19:12: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083DFBB" w14:textId="77777777" w:rsidR="008F33D1" w:rsidRPr="00D5655C" w:rsidRDefault="008F33D1" w:rsidP="00E93447">
            <w:pPr>
              <w:keepNext/>
              <w:keepLines/>
              <w:spacing w:after="0" w:line="276" w:lineRule="auto"/>
              <w:rPr>
                <w:ins w:id="3740" w:author="zhangyufeng@caict.ac.cn" w:date="2025-11-19T03:12:00Z" w16du:dateUtc="2025-11-18T19:12:00Z"/>
                <w:rFonts w:ascii="Arial" w:eastAsia="Calibri" w:hAnsi="Arial"/>
                <w:sz w:val="18"/>
                <w:szCs w:val="24"/>
                <w:highlight w:val="yellow"/>
              </w:rPr>
            </w:pPr>
          </w:p>
        </w:tc>
      </w:tr>
      <w:tr w:rsidR="008F33D1" w:rsidRPr="00D5655C" w14:paraId="6ECE7ED8" w14:textId="77777777" w:rsidTr="00E93447">
        <w:trPr>
          <w:ins w:id="3741" w:author="zhangyufeng@caict.ac.cn" w:date="2025-11-19T03:12:00Z" w16du:dateUtc="2025-11-18T19:12:00Z"/>
        </w:trPr>
        <w:tc>
          <w:tcPr>
            <w:tcW w:w="4536" w:type="dxa"/>
            <w:tcBorders>
              <w:top w:val="single" w:sz="4" w:space="0" w:color="auto"/>
              <w:left w:val="single" w:sz="4" w:space="0" w:color="auto"/>
              <w:right w:val="single" w:sz="4" w:space="0" w:color="auto"/>
            </w:tcBorders>
            <w:hideMark/>
          </w:tcPr>
          <w:p w14:paraId="22FF0191" w14:textId="77777777" w:rsidR="008F33D1" w:rsidRPr="00D5655C" w:rsidRDefault="008F33D1" w:rsidP="00E93447">
            <w:pPr>
              <w:keepNext/>
              <w:keepLines/>
              <w:spacing w:after="0" w:line="276" w:lineRule="auto"/>
              <w:rPr>
                <w:ins w:id="3742" w:author="zhangyufeng@caict.ac.cn" w:date="2025-11-19T03:12:00Z" w16du:dateUtc="2025-11-18T19:12:00Z"/>
                <w:rFonts w:ascii="Arial" w:eastAsia="Calibri" w:hAnsi="Arial"/>
                <w:sz w:val="18"/>
                <w:szCs w:val="24"/>
                <w:highlight w:val="yellow"/>
              </w:rPr>
            </w:pPr>
            <w:ins w:id="3743" w:author="zhangyufeng@caict.ac.cn" w:date="2025-11-19T03:12:00Z" w16du:dateUtc="2025-11-18T19:12:00Z">
              <w:r w:rsidRPr="00D5655C">
                <w:rPr>
                  <w:rFonts w:ascii="Arial" w:eastAsia="Calibri" w:hAnsi="Arial"/>
                  <w:sz w:val="18"/>
                  <w:szCs w:val="24"/>
                  <w:highlight w:val="yellow"/>
                </w:rPr>
                <w:t xml:space="preserve">  aperiodic-ZP-CSI-RS-</w:t>
              </w:r>
              <w:proofErr w:type="spellStart"/>
              <w:r w:rsidRPr="00D5655C">
                <w:rPr>
                  <w:rFonts w:ascii="Arial" w:eastAsia="Calibri" w:hAnsi="Arial"/>
                  <w:sz w:val="18"/>
                  <w:szCs w:val="24"/>
                  <w:highlight w:val="yellow"/>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BEBD844" w14:textId="77777777" w:rsidR="008F33D1" w:rsidRPr="00D5655C" w:rsidRDefault="008F33D1" w:rsidP="00E93447">
            <w:pPr>
              <w:keepNext/>
              <w:keepLines/>
              <w:spacing w:after="0" w:line="276" w:lineRule="auto"/>
              <w:rPr>
                <w:ins w:id="3744" w:author="zhangyufeng@caict.ac.cn" w:date="2025-11-19T03:12:00Z" w16du:dateUtc="2025-11-18T19:12:00Z"/>
                <w:rFonts w:ascii="Arial" w:eastAsia="Calibri" w:hAnsi="Arial"/>
                <w:sz w:val="18"/>
                <w:szCs w:val="24"/>
                <w:highlight w:val="yellow"/>
              </w:rPr>
            </w:pPr>
            <w:ins w:id="3745" w:author="zhangyufeng@caict.ac.cn" w:date="2025-11-19T03:12:00Z" w16du:dateUtc="2025-11-18T19:12:00Z">
              <w:r w:rsidRPr="00D5655C">
                <w:rPr>
                  <w:rFonts w:ascii="Arial" w:eastAsia="Calibri" w:hAnsi="Arial"/>
                  <w:sz w:val="18"/>
                  <w:szCs w:val="24"/>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11D47236" w14:textId="77777777" w:rsidR="008F33D1" w:rsidRPr="00D5655C" w:rsidRDefault="008F33D1" w:rsidP="00E93447">
            <w:pPr>
              <w:keepNext/>
              <w:keepLines/>
              <w:spacing w:after="0" w:line="276" w:lineRule="auto"/>
              <w:rPr>
                <w:ins w:id="3746" w:author="zhangyufeng@caict.ac.cn" w:date="2025-11-19T03:12:00Z" w16du:dateUtc="2025-11-18T19:12: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1E2E3C5D" w14:textId="77777777" w:rsidR="008F33D1" w:rsidRPr="00D5655C" w:rsidRDefault="008F33D1" w:rsidP="00E93447">
            <w:pPr>
              <w:keepNext/>
              <w:keepLines/>
              <w:spacing w:after="0" w:line="276" w:lineRule="auto"/>
              <w:rPr>
                <w:ins w:id="3747" w:author="zhangyufeng@caict.ac.cn" w:date="2025-11-19T03:12:00Z" w16du:dateUtc="2025-11-18T19:12:00Z"/>
                <w:rFonts w:ascii="Arial" w:eastAsia="Calibri" w:hAnsi="Arial"/>
                <w:sz w:val="18"/>
                <w:szCs w:val="24"/>
                <w:highlight w:val="yellow"/>
              </w:rPr>
            </w:pPr>
          </w:p>
        </w:tc>
      </w:tr>
      <w:tr w:rsidR="008F33D1" w:rsidRPr="00D5655C" w14:paraId="0BD99F47" w14:textId="77777777" w:rsidTr="00E93447">
        <w:trPr>
          <w:ins w:id="3748" w:author="zhangyufeng@caict.ac.cn" w:date="2025-11-19T03:12:00Z" w16du:dateUtc="2025-11-18T19:12:00Z"/>
        </w:trPr>
        <w:tc>
          <w:tcPr>
            <w:tcW w:w="4536" w:type="dxa"/>
            <w:tcBorders>
              <w:top w:val="single" w:sz="4" w:space="0" w:color="auto"/>
              <w:left w:val="single" w:sz="4" w:space="0" w:color="auto"/>
              <w:right w:val="single" w:sz="4" w:space="0" w:color="auto"/>
            </w:tcBorders>
          </w:tcPr>
          <w:p w14:paraId="02E5141E" w14:textId="77777777" w:rsidR="008F33D1" w:rsidRPr="00D5655C" w:rsidRDefault="008F33D1" w:rsidP="00E93447">
            <w:pPr>
              <w:keepNext/>
              <w:keepLines/>
              <w:spacing w:after="0" w:line="276" w:lineRule="auto"/>
              <w:rPr>
                <w:ins w:id="3749" w:author="zhangyufeng@caict.ac.cn" w:date="2025-11-19T03:12:00Z" w16du:dateUtc="2025-11-18T19:12:00Z"/>
                <w:rFonts w:ascii="Arial" w:eastAsia="Calibri" w:hAnsi="Arial"/>
                <w:sz w:val="18"/>
                <w:szCs w:val="24"/>
                <w:highlight w:val="yellow"/>
              </w:rPr>
            </w:pPr>
            <w:ins w:id="3750" w:author="zhangyufeng@caict.ac.cn" w:date="2025-11-19T03:12:00Z" w16du:dateUtc="2025-11-18T19:12:00Z">
              <w:r w:rsidRPr="00D5655C">
                <w:rPr>
                  <w:rFonts w:ascii="Arial" w:eastAsia="Calibri" w:hAnsi="Arial"/>
                  <w:sz w:val="18"/>
                  <w:szCs w:val="24"/>
                  <w:highlight w:val="yellow"/>
                </w:rPr>
                <w:t xml:space="preserve">  p-ZP-CSI-RS-</w:t>
              </w:r>
              <w:proofErr w:type="spellStart"/>
              <w:r w:rsidRPr="00D5655C">
                <w:rPr>
                  <w:rFonts w:ascii="Arial" w:eastAsia="Calibri" w:hAnsi="Arial"/>
                  <w:sz w:val="18"/>
                  <w:szCs w:val="24"/>
                  <w:highlight w:val="yellow"/>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94168E4" w14:textId="77777777" w:rsidR="008F33D1" w:rsidRPr="00D5655C" w:rsidRDefault="008F33D1" w:rsidP="00E93447">
            <w:pPr>
              <w:keepNext/>
              <w:keepLines/>
              <w:spacing w:after="0" w:line="276" w:lineRule="auto"/>
              <w:rPr>
                <w:ins w:id="3751" w:author="zhangyufeng@caict.ac.cn" w:date="2025-11-19T03:12:00Z" w16du:dateUtc="2025-11-18T19:12:00Z"/>
                <w:rFonts w:ascii="Arial" w:eastAsia="Calibri" w:hAnsi="Arial"/>
                <w:sz w:val="18"/>
                <w:szCs w:val="24"/>
                <w:highlight w:val="yellow"/>
              </w:rPr>
            </w:pPr>
            <w:ins w:id="3752" w:author="zhangyufeng@caict.ac.cn" w:date="2025-11-19T03:12:00Z" w16du:dateUtc="2025-11-18T19:12:00Z">
              <w:r w:rsidRPr="00D5655C">
                <w:rPr>
                  <w:rFonts w:ascii="Arial" w:eastAsia="Calibri" w:hAnsi="Arial"/>
                  <w:sz w:val="18"/>
                  <w:szCs w:val="24"/>
                  <w:highlight w:val="yellow"/>
                </w:rPr>
                <w:t>p-ZP-CSI-RS-</w:t>
              </w:r>
              <w:proofErr w:type="spellStart"/>
              <w:r w:rsidRPr="00D5655C">
                <w:rPr>
                  <w:rFonts w:ascii="Arial" w:eastAsia="Calibri" w:hAnsi="Arial"/>
                  <w:sz w:val="18"/>
                  <w:szCs w:val="24"/>
                  <w:highlight w:val="yellow"/>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D61A9D4" w14:textId="77777777" w:rsidR="008F33D1" w:rsidRPr="00D5655C" w:rsidRDefault="008F33D1" w:rsidP="00E93447">
            <w:pPr>
              <w:keepNext/>
              <w:keepLines/>
              <w:spacing w:after="0" w:line="276" w:lineRule="auto"/>
              <w:rPr>
                <w:ins w:id="3753" w:author="zhangyufeng@caict.ac.cn" w:date="2025-11-19T03:12:00Z" w16du:dateUtc="2025-11-18T19:12:00Z"/>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36BD00EF" w14:textId="77777777" w:rsidR="008F33D1" w:rsidRPr="00D5655C" w:rsidRDefault="008F33D1" w:rsidP="00E93447">
            <w:pPr>
              <w:keepNext/>
              <w:keepLines/>
              <w:spacing w:after="0" w:line="276" w:lineRule="auto"/>
              <w:rPr>
                <w:ins w:id="3754" w:author="zhangyufeng@caict.ac.cn" w:date="2025-11-19T03:12:00Z" w16du:dateUtc="2025-11-18T19:12:00Z"/>
                <w:rFonts w:ascii="Arial" w:eastAsia="Calibri" w:hAnsi="Arial"/>
                <w:sz w:val="18"/>
                <w:szCs w:val="24"/>
                <w:highlight w:val="yellow"/>
              </w:rPr>
            </w:pPr>
          </w:p>
        </w:tc>
      </w:tr>
      <w:tr w:rsidR="008F33D1" w:rsidRPr="005C41D2" w14:paraId="5C08129B" w14:textId="77777777" w:rsidTr="00E93447">
        <w:trPr>
          <w:ins w:id="3755" w:author="zhangyufeng@caict.ac.cn" w:date="2025-11-19T03:12:00Z" w16du:dateUtc="2025-11-18T19:12:00Z"/>
        </w:trPr>
        <w:tc>
          <w:tcPr>
            <w:tcW w:w="4536" w:type="dxa"/>
            <w:tcBorders>
              <w:top w:val="single" w:sz="4" w:space="0" w:color="auto"/>
              <w:left w:val="single" w:sz="4" w:space="0" w:color="auto"/>
              <w:bottom w:val="single" w:sz="4" w:space="0" w:color="auto"/>
              <w:right w:val="single" w:sz="4" w:space="0" w:color="auto"/>
            </w:tcBorders>
            <w:hideMark/>
          </w:tcPr>
          <w:p w14:paraId="36C02117" w14:textId="77777777" w:rsidR="008F33D1" w:rsidRPr="005C41D2" w:rsidRDefault="008F33D1" w:rsidP="00E93447">
            <w:pPr>
              <w:keepNext/>
              <w:keepLines/>
              <w:spacing w:after="0" w:line="276" w:lineRule="auto"/>
              <w:rPr>
                <w:ins w:id="3756" w:author="zhangyufeng@caict.ac.cn" w:date="2025-11-19T03:12:00Z" w16du:dateUtc="2025-11-18T19:12:00Z"/>
                <w:rFonts w:ascii="Arial" w:eastAsia="Calibri" w:hAnsi="Arial"/>
                <w:sz w:val="18"/>
                <w:szCs w:val="24"/>
              </w:rPr>
            </w:pPr>
            <w:ins w:id="3757" w:author="zhangyufeng@caict.ac.cn" w:date="2025-11-19T03:12:00Z" w16du:dateUtc="2025-11-18T19:12:00Z">
              <w:r w:rsidRPr="00D5655C">
                <w:rPr>
                  <w:rFonts w:ascii="Arial" w:eastAsia="Calibri" w:hAnsi="Arial"/>
                  <w:sz w:val="18"/>
                  <w:szCs w:val="24"/>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03C22EF9" w14:textId="77777777" w:rsidR="008F33D1" w:rsidRPr="005C41D2" w:rsidRDefault="008F33D1" w:rsidP="00E93447">
            <w:pPr>
              <w:keepNext/>
              <w:keepLines/>
              <w:spacing w:after="0" w:line="276" w:lineRule="auto"/>
              <w:rPr>
                <w:ins w:id="3758" w:author="zhangyufeng@caict.ac.cn" w:date="2025-11-19T03:12:00Z" w16du:dateUtc="2025-11-18T19:12: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4B90C219" w14:textId="77777777" w:rsidR="008F33D1" w:rsidRPr="005C41D2" w:rsidRDefault="008F33D1" w:rsidP="00E93447">
            <w:pPr>
              <w:keepNext/>
              <w:keepLines/>
              <w:spacing w:after="0" w:line="276" w:lineRule="auto"/>
              <w:rPr>
                <w:ins w:id="3759" w:author="zhangyufeng@caict.ac.cn" w:date="2025-11-19T03:12:00Z" w16du:dateUtc="2025-11-18T19:12: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0B732967" w14:textId="77777777" w:rsidR="008F33D1" w:rsidRPr="005C41D2" w:rsidRDefault="008F33D1" w:rsidP="00E93447">
            <w:pPr>
              <w:keepNext/>
              <w:keepLines/>
              <w:spacing w:after="0" w:line="276" w:lineRule="auto"/>
              <w:rPr>
                <w:ins w:id="3760" w:author="zhangyufeng@caict.ac.cn" w:date="2025-11-19T03:12:00Z" w16du:dateUtc="2025-11-18T19:12:00Z"/>
                <w:rFonts w:ascii="Arial" w:eastAsia="Calibri" w:hAnsi="Arial"/>
                <w:sz w:val="18"/>
                <w:szCs w:val="24"/>
              </w:rPr>
            </w:pPr>
          </w:p>
        </w:tc>
      </w:tr>
    </w:tbl>
    <w:p w14:paraId="70D76061" w14:textId="3CBEBB5F" w:rsidR="00D45269" w:rsidRPr="00FB7FE1" w:rsidRDefault="00D45269" w:rsidP="008F33D1">
      <w:pPr>
        <w:pStyle w:val="TH"/>
        <w:rPr>
          <w:lang w:eastAsia="zh-CN"/>
        </w:rPr>
      </w:pPr>
    </w:p>
    <w:p w14:paraId="7BADA7C8" w14:textId="77777777" w:rsidR="00396816" w:rsidRPr="00FB7FE1" w:rsidRDefault="00396816" w:rsidP="00396816">
      <w:pPr>
        <w:pStyle w:val="H6"/>
      </w:pPr>
      <w:bookmarkStart w:id="3761" w:name="_CR6_3_3_2_5_4_3_2"/>
      <w:r w:rsidRPr="00FB7FE1">
        <w:t>6.3.3.2.5.4.3.2</w:t>
      </w:r>
      <w:r w:rsidRPr="00FB7FE1">
        <w:tab/>
        <w:t>Message exceptions for NSA</w:t>
      </w:r>
    </w:p>
    <w:bookmarkEnd w:id="3761"/>
    <w:p w14:paraId="500A9A31" w14:textId="77777777" w:rsidR="00396816" w:rsidRPr="00FB7FE1" w:rsidRDefault="00396816" w:rsidP="00396816">
      <w:r w:rsidRPr="00FB7FE1">
        <w:t>Same as in clause 6.3.3.2.5.4.3.1.</w:t>
      </w:r>
    </w:p>
    <w:p w14:paraId="41CA316D" w14:textId="77777777" w:rsidR="00396816" w:rsidRPr="00FB7FE1" w:rsidRDefault="00396816" w:rsidP="00396816">
      <w:pPr>
        <w:pStyle w:val="H6"/>
      </w:pPr>
      <w:bookmarkStart w:id="3762" w:name="_CR6_3_3_2_5_5"/>
      <w:r w:rsidRPr="00FB7FE1">
        <w:t>6.3.3.2.5.5</w:t>
      </w:r>
      <w:r w:rsidRPr="00FB7FE1">
        <w:tab/>
        <w:t>Test requirement</w:t>
      </w:r>
    </w:p>
    <w:p w14:paraId="04D70475" w14:textId="77777777" w:rsidR="00396816" w:rsidRPr="00FB7FE1" w:rsidRDefault="00396816" w:rsidP="00396816">
      <w:pPr>
        <w:pStyle w:val="TH"/>
        <w:rPr>
          <w:lang w:eastAsia="zh-CN"/>
        </w:rPr>
      </w:pPr>
      <w:bookmarkStart w:id="3763" w:name="_CRTable6_3_3_2_5_51"/>
      <w:bookmarkEnd w:id="3762"/>
      <w:r w:rsidRPr="00FB7FE1">
        <w:t xml:space="preserve">Table </w:t>
      </w:r>
      <w:bookmarkEnd w:id="3763"/>
      <w:r w:rsidRPr="00FB7FE1">
        <w:rPr>
          <w:lang w:eastAsia="zh-CN"/>
        </w:rPr>
        <w:t>6.3.3.2.5</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14CD2F7D"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7D2B885"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9FDB31C"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Test 1</w:t>
            </w:r>
          </w:p>
        </w:tc>
      </w:tr>
      <w:tr w:rsidR="00396816" w:rsidRPr="00FB7FE1" w14:paraId="180F699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EA37AB2"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A6BF8E" w14:textId="77777777" w:rsidR="00396816" w:rsidRPr="00FB7FE1" w:rsidRDefault="00396816" w:rsidP="00D77730">
            <w:pPr>
              <w:keepNext/>
              <w:keepLines/>
              <w:spacing w:after="0"/>
              <w:jc w:val="center"/>
              <w:rPr>
                <w:rFonts w:ascii="Arial" w:hAnsi="Arial"/>
                <w:sz w:val="18"/>
                <w:lang w:eastAsia="zh-CN"/>
              </w:rPr>
            </w:pPr>
            <w:r w:rsidRPr="00FB7FE1">
              <w:rPr>
                <w:rFonts w:ascii="Arial" w:hAnsi="Arial"/>
                <w:sz w:val="18"/>
                <w:lang w:eastAsia="zh-CN"/>
              </w:rPr>
              <w:t>1.79</w:t>
            </w:r>
          </w:p>
        </w:tc>
      </w:tr>
    </w:tbl>
    <w:p w14:paraId="314AC456" w14:textId="77777777" w:rsidR="00396816" w:rsidRPr="00FB7FE1" w:rsidRDefault="00396816" w:rsidP="009B5531">
      <w:pPr>
        <w:rPr>
          <w:lang w:eastAsia="zh-CN"/>
        </w:rPr>
      </w:pPr>
    </w:p>
    <w:p w14:paraId="68C9CD36" w14:textId="7126DCE8"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77"/>
      <w:headerReference w:type="default" r:id="rId78"/>
      <w:headerReference w:type="first" r:id="rId7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02231" w14:textId="77777777" w:rsidR="00881014" w:rsidRDefault="00881014">
      <w:r>
        <w:separator/>
      </w:r>
    </w:p>
  </w:endnote>
  <w:endnote w:type="continuationSeparator" w:id="0">
    <w:p w14:paraId="77E6BDCC" w14:textId="77777777" w:rsidR="00881014" w:rsidRDefault="00881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4A9E4" w14:textId="77777777" w:rsidR="00881014" w:rsidRDefault="00881014">
      <w:r>
        <w:separator/>
      </w:r>
    </w:p>
  </w:footnote>
  <w:footnote w:type="continuationSeparator" w:id="0">
    <w:p w14:paraId="0EA3FF59" w14:textId="77777777" w:rsidR="00881014" w:rsidRDefault="00881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815505E"/>
    <w:multiLevelType w:val="hybridMultilevel"/>
    <w:tmpl w:val="E1B8D2EC"/>
    <w:lvl w:ilvl="0" w:tplc="D5ACDF3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B51FE"/>
    <w:multiLevelType w:val="hybridMultilevel"/>
    <w:tmpl w:val="04347B20"/>
    <w:lvl w:ilvl="0" w:tplc="6AA4801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013CA2"/>
    <w:multiLevelType w:val="hybridMultilevel"/>
    <w:tmpl w:val="51B60844"/>
    <w:lvl w:ilvl="0" w:tplc="0EB818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768966">
    <w:abstractNumId w:val="0"/>
  </w:num>
  <w:num w:numId="2" w16cid:durableId="376515845">
    <w:abstractNumId w:val="7"/>
  </w:num>
  <w:num w:numId="3" w16cid:durableId="361058240">
    <w:abstractNumId w:val="8"/>
  </w:num>
  <w:num w:numId="4" w16cid:durableId="1838576455">
    <w:abstractNumId w:val="1"/>
  </w:num>
  <w:num w:numId="5" w16cid:durableId="848107735">
    <w:abstractNumId w:val="6"/>
  </w:num>
  <w:num w:numId="6" w16cid:durableId="346442348">
    <w:abstractNumId w:val="13"/>
  </w:num>
  <w:num w:numId="7" w16cid:durableId="179242909">
    <w:abstractNumId w:val="4"/>
  </w:num>
  <w:num w:numId="8" w16cid:durableId="1264847974">
    <w:abstractNumId w:val="33"/>
  </w:num>
  <w:num w:numId="9" w16cid:durableId="2090149749">
    <w:abstractNumId w:val="19"/>
  </w:num>
  <w:num w:numId="10" w16cid:durableId="512574783">
    <w:abstractNumId w:val="32"/>
  </w:num>
  <w:num w:numId="11" w16cid:durableId="427430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23175583">
    <w:abstractNumId w:val="18"/>
  </w:num>
  <w:num w:numId="13" w16cid:durableId="2018648654">
    <w:abstractNumId w:val="24"/>
  </w:num>
  <w:num w:numId="14" w16cid:durableId="207840220">
    <w:abstractNumId w:val="23"/>
  </w:num>
  <w:num w:numId="15" w16cid:durableId="470634278">
    <w:abstractNumId w:val="31"/>
  </w:num>
  <w:num w:numId="16" w16cid:durableId="1675255278">
    <w:abstractNumId w:val="29"/>
  </w:num>
  <w:num w:numId="17" w16cid:durableId="599875438">
    <w:abstractNumId w:val="27"/>
  </w:num>
  <w:num w:numId="18" w16cid:durableId="238056478">
    <w:abstractNumId w:val="2"/>
  </w:num>
  <w:num w:numId="19" w16cid:durableId="878786068">
    <w:abstractNumId w:val="35"/>
  </w:num>
  <w:num w:numId="20" w16cid:durableId="414058216">
    <w:abstractNumId w:val="11"/>
  </w:num>
  <w:num w:numId="21" w16cid:durableId="1502143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9938352">
    <w:abstractNumId w:val="14"/>
  </w:num>
  <w:num w:numId="23" w16cid:durableId="1169953683">
    <w:abstractNumId w:val="15"/>
  </w:num>
  <w:num w:numId="24" w16cid:durableId="945573879">
    <w:abstractNumId w:val="9"/>
  </w:num>
  <w:num w:numId="25" w16cid:durableId="960263515">
    <w:abstractNumId w:val="34"/>
  </w:num>
  <w:num w:numId="26" w16cid:durableId="1445811913">
    <w:abstractNumId w:val="21"/>
  </w:num>
  <w:num w:numId="27" w16cid:durableId="1592811647">
    <w:abstractNumId w:val="16"/>
  </w:num>
  <w:num w:numId="28" w16cid:durableId="1565070961">
    <w:abstractNumId w:val="25"/>
  </w:num>
  <w:num w:numId="29" w16cid:durableId="1974366555">
    <w:abstractNumId w:val="5"/>
  </w:num>
  <w:num w:numId="30" w16cid:durableId="1138957492">
    <w:abstractNumId w:val="28"/>
  </w:num>
  <w:num w:numId="31" w16cid:durableId="306856660">
    <w:abstractNumId w:val="30"/>
  </w:num>
  <w:num w:numId="32" w16cid:durableId="1898977599">
    <w:abstractNumId w:val="22"/>
  </w:num>
  <w:num w:numId="33"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98336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4745729">
    <w:abstractNumId w:val="17"/>
  </w:num>
  <w:num w:numId="37" w16cid:durableId="1373384101">
    <w:abstractNumId w:val="26"/>
  </w:num>
  <w:num w:numId="38" w16cid:durableId="589316871">
    <w:abstractNumId w:val="12"/>
  </w:num>
  <w:num w:numId="39" w16cid:durableId="955663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0C99"/>
    <w:rsid w:val="000133EB"/>
    <w:rsid w:val="00014436"/>
    <w:rsid w:val="00014D14"/>
    <w:rsid w:val="000212D1"/>
    <w:rsid w:val="00022DE9"/>
    <w:rsid w:val="00022E4A"/>
    <w:rsid w:val="00031B6E"/>
    <w:rsid w:val="000325A1"/>
    <w:rsid w:val="00056A46"/>
    <w:rsid w:val="00063FFB"/>
    <w:rsid w:val="00070E09"/>
    <w:rsid w:val="00071457"/>
    <w:rsid w:val="00083EB6"/>
    <w:rsid w:val="00085CB8"/>
    <w:rsid w:val="000912B8"/>
    <w:rsid w:val="000914DF"/>
    <w:rsid w:val="000932ED"/>
    <w:rsid w:val="00094E03"/>
    <w:rsid w:val="00097DDA"/>
    <w:rsid w:val="000A1BF7"/>
    <w:rsid w:val="000A202F"/>
    <w:rsid w:val="000A5C77"/>
    <w:rsid w:val="000A6394"/>
    <w:rsid w:val="000A676A"/>
    <w:rsid w:val="000A6847"/>
    <w:rsid w:val="000A7D06"/>
    <w:rsid w:val="000B08EA"/>
    <w:rsid w:val="000B0B73"/>
    <w:rsid w:val="000B4AEE"/>
    <w:rsid w:val="000B6280"/>
    <w:rsid w:val="000B7FED"/>
    <w:rsid w:val="000C038A"/>
    <w:rsid w:val="000C6598"/>
    <w:rsid w:val="000D3066"/>
    <w:rsid w:val="000D44B3"/>
    <w:rsid w:val="000F081B"/>
    <w:rsid w:val="000F3747"/>
    <w:rsid w:val="00101B57"/>
    <w:rsid w:val="00103E4C"/>
    <w:rsid w:val="00111FEC"/>
    <w:rsid w:val="001120DE"/>
    <w:rsid w:val="00114740"/>
    <w:rsid w:val="00115BA5"/>
    <w:rsid w:val="00116F9D"/>
    <w:rsid w:val="00126E61"/>
    <w:rsid w:val="001316B8"/>
    <w:rsid w:val="00137514"/>
    <w:rsid w:val="0013788A"/>
    <w:rsid w:val="00142143"/>
    <w:rsid w:val="0014290F"/>
    <w:rsid w:val="00142E1E"/>
    <w:rsid w:val="00145D43"/>
    <w:rsid w:val="00147178"/>
    <w:rsid w:val="00150400"/>
    <w:rsid w:val="00150BE6"/>
    <w:rsid w:val="00153C64"/>
    <w:rsid w:val="0015626E"/>
    <w:rsid w:val="00176812"/>
    <w:rsid w:val="001771AB"/>
    <w:rsid w:val="001807F5"/>
    <w:rsid w:val="001818E7"/>
    <w:rsid w:val="001872CA"/>
    <w:rsid w:val="00191312"/>
    <w:rsid w:val="00192C46"/>
    <w:rsid w:val="00193F95"/>
    <w:rsid w:val="001A073E"/>
    <w:rsid w:val="001A08B3"/>
    <w:rsid w:val="001A2F22"/>
    <w:rsid w:val="001A5D39"/>
    <w:rsid w:val="001A7B60"/>
    <w:rsid w:val="001B44C5"/>
    <w:rsid w:val="001B52F0"/>
    <w:rsid w:val="001B5CC0"/>
    <w:rsid w:val="001B7A65"/>
    <w:rsid w:val="001C3DA4"/>
    <w:rsid w:val="001E3042"/>
    <w:rsid w:val="001E41F3"/>
    <w:rsid w:val="001E7580"/>
    <w:rsid w:val="001F148A"/>
    <w:rsid w:val="001F3BBE"/>
    <w:rsid w:val="001F4CB4"/>
    <w:rsid w:val="002051D8"/>
    <w:rsid w:val="00210767"/>
    <w:rsid w:val="00213400"/>
    <w:rsid w:val="0022343B"/>
    <w:rsid w:val="002275CF"/>
    <w:rsid w:val="0023102D"/>
    <w:rsid w:val="00232963"/>
    <w:rsid w:val="002350B8"/>
    <w:rsid w:val="00237529"/>
    <w:rsid w:val="00245863"/>
    <w:rsid w:val="0025316C"/>
    <w:rsid w:val="002551D3"/>
    <w:rsid w:val="0026004D"/>
    <w:rsid w:val="002640DD"/>
    <w:rsid w:val="002645FB"/>
    <w:rsid w:val="00264C00"/>
    <w:rsid w:val="002753B4"/>
    <w:rsid w:val="00275D12"/>
    <w:rsid w:val="00276473"/>
    <w:rsid w:val="00280172"/>
    <w:rsid w:val="00281013"/>
    <w:rsid w:val="00284FEB"/>
    <w:rsid w:val="002860C4"/>
    <w:rsid w:val="00290EE6"/>
    <w:rsid w:val="00292653"/>
    <w:rsid w:val="00293714"/>
    <w:rsid w:val="002B5741"/>
    <w:rsid w:val="002B5784"/>
    <w:rsid w:val="002C2272"/>
    <w:rsid w:val="002C3152"/>
    <w:rsid w:val="002C6BC7"/>
    <w:rsid w:val="002D1123"/>
    <w:rsid w:val="002E211C"/>
    <w:rsid w:val="002E472E"/>
    <w:rsid w:val="002F0F1F"/>
    <w:rsid w:val="002F741A"/>
    <w:rsid w:val="003008E6"/>
    <w:rsid w:val="00303653"/>
    <w:rsid w:val="0030526B"/>
    <w:rsid w:val="00305409"/>
    <w:rsid w:val="00312D8F"/>
    <w:rsid w:val="00315872"/>
    <w:rsid w:val="0031682A"/>
    <w:rsid w:val="0034212D"/>
    <w:rsid w:val="003450A1"/>
    <w:rsid w:val="00354813"/>
    <w:rsid w:val="003609EF"/>
    <w:rsid w:val="0036231A"/>
    <w:rsid w:val="0036650E"/>
    <w:rsid w:val="003705EB"/>
    <w:rsid w:val="00374DD4"/>
    <w:rsid w:val="00381747"/>
    <w:rsid w:val="003824AF"/>
    <w:rsid w:val="0038372F"/>
    <w:rsid w:val="003936F6"/>
    <w:rsid w:val="00393E2D"/>
    <w:rsid w:val="00396816"/>
    <w:rsid w:val="003C02B7"/>
    <w:rsid w:val="003D1DDD"/>
    <w:rsid w:val="003D5053"/>
    <w:rsid w:val="003E1A36"/>
    <w:rsid w:val="003E271D"/>
    <w:rsid w:val="003E48C5"/>
    <w:rsid w:val="003E5235"/>
    <w:rsid w:val="003F1DBA"/>
    <w:rsid w:val="00400C81"/>
    <w:rsid w:val="00410371"/>
    <w:rsid w:val="00412A70"/>
    <w:rsid w:val="004242F1"/>
    <w:rsid w:val="00435288"/>
    <w:rsid w:val="00436896"/>
    <w:rsid w:val="00437878"/>
    <w:rsid w:val="00443B9E"/>
    <w:rsid w:val="00452085"/>
    <w:rsid w:val="00465331"/>
    <w:rsid w:val="004734BE"/>
    <w:rsid w:val="004755A5"/>
    <w:rsid w:val="00484D75"/>
    <w:rsid w:val="00486614"/>
    <w:rsid w:val="004950A1"/>
    <w:rsid w:val="004A179B"/>
    <w:rsid w:val="004A6B0C"/>
    <w:rsid w:val="004B32A7"/>
    <w:rsid w:val="004B4320"/>
    <w:rsid w:val="004B5C08"/>
    <w:rsid w:val="004B75B7"/>
    <w:rsid w:val="004C1F26"/>
    <w:rsid w:val="004C53D2"/>
    <w:rsid w:val="004C7896"/>
    <w:rsid w:val="004C7D73"/>
    <w:rsid w:val="004D797D"/>
    <w:rsid w:val="004E0E08"/>
    <w:rsid w:val="004E33D9"/>
    <w:rsid w:val="004E6B1A"/>
    <w:rsid w:val="00500541"/>
    <w:rsid w:val="005069F6"/>
    <w:rsid w:val="00512AF8"/>
    <w:rsid w:val="00512BCA"/>
    <w:rsid w:val="005141D9"/>
    <w:rsid w:val="0051580D"/>
    <w:rsid w:val="00523563"/>
    <w:rsid w:val="005358DA"/>
    <w:rsid w:val="005365C9"/>
    <w:rsid w:val="00547111"/>
    <w:rsid w:val="005512BC"/>
    <w:rsid w:val="005560C1"/>
    <w:rsid w:val="005765FC"/>
    <w:rsid w:val="00576E4F"/>
    <w:rsid w:val="00580462"/>
    <w:rsid w:val="00584A21"/>
    <w:rsid w:val="00592D74"/>
    <w:rsid w:val="005A13A7"/>
    <w:rsid w:val="005B57B4"/>
    <w:rsid w:val="005C4623"/>
    <w:rsid w:val="005C4C4A"/>
    <w:rsid w:val="005D697E"/>
    <w:rsid w:val="005E2768"/>
    <w:rsid w:val="005E2C44"/>
    <w:rsid w:val="005E2C7B"/>
    <w:rsid w:val="005F1085"/>
    <w:rsid w:val="005F2411"/>
    <w:rsid w:val="005F378C"/>
    <w:rsid w:val="005F4AE4"/>
    <w:rsid w:val="0060484F"/>
    <w:rsid w:val="00605D8E"/>
    <w:rsid w:val="0060738C"/>
    <w:rsid w:val="00621188"/>
    <w:rsid w:val="006257ED"/>
    <w:rsid w:val="00636C94"/>
    <w:rsid w:val="00653DE4"/>
    <w:rsid w:val="00664A5B"/>
    <w:rsid w:val="00665C47"/>
    <w:rsid w:val="00673931"/>
    <w:rsid w:val="00682751"/>
    <w:rsid w:val="006871D3"/>
    <w:rsid w:val="0068735A"/>
    <w:rsid w:val="00690477"/>
    <w:rsid w:val="00695808"/>
    <w:rsid w:val="006A72D9"/>
    <w:rsid w:val="006B46FB"/>
    <w:rsid w:val="006B59E7"/>
    <w:rsid w:val="006B739C"/>
    <w:rsid w:val="006D1F3F"/>
    <w:rsid w:val="006D6EA6"/>
    <w:rsid w:val="006D73BC"/>
    <w:rsid w:val="006D7450"/>
    <w:rsid w:val="006E21FB"/>
    <w:rsid w:val="006E24F5"/>
    <w:rsid w:val="006E6405"/>
    <w:rsid w:val="006F1DAF"/>
    <w:rsid w:val="00714FC5"/>
    <w:rsid w:val="0071542B"/>
    <w:rsid w:val="00721F62"/>
    <w:rsid w:val="00723BC9"/>
    <w:rsid w:val="007318CF"/>
    <w:rsid w:val="00735D3A"/>
    <w:rsid w:val="00751B51"/>
    <w:rsid w:val="00754602"/>
    <w:rsid w:val="0076293A"/>
    <w:rsid w:val="0076410E"/>
    <w:rsid w:val="007710B2"/>
    <w:rsid w:val="00791060"/>
    <w:rsid w:val="00792342"/>
    <w:rsid w:val="007977A8"/>
    <w:rsid w:val="007A2911"/>
    <w:rsid w:val="007A303A"/>
    <w:rsid w:val="007A385B"/>
    <w:rsid w:val="007B1828"/>
    <w:rsid w:val="007B512A"/>
    <w:rsid w:val="007B5A24"/>
    <w:rsid w:val="007B6A28"/>
    <w:rsid w:val="007C2097"/>
    <w:rsid w:val="007C3FD8"/>
    <w:rsid w:val="007D0C71"/>
    <w:rsid w:val="007D6A07"/>
    <w:rsid w:val="007E2E24"/>
    <w:rsid w:val="007E398E"/>
    <w:rsid w:val="007F0C7D"/>
    <w:rsid w:val="007F32DE"/>
    <w:rsid w:val="007F3BBB"/>
    <w:rsid w:val="007F7259"/>
    <w:rsid w:val="00802214"/>
    <w:rsid w:val="008022F0"/>
    <w:rsid w:val="008040A8"/>
    <w:rsid w:val="008156C8"/>
    <w:rsid w:val="00821648"/>
    <w:rsid w:val="0082193E"/>
    <w:rsid w:val="00826309"/>
    <w:rsid w:val="008279FA"/>
    <w:rsid w:val="00832257"/>
    <w:rsid w:val="0083424F"/>
    <w:rsid w:val="008345FA"/>
    <w:rsid w:val="00837E9B"/>
    <w:rsid w:val="00850823"/>
    <w:rsid w:val="0085665B"/>
    <w:rsid w:val="008605C3"/>
    <w:rsid w:val="008626E7"/>
    <w:rsid w:val="00864F45"/>
    <w:rsid w:val="00870259"/>
    <w:rsid w:val="00870A61"/>
    <w:rsid w:val="00870EE7"/>
    <w:rsid w:val="00875C70"/>
    <w:rsid w:val="00877EBA"/>
    <w:rsid w:val="00881014"/>
    <w:rsid w:val="0088169F"/>
    <w:rsid w:val="0088628B"/>
    <w:rsid w:val="008863B9"/>
    <w:rsid w:val="008901A4"/>
    <w:rsid w:val="00892568"/>
    <w:rsid w:val="00892C1E"/>
    <w:rsid w:val="00893ADB"/>
    <w:rsid w:val="00894178"/>
    <w:rsid w:val="008A45A6"/>
    <w:rsid w:val="008A7384"/>
    <w:rsid w:val="008B039C"/>
    <w:rsid w:val="008B2EC5"/>
    <w:rsid w:val="008D0F3C"/>
    <w:rsid w:val="008D3CCC"/>
    <w:rsid w:val="008D5229"/>
    <w:rsid w:val="008D6593"/>
    <w:rsid w:val="008D7D88"/>
    <w:rsid w:val="008E22C9"/>
    <w:rsid w:val="008E7EA6"/>
    <w:rsid w:val="008F2790"/>
    <w:rsid w:val="008F33D1"/>
    <w:rsid w:val="008F3789"/>
    <w:rsid w:val="008F41F6"/>
    <w:rsid w:val="008F4CE9"/>
    <w:rsid w:val="008F5367"/>
    <w:rsid w:val="008F686C"/>
    <w:rsid w:val="009042D7"/>
    <w:rsid w:val="00912663"/>
    <w:rsid w:val="009148DE"/>
    <w:rsid w:val="00921F6E"/>
    <w:rsid w:val="00941E30"/>
    <w:rsid w:val="0094730F"/>
    <w:rsid w:val="009531B0"/>
    <w:rsid w:val="00955551"/>
    <w:rsid w:val="009618FE"/>
    <w:rsid w:val="009626E9"/>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A70AF"/>
    <w:rsid w:val="009B38FB"/>
    <w:rsid w:val="009B5531"/>
    <w:rsid w:val="009C5129"/>
    <w:rsid w:val="009D12BA"/>
    <w:rsid w:val="009D278C"/>
    <w:rsid w:val="009E3297"/>
    <w:rsid w:val="009E5E83"/>
    <w:rsid w:val="009E677A"/>
    <w:rsid w:val="009F0AF2"/>
    <w:rsid w:val="009F734F"/>
    <w:rsid w:val="00A246B6"/>
    <w:rsid w:val="00A31468"/>
    <w:rsid w:val="00A3258D"/>
    <w:rsid w:val="00A32E3A"/>
    <w:rsid w:val="00A37498"/>
    <w:rsid w:val="00A419B1"/>
    <w:rsid w:val="00A42D11"/>
    <w:rsid w:val="00A44AED"/>
    <w:rsid w:val="00A455B3"/>
    <w:rsid w:val="00A47E70"/>
    <w:rsid w:val="00A50CF0"/>
    <w:rsid w:val="00A57632"/>
    <w:rsid w:val="00A60C47"/>
    <w:rsid w:val="00A6377D"/>
    <w:rsid w:val="00A66C60"/>
    <w:rsid w:val="00A700D0"/>
    <w:rsid w:val="00A70EF6"/>
    <w:rsid w:val="00A72306"/>
    <w:rsid w:val="00A7325D"/>
    <w:rsid w:val="00A738C9"/>
    <w:rsid w:val="00A74B7D"/>
    <w:rsid w:val="00A7664C"/>
    <w:rsid w:val="00A7671C"/>
    <w:rsid w:val="00A77041"/>
    <w:rsid w:val="00A814A4"/>
    <w:rsid w:val="00A85B8F"/>
    <w:rsid w:val="00A92297"/>
    <w:rsid w:val="00A92315"/>
    <w:rsid w:val="00A927A7"/>
    <w:rsid w:val="00AA260A"/>
    <w:rsid w:val="00AA2CBC"/>
    <w:rsid w:val="00AA2D4A"/>
    <w:rsid w:val="00AB0B9B"/>
    <w:rsid w:val="00AB21B6"/>
    <w:rsid w:val="00AB70B7"/>
    <w:rsid w:val="00AC0DCC"/>
    <w:rsid w:val="00AC40C2"/>
    <w:rsid w:val="00AC5820"/>
    <w:rsid w:val="00AD1330"/>
    <w:rsid w:val="00AD1CD8"/>
    <w:rsid w:val="00AD2C47"/>
    <w:rsid w:val="00AD77D5"/>
    <w:rsid w:val="00AE7EC5"/>
    <w:rsid w:val="00AF6DF8"/>
    <w:rsid w:val="00B05572"/>
    <w:rsid w:val="00B13D7A"/>
    <w:rsid w:val="00B16B51"/>
    <w:rsid w:val="00B258BB"/>
    <w:rsid w:val="00B30E04"/>
    <w:rsid w:val="00B34C87"/>
    <w:rsid w:val="00B36B62"/>
    <w:rsid w:val="00B4047F"/>
    <w:rsid w:val="00B609A9"/>
    <w:rsid w:val="00B67B97"/>
    <w:rsid w:val="00B7356C"/>
    <w:rsid w:val="00B968C8"/>
    <w:rsid w:val="00B96E4A"/>
    <w:rsid w:val="00BA3EC5"/>
    <w:rsid w:val="00BA51D9"/>
    <w:rsid w:val="00BB5DFC"/>
    <w:rsid w:val="00BD279D"/>
    <w:rsid w:val="00BD2EFA"/>
    <w:rsid w:val="00BD3820"/>
    <w:rsid w:val="00BD6BB8"/>
    <w:rsid w:val="00BE0796"/>
    <w:rsid w:val="00BE27D3"/>
    <w:rsid w:val="00BE341F"/>
    <w:rsid w:val="00C10D00"/>
    <w:rsid w:val="00C15C3B"/>
    <w:rsid w:val="00C377D9"/>
    <w:rsid w:val="00C45A5D"/>
    <w:rsid w:val="00C501A5"/>
    <w:rsid w:val="00C56F7A"/>
    <w:rsid w:val="00C57B73"/>
    <w:rsid w:val="00C64972"/>
    <w:rsid w:val="00C66BA2"/>
    <w:rsid w:val="00C8151E"/>
    <w:rsid w:val="00C832B0"/>
    <w:rsid w:val="00C84A03"/>
    <w:rsid w:val="00C85FC8"/>
    <w:rsid w:val="00C870F6"/>
    <w:rsid w:val="00C9214E"/>
    <w:rsid w:val="00C9506F"/>
    <w:rsid w:val="00C95985"/>
    <w:rsid w:val="00C978DF"/>
    <w:rsid w:val="00CA0006"/>
    <w:rsid w:val="00CA14AD"/>
    <w:rsid w:val="00CC5026"/>
    <w:rsid w:val="00CC63E0"/>
    <w:rsid w:val="00CC68D0"/>
    <w:rsid w:val="00CD61E6"/>
    <w:rsid w:val="00CE2327"/>
    <w:rsid w:val="00CF4D58"/>
    <w:rsid w:val="00D02423"/>
    <w:rsid w:val="00D03F9A"/>
    <w:rsid w:val="00D06452"/>
    <w:rsid w:val="00D06D51"/>
    <w:rsid w:val="00D07718"/>
    <w:rsid w:val="00D111DD"/>
    <w:rsid w:val="00D132A1"/>
    <w:rsid w:val="00D17B57"/>
    <w:rsid w:val="00D2067A"/>
    <w:rsid w:val="00D24991"/>
    <w:rsid w:val="00D30355"/>
    <w:rsid w:val="00D3132B"/>
    <w:rsid w:val="00D32E5B"/>
    <w:rsid w:val="00D33E5F"/>
    <w:rsid w:val="00D36FB0"/>
    <w:rsid w:val="00D441DB"/>
    <w:rsid w:val="00D45269"/>
    <w:rsid w:val="00D45AAE"/>
    <w:rsid w:val="00D50255"/>
    <w:rsid w:val="00D50C37"/>
    <w:rsid w:val="00D50E83"/>
    <w:rsid w:val="00D51B14"/>
    <w:rsid w:val="00D5655C"/>
    <w:rsid w:val="00D65E4A"/>
    <w:rsid w:val="00D65F38"/>
    <w:rsid w:val="00D66520"/>
    <w:rsid w:val="00D67C65"/>
    <w:rsid w:val="00D70036"/>
    <w:rsid w:val="00D7346A"/>
    <w:rsid w:val="00D73786"/>
    <w:rsid w:val="00D75F52"/>
    <w:rsid w:val="00D76E12"/>
    <w:rsid w:val="00D82F75"/>
    <w:rsid w:val="00D83953"/>
    <w:rsid w:val="00D83FF6"/>
    <w:rsid w:val="00D84AC2"/>
    <w:rsid w:val="00D84AE9"/>
    <w:rsid w:val="00D9124E"/>
    <w:rsid w:val="00D9127C"/>
    <w:rsid w:val="00DA044E"/>
    <w:rsid w:val="00DA0575"/>
    <w:rsid w:val="00DA1A0E"/>
    <w:rsid w:val="00DA2862"/>
    <w:rsid w:val="00DA440C"/>
    <w:rsid w:val="00DA72B2"/>
    <w:rsid w:val="00DB597F"/>
    <w:rsid w:val="00DC2C88"/>
    <w:rsid w:val="00DC49BE"/>
    <w:rsid w:val="00DC53D5"/>
    <w:rsid w:val="00DC6D7C"/>
    <w:rsid w:val="00DD0835"/>
    <w:rsid w:val="00DD2506"/>
    <w:rsid w:val="00DD7A4B"/>
    <w:rsid w:val="00DD7A5F"/>
    <w:rsid w:val="00DE34CF"/>
    <w:rsid w:val="00DE3581"/>
    <w:rsid w:val="00DE5FB6"/>
    <w:rsid w:val="00DF653C"/>
    <w:rsid w:val="00E05CCD"/>
    <w:rsid w:val="00E13F3D"/>
    <w:rsid w:val="00E20827"/>
    <w:rsid w:val="00E26EA0"/>
    <w:rsid w:val="00E31841"/>
    <w:rsid w:val="00E31DD3"/>
    <w:rsid w:val="00E332B4"/>
    <w:rsid w:val="00E34898"/>
    <w:rsid w:val="00E34EB7"/>
    <w:rsid w:val="00E41A28"/>
    <w:rsid w:val="00E44498"/>
    <w:rsid w:val="00E77952"/>
    <w:rsid w:val="00E8268C"/>
    <w:rsid w:val="00EB01CE"/>
    <w:rsid w:val="00EB09B7"/>
    <w:rsid w:val="00EB3983"/>
    <w:rsid w:val="00EB6F9F"/>
    <w:rsid w:val="00EC6ADC"/>
    <w:rsid w:val="00ED0D25"/>
    <w:rsid w:val="00ED1E47"/>
    <w:rsid w:val="00EE1BF6"/>
    <w:rsid w:val="00EE4F26"/>
    <w:rsid w:val="00EE754F"/>
    <w:rsid w:val="00EE7D7C"/>
    <w:rsid w:val="00EF3E31"/>
    <w:rsid w:val="00EF50F3"/>
    <w:rsid w:val="00EF54BC"/>
    <w:rsid w:val="00F006AC"/>
    <w:rsid w:val="00F03CD3"/>
    <w:rsid w:val="00F067DF"/>
    <w:rsid w:val="00F1254B"/>
    <w:rsid w:val="00F16A9F"/>
    <w:rsid w:val="00F25D98"/>
    <w:rsid w:val="00F300FB"/>
    <w:rsid w:val="00F313A8"/>
    <w:rsid w:val="00F3246C"/>
    <w:rsid w:val="00F53C50"/>
    <w:rsid w:val="00F54693"/>
    <w:rsid w:val="00F54EAD"/>
    <w:rsid w:val="00F6254D"/>
    <w:rsid w:val="00F71284"/>
    <w:rsid w:val="00F717C7"/>
    <w:rsid w:val="00F74B33"/>
    <w:rsid w:val="00F86DD7"/>
    <w:rsid w:val="00FA65D4"/>
    <w:rsid w:val="00FB5D8A"/>
    <w:rsid w:val="00FB6386"/>
    <w:rsid w:val="00FC1160"/>
    <w:rsid w:val="00FC36B1"/>
    <w:rsid w:val="00FC4B2A"/>
    <w:rsid w:val="00FC6B03"/>
    <w:rsid w:val="00FC72A7"/>
    <w:rsid w:val="00FD15E0"/>
    <w:rsid w:val="00FD2E1C"/>
    <w:rsid w:val="00FE3068"/>
    <w:rsid w:val="00FF1BA3"/>
    <w:rsid w:val="00FF579C"/>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Separation">
    <w:name w:val="Separation"/>
    <w:basedOn w:val="10"/>
    <w:next w:val="a"/>
    <w:uiPriority w:val="99"/>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a">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53C64"/>
    <w:rPr>
      <w:rFonts w:ascii="Arial" w:hAnsi="Arial"/>
      <w:sz w:val="24"/>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B5531"/>
    <w:rPr>
      <w:rFonts w:ascii="Arial" w:hAnsi="Arial"/>
      <w:sz w:val="32"/>
      <w:lang w:val="en-GB" w:eastAsia="en-US"/>
    </w:rPr>
  </w:style>
  <w:style w:type="character" w:customStyle="1" w:styleId="31">
    <w:name w:val="标题 3 字符"/>
    <w:aliases w:val="Underrubrik2 字符,H3 字符,0H 字符,h3 字符,no break 字符,Memo Heading 3 字符2,l3 字符,list 3 字符,Head 3 字符,1.1.1 字符,3rd level 字符,Major Section Sub Section 字符,PA Minor Section 字符,Head3 字符,Level 3 Head 字符,31 字符,32 字符,33 字符,311 字符,321 字符,34 字符,312 字符,322 字符,35 字符"/>
    <w:link w:val="30"/>
    <w:qFormat/>
    <w:rsid w:val="009B5531"/>
    <w:rPr>
      <w:rFonts w:ascii="Arial" w:hAnsi="Arial"/>
      <w:sz w:val="28"/>
      <w:lang w:val="en-GB" w:eastAsia="en-US"/>
    </w:rPr>
  </w:style>
  <w:style w:type="character" w:customStyle="1" w:styleId="50">
    <w:name w:val="标题 5 字符"/>
    <w:aliases w:val="M5 字符,mh2 字符,Module heading 2 字符,heading 8 字符,Numbered Sub-list 字符,h5 字符,Heading5 字符,Head5 字符,H5 字符,Heading 81 字符,标题 81 字符,Heading 811 字符,Level_2 字符,标题 811 字符,Heading 8111 字符,Heading 81111 字符,标题 8111 字符"/>
    <w:link w:val="5"/>
    <w:qFormat/>
    <w:rsid w:val="009B5531"/>
    <w:rPr>
      <w:rFonts w:ascii="Arial" w:hAnsi="Arial"/>
      <w:sz w:val="22"/>
      <w:lang w:val="en-GB" w:eastAsia="en-US"/>
    </w:rPr>
  </w:style>
  <w:style w:type="character" w:customStyle="1" w:styleId="EXChar">
    <w:name w:val="EX Char"/>
    <w:link w:val="EX"/>
    <w:qFormat/>
    <w:locked/>
    <w:rsid w:val="009B5531"/>
    <w:rPr>
      <w:rFonts w:ascii="Times New Roman" w:hAnsi="Times New Roman"/>
      <w:lang w:val="en-GB" w:eastAsia="en-US"/>
    </w:rPr>
  </w:style>
  <w:style w:type="character" w:customStyle="1" w:styleId="B1Zchn">
    <w:name w:val="B1 Zchn"/>
    <w:qFormat/>
    <w:rsid w:val="009B5531"/>
    <w:rPr>
      <w:rFonts w:eastAsia="Times New Roman"/>
    </w:rPr>
  </w:style>
  <w:style w:type="character" w:customStyle="1" w:styleId="EditorsNoteChar">
    <w:name w:val="Editor's Note Char"/>
    <w:qFormat/>
    <w:locked/>
    <w:rsid w:val="009B5531"/>
    <w:rPr>
      <w:rFonts w:eastAsia="Times New Roman"/>
      <w:color w:val="FF0000"/>
    </w:rPr>
  </w:style>
  <w:style w:type="character" w:customStyle="1" w:styleId="TFChar">
    <w:name w:val="TF Char"/>
    <w:link w:val="TF"/>
    <w:qFormat/>
    <w:rsid w:val="009B5531"/>
    <w:rPr>
      <w:rFonts w:ascii="Arial" w:hAnsi="Arial"/>
      <w:b/>
      <w:lang w:val="en-GB" w:eastAsia="en-US"/>
    </w:rPr>
  </w:style>
  <w:style w:type="character" w:customStyle="1" w:styleId="B2Char">
    <w:name w:val="B2 Char"/>
    <w:link w:val="B2"/>
    <w:qFormat/>
    <w:rsid w:val="009B5531"/>
    <w:rPr>
      <w:rFonts w:ascii="Times New Roman" w:hAnsi="Times New Roman"/>
      <w:lang w:val="en-GB" w:eastAsia="en-US"/>
    </w:rPr>
  </w:style>
  <w:style w:type="character" w:customStyle="1" w:styleId="af5">
    <w:name w:val="批注框文本 字符"/>
    <w:link w:val="af4"/>
    <w:uiPriority w:val="99"/>
    <w:qFormat/>
    <w:rsid w:val="009B5531"/>
    <w:rPr>
      <w:rFonts w:ascii="Tahoma" w:hAnsi="Tahoma" w:cs="Tahoma"/>
      <w:sz w:val="16"/>
      <w:szCs w:val="16"/>
      <w:lang w:val="en-GB" w:eastAsia="en-US"/>
    </w:rPr>
  </w:style>
  <w:style w:type="paragraph" w:styleId="a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
    <w:link w:val="afc"/>
    <w:uiPriority w:val="34"/>
    <w:qFormat/>
    <w:rsid w:val="009B553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b"/>
    <w:uiPriority w:val="34"/>
    <w:qFormat/>
    <w:locked/>
    <w:rsid w:val="009B5531"/>
    <w:rPr>
      <w:rFonts w:ascii="Calibri" w:eastAsia="Calibri" w:hAnsi="Calibri"/>
      <w:sz w:val="22"/>
      <w:szCs w:val="22"/>
      <w:lang w:val="en-GB" w:eastAsia="en-GB"/>
    </w:rPr>
  </w:style>
  <w:style w:type="paragraph" w:styleId="afd">
    <w:name w:val="Normal (Web)"/>
    <w:basedOn w:val="a"/>
    <w:uiPriority w:val="99"/>
    <w:unhideWhenUsed/>
    <w:qFormat/>
    <w:rsid w:val="009B55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文档结构图 字符"/>
    <w:link w:val="af8"/>
    <w:uiPriority w:val="99"/>
    <w:qFormat/>
    <w:rsid w:val="009B5531"/>
    <w:rPr>
      <w:rFonts w:ascii="Tahoma" w:hAnsi="Tahoma" w:cs="Tahoma"/>
      <w:shd w:val="clear" w:color="auto" w:fill="000080"/>
      <w:lang w:val="en-GB" w:eastAsia="en-US"/>
    </w:rPr>
  </w:style>
  <w:style w:type="paragraph" w:styleId="afe">
    <w:name w:val="Body Text Indent"/>
    <w:basedOn w:val="a"/>
    <w:link w:val="13"/>
    <w:uiPriority w:val="99"/>
    <w:qFormat/>
    <w:rsid w:val="009B5531"/>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uiPriority w:val="99"/>
    <w:rsid w:val="009B5531"/>
    <w:rPr>
      <w:rFonts w:ascii="Times New Roman" w:hAnsi="Times New Roman"/>
      <w:lang w:val="en-GB" w:eastAsia="en-US"/>
    </w:rPr>
  </w:style>
  <w:style w:type="character" w:customStyle="1" w:styleId="13">
    <w:name w:val="正文文本缩进 字符1"/>
    <w:link w:val="afe"/>
    <w:uiPriority w:val="99"/>
    <w:qFormat/>
    <w:rsid w:val="009B5531"/>
    <w:rPr>
      <w:rFonts w:ascii="Times New Roman" w:hAnsi="Times New Roman"/>
      <w:lang w:val="en-GB" w:eastAsia="en-GB"/>
    </w:rPr>
  </w:style>
  <w:style w:type="paragraph" w:styleId="aff0">
    <w:name w:val="Plain Text"/>
    <w:basedOn w:val="a"/>
    <w:link w:val="14"/>
    <w:uiPriority w:val="99"/>
    <w:qFormat/>
    <w:rsid w:val="009B553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uiPriority w:val="99"/>
    <w:qFormat/>
    <w:rsid w:val="009B5531"/>
    <w:rPr>
      <w:rFonts w:asciiTheme="minorEastAsia" w:eastAsiaTheme="minorEastAsia" w:hAnsi="Courier New" w:cs="Courier New"/>
      <w:lang w:val="en-GB" w:eastAsia="en-US"/>
    </w:rPr>
  </w:style>
  <w:style w:type="character" w:customStyle="1" w:styleId="14">
    <w:name w:val="纯文本 字符1"/>
    <w:link w:val="aff0"/>
    <w:uiPriority w:val="99"/>
    <w:qFormat/>
    <w:rsid w:val="009B5531"/>
    <w:rPr>
      <w:rFonts w:ascii="Courier New" w:eastAsia="PMingLiU" w:hAnsi="Courier New"/>
      <w:kern w:val="2"/>
      <w:sz w:val="24"/>
      <w:szCs w:val="22"/>
      <w:lang w:val="nb-NO" w:eastAsia="zh-TW"/>
    </w:rPr>
  </w:style>
  <w:style w:type="character" w:customStyle="1" w:styleId="70">
    <w:name w:val="标题 7 字符"/>
    <w:aliases w:val="L7 字符,Header 7 字符"/>
    <w:link w:val="7"/>
    <w:qFormat/>
    <w:rsid w:val="009B5531"/>
    <w:rPr>
      <w:rFonts w:ascii="Arial" w:hAnsi="Arial"/>
      <w:lang w:val="en-GB" w:eastAsia="en-US"/>
    </w:rPr>
  </w:style>
  <w:style w:type="character" w:customStyle="1" w:styleId="PLChar">
    <w:name w:val="PL Char"/>
    <w:link w:val="PL"/>
    <w:qFormat/>
    <w:rsid w:val="009B5531"/>
    <w:rPr>
      <w:rFonts w:ascii="Courier New" w:hAnsi="Courier New"/>
      <w:noProof/>
      <w:sz w:val="16"/>
      <w:lang w:val="en-GB" w:eastAsia="en-US"/>
    </w:rPr>
  </w:style>
  <w:style w:type="paragraph" w:customStyle="1" w:styleId="TAJ">
    <w:name w:val="TAJ"/>
    <w:basedOn w:val="TH"/>
    <w:uiPriority w:val="99"/>
    <w:qFormat/>
    <w:rsid w:val="009B5531"/>
    <w:rPr>
      <w:rFonts w:eastAsia="Batang"/>
    </w:rPr>
  </w:style>
  <w:style w:type="paragraph" w:customStyle="1" w:styleId="ZK">
    <w:name w:val="ZK"/>
    <w:uiPriority w:val="99"/>
    <w:qFormat/>
    <w:rsid w:val="009B55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5531"/>
    <w:pPr>
      <w:spacing w:line="360" w:lineRule="atLeast"/>
      <w:jc w:val="center"/>
    </w:pPr>
    <w:rPr>
      <w:rFonts w:ascii="Times New Roman" w:eastAsia="MS Mincho" w:hAnsi="Times New Roman"/>
      <w:lang w:val="en-GB" w:eastAsia="en-US"/>
    </w:rPr>
  </w:style>
  <w:style w:type="paragraph" w:customStyle="1" w:styleId="15">
    <w:name w:val="修订1"/>
    <w:hidden/>
    <w:uiPriority w:val="99"/>
    <w:semiHidden/>
    <w:qFormat/>
    <w:rsid w:val="009B5531"/>
    <w:rPr>
      <w:rFonts w:ascii="Times New Roman" w:eastAsia="Batang" w:hAnsi="Times New Roman"/>
      <w:lang w:val="en-GB" w:eastAsia="en-US"/>
    </w:rPr>
  </w:style>
  <w:style w:type="character" w:customStyle="1" w:styleId="60">
    <w:name w:val="标题 6 字符"/>
    <w:aliases w:val="T1 字符,Header 6 字符"/>
    <w:link w:val="6"/>
    <w:qFormat/>
    <w:rsid w:val="009B5531"/>
    <w:rPr>
      <w:rFonts w:ascii="Arial" w:hAnsi="Arial"/>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0"/>
    <w:qFormat/>
    <w:rsid w:val="009B5531"/>
    <w:rPr>
      <w:rFonts w:ascii="Arial" w:hAnsi="Arial"/>
      <w:sz w:val="36"/>
      <w:lang w:val="en-GB" w:eastAsia="en-US"/>
    </w:rPr>
  </w:style>
  <w:style w:type="paragraph" w:styleId="aff2">
    <w:name w:val="index heading"/>
    <w:basedOn w:val="a"/>
    <w:next w:val="a"/>
    <w:uiPriority w:val="99"/>
    <w:qFormat/>
    <w:rsid w:val="009B5531"/>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uiPriority w:val="99"/>
    <w:qFormat/>
    <w:rsid w:val="009B5531"/>
    <w:pPr>
      <w:widowControl w:val="0"/>
      <w:spacing w:after="180"/>
      <w:ind w:left="210"/>
      <w:jc w:val="both"/>
    </w:pPr>
    <w:rPr>
      <w:rFonts w:eastAsia="Times New Roman"/>
      <w:snapToGrid w:val="0"/>
      <w:kern w:val="2"/>
      <w:sz w:val="21"/>
      <w:lang w:eastAsia="en-US"/>
    </w:rPr>
  </w:style>
  <w:style w:type="paragraph" w:styleId="53">
    <w:name w:val="List Number 5"/>
    <w:basedOn w:val="a"/>
    <w:uiPriority w:val="99"/>
    <w:qFormat/>
    <w:rsid w:val="009B55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B5531"/>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uiPriority w:val="99"/>
    <w:qFormat/>
    <w:rsid w:val="009B5531"/>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styleId="aff3">
    <w:name w:val="Date"/>
    <w:basedOn w:val="a"/>
    <w:next w:val="a"/>
    <w:link w:val="16"/>
    <w:uiPriority w:val="99"/>
    <w:qFormat/>
    <w:rsid w:val="009B5531"/>
    <w:pPr>
      <w:overflowPunct w:val="0"/>
      <w:autoSpaceDE w:val="0"/>
      <w:autoSpaceDN w:val="0"/>
      <w:adjustRightInd w:val="0"/>
      <w:textAlignment w:val="baseline"/>
    </w:pPr>
    <w:rPr>
      <w:rFonts w:eastAsia="Times New Roman"/>
    </w:rPr>
  </w:style>
  <w:style w:type="character" w:customStyle="1" w:styleId="aff4">
    <w:name w:val="日期 字符"/>
    <w:basedOn w:val="a0"/>
    <w:rsid w:val="009B5531"/>
    <w:rPr>
      <w:rFonts w:ascii="Times New Roman" w:hAnsi="Times New Roman"/>
      <w:lang w:val="en-GB" w:eastAsia="en-US"/>
    </w:rPr>
  </w:style>
  <w:style w:type="character" w:customStyle="1" w:styleId="16">
    <w:name w:val="日期 字符1"/>
    <w:link w:val="aff3"/>
    <w:uiPriority w:val="99"/>
    <w:rsid w:val="009B5531"/>
    <w:rPr>
      <w:rFonts w:ascii="Times New Roman" w:eastAsia="Times New Roman" w:hAnsi="Times New Roman"/>
      <w:lang w:val="en-GB" w:eastAsia="en-US"/>
    </w:rPr>
  </w:style>
  <w:style w:type="paragraph" w:customStyle="1" w:styleId="AutoCorrect">
    <w:name w:val="AutoCorrect"/>
    <w:uiPriority w:val="99"/>
    <w:qFormat/>
    <w:rsid w:val="009B5531"/>
    <w:rPr>
      <w:rFonts w:ascii="Times New Roman" w:eastAsia="Times New Roman" w:hAnsi="Times New Roman"/>
      <w:sz w:val="24"/>
      <w:szCs w:val="24"/>
      <w:lang w:val="en-GB" w:eastAsia="ko-KR"/>
    </w:rPr>
  </w:style>
  <w:style w:type="paragraph" w:customStyle="1" w:styleId="-PAGE-">
    <w:name w:val="- PAGE -"/>
    <w:uiPriority w:val="99"/>
    <w:qFormat/>
    <w:rsid w:val="009B5531"/>
    <w:rPr>
      <w:rFonts w:ascii="Times New Roman" w:eastAsia="Times New Roman" w:hAnsi="Times New Roman"/>
      <w:sz w:val="24"/>
      <w:szCs w:val="24"/>
      <w:lang w:val="en-GB" w:eastAsia="ko-KR"/>
    </w:rPr>
  </w:style>
  <w:style w:type="paragraph" w:customStyle="1" w:styleId="Lastprinted">
    <w:name w:val="Last printed"/>
    <w:uiPriority w:val="99"/>
    <w:qFormat/>
    <w:rsid w:val="009B5531"/>
    <w:rPr>
      <w:rFonts w:ascii="Times New Roman" w:eastAsia="Times New Roman" w:hAnsi="Times New Roman"/>
      <w:sz w:val="24"/>
      <w:szCs w:val="24"/>
      <w:lang w:val="en-GB" w:eastAsia="ko-KR"/>
    </w:rPr>
  </w:style>
  <w:style w:type="paragraph" w:customStyle="1" w:styleId="Lastsavedby">
    <w:name w:val="Last saved by"/>
    <w:uiPriority w:val="99"/>
    <w:qFormat/>
    <w:rsid w:val="009B5531"/>
    <w:rPr>
      <w:rFonts w:ascii="Times New Roman" w:eastAsia="Times New Roman" w:hAnsi="Times New Roman"/>
      <w:sz w:val="24"/>
      <w:szCs w:val="24"/>
      <w:lang w:val="en-GB" w:eastAsia="ko-KR"/>
    </w:rPr>
  </w:style>
  <w:style w:type="paragraph" w:customStyle="1" w:styleId="AuthorPageDate">
    <w:name w:val="Author  Page #  Date"/>
    <w:uiPriority w:val="99"/>
    <w:qFormat/>
    <w:rsid w:val="009B5531"/>
    <w:rPr>
      <w:rFonts w:ascii="Times New Roman" w:eastAsia="Times New Roman" w:hAnsi="Times New Roman"/>
      <w:sz w:val="24"/>
      <w:szCs w:val="24"/>
      <w:lang w:val="en-GB" w:eastAsia="ko-KR"/>
    </w:rPr>
  </w:style>
  <w:style w:type="paragraph" w:customStyle="1" w:styleId="INDENT1">
    <w:name w:val="INDENT1"/>
    <w:basedOn w:val="a"/>
    <w:uiPriority w:val="99"/>
    <w:qFormat/>
    <w:rsid w:val="009B55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B55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B5531"/>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uiPriority w:val="99"/>
    <w:qFormat/>
    <w:rsid w:val="009B5531"/>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uiPriority w:val="99"/>
    <w:qFormat/>
    <w:rsid w:val="009B55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uiPriority w:val="99"/>
    <w:qFormat/>
    <w:rsid w:val="009B5531"/>
    <w:pPr>
      <w:overflowPunct w:val="0"/>
      <w:autoSpaceDE w:val="0"/>
      <w:autoSpaceDN w:val="0"/>
      <w:adjustRightInd w:val="0"/>
      <w:textAlignment w:val="baseline"/>
    </w:pPr>
    <w:rPr>
      <w:rFonts w:eastAsia="Times New Roman"/>
      <w:lang w:eastAsia="en-GB"/>
    </w:rPr>
  </w:style>
  <w:style w:type="paragraph" w:customStyle="1" w:styleId="Bullet">
    <w:name w:val="Bullet"/>
    <w:basedOn w:val="a"/>
    <w:uiPriority w:val="99"/>
    <w:qFormat/>
    <w:rsid w:val="009B5531"/>
    <w:pPr>
      <w:tabs>
        <w:tab w:val="num" w:pos="928"/>
      </w:tabs>
      <w:ind w:left="928" w:hanging="360"/>
    </w:pPr>
    <w:rPr>
      <w:rFonts w:eastAsia="Batang"/>
    </w:rPr>
  </w:style>
  <w:style w:type="paragraph" w:customStyle="1" w:styleId="JK-text-simpledoc">
    <w:name w:val="JK - text - simple doc"/>
    <w:basedOn w:val="a"/>
    <w:autoRedefine/>
    <w:uiPriority w:val="99"/>
    <w:qFormat/>
    <w:rsid w:val="009B5531"/>
    <w:pPr>
      <w:tabs>
        <w:tab w:val="num" w:pos="928"/>
        <w:tab w:val="num" w:pos="1097"/>
      </w:tabs>
      <w:spacing w:after="120"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5531"/>
    <w:rPr>
      <w:rFonts w:ascii="Arial" w:hAnsi="Arial"/>
      <w:b/>
      <w:noProof/>
      <w:sz w:val="18"/>
      <w:lang w:val="en-GB" w:eastAsia="en-US" w:bidi="ar-SA"/>
    </w:rPr>
  </w:style>
  <w:style w:type="paragraph" w:customStyle="1" w:styleId="tabletext0">
    <w:name w:val="table text"/>
    <w:basedOn w:val="a"/>
    <w:next w:val="a"/>
    <w:uiPriority w:val="99"/>
    <w:qFormat/>
    <w:rsid w:val="009B5531"/>
    <w:pPr>
      <w:overflowPunct w:val="0"/>
      <w:autoSpaceDE w:val="0"/>
      <w:autoSpaceDN w:val="0"/>
      <w:adjustRightInd w:val="0"/>
      <w:textAlignment w:val="baseline"/>
    </w:pPr>
    <w:rPr>
      <w:rFonts w:eastAsia="MS Mincho"/>
      <w:i/>
      <w:lang w:eastAsia="en-GB"/>
    </w:rPr>
  </w:style>
  <w:style w:type="paragraph" w:customStyle="1" w:styleId="HE">
    <w:name w:val="HE"/>
    <w:basedOn w:val="a"/>
    <w:uiPriority w:val="99"/>
    <w:qFormat/>
    <w:rsid w:val="009B553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9B55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9B5531"/>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uiPriority w:val="99"/>
    <w:qFormat/>
    <w:rsid w:val="009B5531"/>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uiPriority w:val="99"/>
    <w:qFormat/>
    <w:rsid w:val="009B553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uiPriority w:val="99"/>
    <w:qFormat/>
    <w:rsid w:val="009B553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9B55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80">
    <w:name w:val="标题 8 字符"/>
    <w:link w:val="8"/>
    <w:qFormat/>
    <w:rsid w:val="009B5531"/>
    <w:rPr>
      <w:rFonts w:ascii="Arial" w:hAnsi="Arial"/>
      <w:sz w:val="36"/>
      <w:lang w:val="en-GB" w:eastAsia="en-US"/>
    </w:rPr>
  </w:style>
  <w:style w:type="character" w:customStyle="1" w:styleId="90">
    <w:name w:val="标题 9 字符"/>
    <w:aliases w:val="Figure Heading 字符,FH 字符"/>
    <w:link w:val="9"/>
    <w:qFormat/>
    <w:rsid w:val="009B5531"/>
    <w:rPr>
      <w:rFonts w:ascii="Arial" w:hAnsi="Arial"/>
      <w:sz w:val="36"/>
      <w:lang w:val="en-GB" w:eastAsia="en-US"/>
    </w:rPr>
  </w:style>
  <w:style w:type="character" w:customStyle="1" w:styleId="B3Char">
    <w:name w:val="B3 Char"/>
    <w:link w:val="B3"/>
    <w:qFormat/>
    <w:rsid w:val="009B5531"/>
    <w:rPr>
      <w:rFonts w:ascii="Times New Roman" w:hAnsi="Times New Roman"/>
      <w:lang w:val="en-GB" w:eastAsia="en-US"/>
    </w:rPr>
  </w:style>
  <w:style w:type="character" w:customStyle="1" w:styleId="B4Char">
    <w:name w:val="B4 Char"/>
    <w:link w:val="B4"/>
    <w:qFormat/>
    <w:rsid w:val="009B5531"/>
    <w:rPr>
      <w:rFonts w:ascii="Times New Roman" w:hAnsi="Times New Roman"/>
      <w:lang w:val="en-GB" w:eastAsia="en-US"/>
    </w:rPr>
  </w:style>
  <w:style w:type="character" w:customStyle="1" w:styleId="B5Char">
    <w:name w:val="B5 Char"/>
    <w:link w:val="B5"/>
    <w:qFormat/>
    <w:rsid w:val="009B5531"/>
    <w:rPr>
      <w:rFonts w:ascii="Times New Roman" w:hAnsi="Times New Roman"/>
      <w:lang w:val="en-GB" w:eastAsia="en-US"/>
    </w:rPr>
  </w:style>
  <w:style w:type="character" w:customStyle="1" w:styleId="HeadingChar">
    <w:name w:val="Heading Char"/>
    <w:rsid w:val="009B5531"/>
    <w:rPr>
      <w:rFonts w:ascii="Arial" w:eastAsia="宋体" w:hAnsi="Arial"/>
      <w:b/>
      <w:sz w:val="22"/>
      <w:lang w:val="en-US" w:eastAsia="en-US"/>
    </w:rPr>
  </w:style>
  <w:style w:type="paragraph" w:customStyle="1" w:styleId="aff5">
    <w:name w:val="変更箇所"/>
    <w:hidden/>
    <w:uiPriority w:val="99"/>
    <w:semiHidden/>
    <w:qFormat/>
    <w:rsid w:val="009B5531"/>
    <w:rPr>
      <w:rFonts w:ascii="Times New Roman" w:eastAsia="MS Mincho" w:hAnsi="Times New Roman"/>
      <w:lang w:val="en-GB" w:eastAsia="en-US"/>
    </w:rPr>
  </w:style>
  <w:style w:type="paragraph" w:customStyle="1" w:styleId="B1LatinItalique">
    <w:name w:val="B1 + (Latin) Italique"/>
    <w:basedOn w:val="B1"/>
    <w:link w:val="B1LatinItaliqueCar"/>
    <w:rsid w:val="009B5531"/>
    <w:rPr>
      <w:i/>
      <w:iCs/>
      <w:lang w:eastAsia="x-none"/>
    </w:rPr>
  </w:style>
  <w:style w:type="character" w:customStyle="1" w:styleId="B1LatinItaliqueCar">
    <w:name w:val="B1 + (Latin) Italique Car"/>
    <w:link w:val="B1LatinItalique"/>
    <w:rsid w:val="009B5531"/>
    <w:rPr>
      <w:rFonts w:ascii="Times New Roman" w:hAnsi="Times New Roman"/>
      <w:i/>
      <w:iCs/>
      <w:lang w:val="en-GB" w:eastAsia="x-none"/>
    </w:rPr>
  </w:style>
  <w:style w:type="paragraph" w:customStyle="1" w:styleId="aff6">
    <w:name w:val="수정"/>
    <w:hidden/>
    <w:uiPriority w:val="99"/>
    <w:semiHidden/>
    <w:qFormat/>
    <w:rsid w:val="009B5531"/>
    <w:rPr>
      <w:rFonts w:ascii="Times New Roman" w:eastAsia="Batang" w:hAnsi="Times New Roman"/>
      <w:lang w:val="en-GB" w:eastAsia="en-US"/>
    </w:rPr>
  </w:style>
  <w:style w:type="paragraph" w:customStyle="1" w:styleId="Revision1">
    <w:name w:val="Revision1"/>
    <w:hidden/>
    <w:uiPriority w:val="99"/>
    <w:semiHidden/>
    <w:qFormat/>
    <w:rsid w:val="009B5531"/>
    <w:rPr>
      <w:rFonts w:ascii="Times New Roman" w:eastAsia="Batang" w:hAnsi="Times New Roman"/>
      <w:lang w:val="en-GB" w:eastAsia="en-US"/>
    </w:rPr>
  </w:style>
  <w:style w:type="paragraph" w:customStyle="1" w:styleId="Arial">
    <w:name w:val="Arial"/>
    <w:basedOn w:val="a"/>
    <w:rsid w:val="009B5531"/>
    <w:pPr>
      <w:tabs>
        <w:tab w:val="right" w:pos="9639"/>
      </w:tabs>
    </w:pPr>
    <w:rPr>
      <w:rFonts w:eastAsia="Batang"/>
      <w:b/>
      <w:bCs/>
      <w:lang w:val="fr-FR"/>
    </w:rPr>
  </w:style>
  <w:style w:type="paragraph" w:customStyle="1" w:styleId="27">
    <w:name w:val="修订2"/>
    <w:hidden/>
    <w:uiPriority w:val="99"/>
    <w:semiHidden/>
    <w:qFormat/>
    <w:rsid w:val="009B5531"/>
    <w:rPr>
      <w:rFonts w:ascii="Times New Roman" w:eastAsia="Batang" w:hAnsi="Times New Roman"/>
      <w:lang w:val="en-GB" w:eastAsia="en-US"/>
    </w:rPr>
  </w:style>
  <w:style w:type="character" w:customStyle="1" w:styleId="35">
    <w:name w:val="列表 3 字符"/>
    <w:link w:val="34"/>
    <w:rsid w:val="009B5531"/>
    <w:rPr>
      <w:rFonts w:ascii="Times New Roman" w:hAnsi="Times New Roman"/>
      <w:lang w:val="en-GB" w:eastAsia="en-US"/>
    </w:rPr>
  </w:style>
  <w:style w:type="paragraph" w:customStyle="1" w:styleId="17">
    <w:name w:val="変更箇所1"/>
    <w:hidden/>
    <w:uiPriority w:val="99"/>
    <w:semiHidden/>
    <w:qFormat/>
    <w:rsid w:val="009B5531"/>
    <w:rPr>
      <w:rFonts w:ascii="Times New Roman" w:eastAsia="MS Mincho" w:hAnsi="Times New Roman"/>
      <w:lang w:val="en-GB" w:eastAsia="en-US"/>
    </w:rPr>
  </w:style>
  <w:style w:type="paragraph" w:styleId="HTML">
    <w:name w:val="HTML Preformatted"/>
    <w:basedOn w:val="a"/>
    <w:link w:val="HTML0"/>
    <w:uiPriority w:val="99"/>
    <w:rsid w:val="009B5531"/>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uiPriority w:val="99"/>
    <w:rsid w:val="009B5531"/>
    <w:rPr>
      <w:rFonts w:ascii="Courier New" w:eastAsia="MS Mincho" w:hAnsi="Courier New"/>
      <w:lang w:val="en-GB" w:eastAsia="x-none"/>
    </w:rPr>
  </w:style>
  <w:style w:type="paragraph" w:customStyle="1" w:styleId="Atl">
    <w:name w:val="Atl"/>
    <w:basedOn w:val="a"/>
    <w:rsid w:val="009B5531"/>
    <w:pPr>
      <w:overflowPunct w:val="0"/>
      <w:autoSpaceDE w:val="0"/>
      <w:autoSpaceDN w:val="0"/>
      <w:adjustRightInd w:val="0"/>
      <w:textAlignment w:val="baseline"/>
    </w:pPr>
    <w:rPr>
      <w:rFonts w:cs="v4.2.0"/>
      <w:lang w:eastAsia="en-GB"/>
    </w:rPr>
  </w:style>
  <w:style w:type="paragraph" w:customStyle="1" w:styleId="standard">
    <w:name w:val="standard"/>
    <w:uiPriority w:val="99"/>
    <w:qFormat/>
    <w:rsid w:val="009B5531"/>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9B5531"/>
    <w:pPr>
      <w:numPr>
        <w:numId w:val="9"/>
      </w:numPr>
      <w:tabs>
        <w:tab w:val="clear" w:pos="737"/>
        <w:tab w:val="left" w:pos="432"/>
      </w:tabs>
      <w:ind w:left="0" w:firstLine="0"/>
      <w:outlineLvl w:val="9"/>
    </w:pPr>
    <w:rPr>
      <w:lang w:eastAsia="zh-CN"/>
    </w:rPr>
  </w:style>
  <w:style w:type="paragraph" w:customStyle="1" w:styleId="Heading4specs">
    <w:name w:val="Heading4 specs"/>
    <w:basedOn w:val="a"/>
    <w:uiPriority w:val="99"/>
    <w:qFormat/>
    <w:rsid w:val="009B5531"/>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qFormat/>
    <w:rsid w:val="009B55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8">
    <w:name w:val="수정1"/>
    <w:hidden/>
    <w:uiPriority w:val="99"/>
    <w:semiHidden/>
    <w:qFormat/>
    <w:rsid w:val="009B5531"/>
    <w:rPr>
      <w:rFonts w:ascii="Times New Roman" w:eastAsia="Batang" w:hAnsi="Times New Roman"/>
      <w:lang w:val="en-GB" w:eastAsia="en-US"/>
    </w:rPr>
  </w:style>
  <w:style w:type="character" w:customStyle="1" w:styleId="GuidanceChar">
    <w:name w:val="Guidance Char"/>
    <w:link w:val="Guidance"/>
    <w:uiPriority w:val="99"/>
    <w:rsid w:val="009B5531"/>
    <w:rPr>
      <w:rFonts w:ascii="Times New Roman" w:eastAsia="Times New Roman" w:hAnsi="Times New Roman"/>
      <w:i/>
      <w:color w:val="0000FF"/>
      <w:lang w:val="en-GB" w:eastAsia="en-GB"/>
    </w:rPr>
  </w:style>
  <w:style w:type="paragraph" w:customStyle="1" w:styleId="IBN">
    <w:name w:val="IBN"/>
    <w:basedOn w:val="a"/>
    <w:uiPriority w:val="99"/>
    <w:qFormat/>
    <w:rsid w:val="009B5531"/>
    <w:pPr>
      <w:tabs>
        <w:tab w:val="left" w:pos="567"/>
      </w:tabs>
    </w:pPr>
  </w:style>
  <w:style w:type="character" w:customStyle="1" w:styleId="aff7">
    <w:name w:val="+"/>
    <w:aliases w:val="superscript"/>
    <w:rsid w:val="009B5531"/>
    <w:rPr>
      <w:vertAlign w:val="superscript"/>
    </w:rPr>
  </w:style>
  <w:style w:type="paragraph" w:customStyle="1" w:styleId="text">
    <w:name w:val="text"/>
    <w:basedOn w:val="a"/>
    <w:uiPriority w:val="99"/>
    <w:qFormat/>
    <w:rsid w:val="009B5531"/>
    <w:pPr>
      <w:widowControl w:val="0"/>
      <w:spacing w:after="240"/>
      <w:jc w:val="both"/>
    </w:pPr>
    <w:rPr>
      <w:sz w:val="24"/>
      <w:lang w:val="en-AU" w:eastAsia="en-GB"/>
    </w:rPr>
  </w:style>
  <w:style w:type="paragraph" w:customStyle="1" w:styleId="TAH8pt">
    <w:name w:val="TAH + 8 pt"/>
    <w:basedOn w:val="TAH"/>
    <w:rsid w:val="009B5531"/>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9B5531"/>
    <w:rPr>
      <w:rFonts w:ascii="Times New Roman" w:hAnsi="Times New Roman"/>
      <w:lang w:val="en-GB" w:eastAsia="en-US"/>
    </w:rPr>
  </w:style>
  <w:style w:type="paragraph" w:customStyle="1" w:styleId="TableEntry">
    <w:name w:val="Table Entry"/>
    <w:basedOn w:val="a"/>
    <w:next w:val="a"/>
    <w:uiPriority w:val="99"/>
    <w:qFormat/>
    <w:rsid w:val="009B5531"/>
    <w:pPr>
      <w:spacing w:after="0"/>
    </w:pPr>
    <w:rPr>
      <w:rFonts w:ascii="IMHNGF+BookmanOldStyle" w:hAnsi="IMHNGF+BookmanOldStyle"/>
      <w:sz w:val="24"/>
      <w:szCs w:val="24"/>
      <w:lang w:val="en-US" w:eastAsia="en-GB"/>
    </w:rPr>
  </w:style>
  <w:style w:type="character" w:customStyle="1" w:styleId="ListChar2">
    <w:name w:val="List Char2"/>
    <w:rsid w:val="009B5531"/>
    <w:rPr>
      <w:lang w:val="en-GB" w:eastAsia="en-GB" w:bidi="ar-SA"/>
    </w:rPr>
  </w:style>
  <w:style w:type="character" w:customStyle="1" w:styleId="ListChar1">
    <w:name w:val="List Char1"/>
    <w:rsid w:val="009B5531"/>
    <w:rPr>
      <w:lang w:val="en-GB" w:eastAsia="ja-JP" w:bidi="ar-SA"/>
    </w:rPr>
  </w:style>
  <w:style w:type="paragraph" w:customStyle="1" w:styleId="LD1">
    <w:name w:val="LD 1"/>
    <w:basedOn w:val="a"/>
    <w:uiPriority w:val="99"/>
    <w:qFormat/>
    <w:rsid w:val="009B5531"/>
    <w:pPr>
      <w:keepNext/>
      <w:keepLines/>
      <w:spacing w:before="60" w:after="60"/>
      <w:jc w:val="center"/>
    </w:pPr>
    <w:rPr>
      <w:rFonts w:ascii="Courier New" w:hAnsi="Courier New"/>
      <w:lang w:eastAsia="en-GB"/>
    </w:rPr>
  </w:style>
  <w:style w:type="character" w:styleId="HTML1">
    <w:name w:val="HTML Typewriter"/>
    <w:rsid w:val="009B5531"/>
    <w:rPr>
      <w:rFonts w:ascii="Courier New" w:eastAsia="Times New Roman" w:hAnsi="Courier New" w:cs="Courier New"/>
      <w:sz w:val="20"/>
      <w:szCs w:val="20"/>
    </w:rPr>
  </w:style>
  <w:style w:type="character" w:customStyle="1" w:styleId="M5">
    <w:name w:val="M5 (文字)"/>
    <w:rsid w:val="009B5531"/>
    <w:rPr>
      <w:rFonts w:ascii="Arial" w:eastAsia="MS Mincho" w:hAnsi="Arial"/>
      <w:sz w:val="22"/>
      <w:lang w:val="en-GB" w:eastAsia="ar-SA" w:bidi="ar-SA"/>
    </w:rPr>
  </w:style>
  <w:style w:type="paragraph" w:customStyle="1" w:styleId="ListBullet1">
    <w:name w:val="List Bullet1"/>
    <w:basedOn w:val="a"/>
    <w:uiPriority w:val="99"/>
    <w:qFormat/>
    <w:rsid w:val="009B553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9B5531"/>
    <w:pPr>
      <w:tabs>
        <w:tab w:val="clear" w:pos="644"/>
        <w:tab w:val="num" w:pos="1494"/>
      </w:tabs>
      <w:ind w:left="851"/>
    </w:pPr>
  </w:style>
  <w:style w:type="paragraph" w:customStyle="1" w:styleId="ListBullet31">
    <w:name w:val="List Bullet 31"/>
    <w:basedOn w:val="ListBullet21"/>
    <w:uiPriority w:val="99"/>
    <w:qFormat/>
    <w:rsid w:val="009B5531"/>
    <w:pPr>
      <w:ind w:left="1135"/>
    </w:pPr>
  </w:style>
  <w:style w:type="paragraph" w:customStyle="1" w:styleId="ListBullet41">
    <w:name w:val="List Bullet 41"/>
    <w:basedOn w:val="ListBullet31"/>
    <w:uiPriority w:val="99"/>
    <w:qFormat/>
    <w:rsid w:val="009B5531"/>
    <w:pPr>
      <w:ind w:left="1418"/>
    </w:pPr>
  </w:style>
  <w:style w:type="paragraph" w:customStyle="1" w:styleId="ListBullet51">
    <w:name w:val="List Bullet 51"/>
    <w:basedOn w:val="ListBullet41"/>
    <w:uiPriority w:val="99"/>
    <w:qFormat/>
    <w:rsid w:val="009B5531"/>
    <w:pPr>
      <w:ind w:left="1702"/>
    </w:pPr>
  </w:style>
  <w:style w:type="paragraph" w:customStyle="1" w:styleId="List31">
    <w:name w:val="List 31"/>
    <w:basedOn w:val="a"/>
    <w:uiPriority w:val="99"/>
    <w:qFormat/>
    <w:rsid w:val="009B5531"/>
    <w:pPr>
      <w:suppressAutoHyphens/>
      <w:ind w:left="849" w:hanging="283"/>
    </w:pPr>
    <w:rPr>
      <w:rFonts w:eastAsia="MS Mincho"/>
      <w:lang w:eastAsia="ar-SA"/>
    </w:rPr>
  </w:style>
  <w:style w:type="paragraph" w:customStyle="1" w:styleId="List41">
    <w:name w:val="List 41"/>
    <w:basedOn w:val="List31"/>
    <w:uiPriority w:val="99"/>
    <w:qFormat/>
    <w:rsid w:val="009B5531"/>
    <w:pPr>
      <w:ind w:left="1418" w:hanging="284"/>
    </w:pPr>
  </w:style>
  <w:style w:type="paragraph" w:customStyle="1" w:styleId="ListNumber1">
    <w:name w:val="List Number1"/>
    <w:basedOn w:val="aa"/>
    <w:uiPriority w:val="99"/>
    <w:qFormat/>
    <w:rsid w:val="009B553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9B5531"/>
    <w:pPr>
      <w:ind w:left="851" w:hanging="284"/>
    </w:pPr>
  </w:style>
  <w:style w:type="paragraph" w:customStyle="1" w:styleId="List21">
    <w:name w:val="List 21"/>
    <w:basedOn w:val="aa"/>
    <w:uiPriority w:val="99"/>
    <w:qFormat/>
    <w:rsid w:val="009B5531"/>
    <w:pPr>
      <w:suppressAutoHyphens/>
      <w:ind w:left="851"/>
    </w:pPr>
    <w:rPr>
      <w:rFonts w:eastAsia="MS Mincho"/>
      <w:lang w:eastAsia="ar-SA"/>
    </w:rPr>
  </w:style>
  <w:style w:type="paragraph" w:customStyle="1" w:styleId="List51">
    <w:name w:val="List 51"/>
    <w:basedOn w:val="List41"/>
    <w:uiPriority w:val="99"/>
    <w:qFormat/>
    <w:rsid w:val="009B5531"/>
    <w:pPr>
      <w:ind w:left="1702"/>
    </w:pPr>
  </w:style>
  <w:style w:type="paragraph" w:customStyle="1" w:styleId="TabList">
    <w:name w:val="TabList"/>
    <w:basedOn w:val="a"/>
    <w:uiPriority w:val="99"/>
    <w:qFormat/>
    <w:rsid w:val="009B5531"/>
    <w:pPr>
      <w:tabs>
        <w:tab w:val="left" w:pos="1134"/>
      </w:tabs>
      <w:spacing w:after="0"/>
    </w:pPr>
    <w:rPr>
      <w:rFonts w:eastAsia="MS Mincho"/>
      <w:lang w:eastAsia="en-GB"/>
    </w:rPr>
  </w:style>
  <w:style w:type="paragraph" w:customStyle="1" w:styleId="tah0">
    <w:name w:val="tah"/>
    <w:basedOn w:val="a"/>
    <w:uiPriority w:val="99"/>
    <w:qFormat/>
    <w:rsid w:val="009B553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qFormat/>
    <w:rsid w:val="009B5531"/>
    <w:pPr>
      <w:tabs>
        <w:tab w:val="num" w:pos="2560"/>
      </w:tabs>
      <w:ind w:left="2560" w:hanging="357"/>
    </w:pPr>
    <w:rPr>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9B5531"/>
    <w:rPr>
      <w:rFonts w:ascii="Arial" w:eastAsia="MS Mincho" w:hAnsi="Arial"/>
      <w:sz w:val="22"/>
      <w:lang w:val="en-GB" w:eastAsia="en-US" w:bidi="ar-SA"/>
    </w:rPr>
  </w:style>
  <w:style w:type="paragraph" w:customStyle="1" w:styleId="Revision2">
    <w:name w:val="Revision2"/>
    <w:hidden/>
    <w:uiPriority w:val="99"/>
    <w:semiHidden/>
    <w:qFormat/>
    <w:rsid w:val="009B5531"/>
    <w:rPr>
      <w:rFonts w:ascii="Times New Roman" w:eastAsia="MS Mincho" w:hAnsi="Times New Roman"/>
      <w:lang w:val="en-GB" w:eastAsia="en-US"/>
    </w:rPr>
  </w:style>
  <w:style w:type="paragraph" w:customStyle="1" w:styleId="ListParagraph1">
    <w:name w:val="List Paragraph1"/>
    <w:basedOn w:val="a"/>
    <w:uiPriority w:val="99"/>
    <w:qFormat/>
    <w:rsid w:val="009B5531"/>
    <w:pPr>
      <w:ind w:left="720"/>
      <w:contextualSpacing/>
    </w:pPr>
    <w:rPr>
      <w:lang w:eastAsia="en-GB"/>
    </w:rPr>
  </w:style>
  <w:style w:type="character" w:customStyle="1" w:styleId="ListChar">
    <w:name w:val="List Char"/>
    <w:rsid w:val="009B5531"/>
    <w:rPr>
      <w:lang w:val="en-GB" w:eastAsia="ar-SA" w:bidi="ar-SA"/>
    </w:rPr>
  </w:style>
  <w:style w:type="character" w:customStyle="1" w:styleId="M5Car">
    <w:name w:val="M5 Car"/>
    <w:aliases w:val="mh2 Car,Module heading 2 Car,heading 8 Car,Numbered Sub-list Car,h5 Car,Heading5 Car,Head5 Car,H5 Car Car,H5 Car,5 Car Car"/>
    <w:rsid w:val="009B5531"/>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5531"/>
    <w:rPr>
      <w:rFonts w:ascii="Arial" w:eastAsia="MS Mincho" w:hAnsi="Arial"/>
      <w:b/>
      <w:noProof/>
      <w:sz w:val="18"/>
      <w:lang w:val="en-GB" w:eastAsia="en-US" w:bidi="ar-SA"/>
    </w:rPr>
  </w:style>
  <w:style w:type="character" w:customStyle="1" w:styleId="26">
    <w:name w:val="列表 2 字符"/>
    <w:link w:val="25"/>
    <w:qFormat/>
    <w:rsid w:val="009B5531"/>
    <w:rPr>
      <w:rFonts w:ascii="Times New Roman" w:hAnsi="Times New Roman"/>
      <w:lang w:val="en-GB" w:eastAsia="en-US"/>
    </w:rPr>
  </w:style>
  <w:style w:type="paragraph" w:customStyle="1" w:styleId="28">
    <w:name w:val="変更箇所2"/>
    <w:hidden/>
    <w:uiPriority w:val="99"/>
    <w:semiHidden/>
    <w:qFormat/>
    <w:rsid w:val="009B5531"/>
    <w:rPr>
      <w:rFonts w:ascii="Times New Roman" w:eastAsia="MS Mincho" w:hAnsi="Times New Roman"/>
      <w:lang w:val="en-GB" w:eastAsia="en-US"/>
    </w:rPr>
  </w:style>
  <w:style w:type="paragraph" w:customStyle="1" w:styleId="36">
    <w:name w:val="修订3"/>
    <w:hidden/>
    <w:uiPriority w:val="99"/>
    <w:semiHidden/>
    <w:qFormat/>
    <w:rsid w:val="009B5531"/>
    <w:rPr>
      <w:rFonts w:ascii="Times New Roman" w:eastAsia="Batang" w:hAnsi="Times New Roman"/>
      <w:lang w:val="en-GB" w:eastAsia="en-US"/>
    </w:rPr>
  </w:style>
  <w:style w:type="paragraph" w:styleId="aff8">
    <w:name w:val="Subtitle"/>
    <w:basedOn w:val="a"/>
    <w:next w:val="a"/>
    <w:link w:val="19"/>
    <w:uiPriority w:val="11"/>
    <w:qFormat/>
    <w:rsid w:val="009B5531"/>
    <w:pPr>
      <w:spacing w:after="60"/>
      <w:jc w:val="center"/>
      <w:outlineLvl w:val="1"/>
    </w:pPr>
    <w:rPr>
      <w:rFonts w:ascii="Cambria" w:eastAsia="PMingLiU" w:hAnsi="Cambria"/>
      <w:i/>
      <w:iCs/>
      <w:sz w:val="24"/>
      <w:szCs w:val="24"/>
    </w:rPr>
  </w:style>
  <w:style w:type="character" w:customStyle="1" w:styleId="aff9">
    <w:name w:val="副标题 字符"/>
    <w:basedOn w:val="a0"/>
    <w:uiPriority w:val="11"/>
    <w:rsid w:val="009B5531"/>
    <w:rPr>
      <w:rFonts w:asciiTheme="minorHAnsi" w:eastAsiaTheme="minorEastAsia" w:hAnsiTheme="minorHAnsi" w:cstheme="minorBidi"/>
      <w:b/>
      <w:bCs/>
      <w:kern w:val="28"/>
      <w:sz w:val="32"/>
      <w:szCs w:val="32"/>
      <w:lang w:val="en-GB" w:eastAsia="en-US"/>
    </w:rPr>
  </w:style>
  <w:style w:type="character" w:customStyle="1" w:styleId="19">
    <w:name w:val="副标题 字符1"/>
    <w:link w:val="aff8"/>
    <w:uiPriority w:val="11"/>
    <w:qFormat/>
    <w:rsid w:val="009B5531"/>
    <w:rPr>
      <w:rFonts w:ascii="Cambria" w:eastAsia="PMingLiU" w:hAnsi="Cambria"/>
      <w:i/>
      <w:iCs/>
      <w:sz w:val="24"/>
      <w:szCs w:val="24"/>
      <w:lang w:val="en-GB" w:eastAsia="en-US"/>
    </w:rPr>
  </w:style>
  <w:style w:type="paragraph" w:styleId="affa">
    <w:name w:val="Intense Quote"/>
    <w:basedOn w:val="a"/>
    <w:next w:val="a"/>
    <w:link w:val="affb"/>
    <w:uiPriority w:val="30"/>
    <w:qFormat/>
    <w:rsid w:val="009B553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qFormat/>
    <w:rsid w:val="009B5531"/>
    <w:rPr>
      <w:rFonts w:ascii="Arial" w:eastAsia="PMingLiU" w:hAnsi="Arial"/>
      <w:b/>
      <w:bCs/>
      <w:i/>
      <w:iCs/>
      <w:color w:val="4F81BD"/>
      <w:lang w:val="en-GB" w:eastAsia="en-US"/>
    </w:rPr>
  </w:style>
  <w:style w:type="character" w:styleId="affc">
    <w:name w:val="Subtle Emphasis"/>
    <w:uiPriority w:val="19"/>
    <w:qFormat/>
    <w:rsid w:val="009B5531"/>
    <w:rPr>
      <w:i/>
      <w:iCs/>
      <w:color w:val="808080"/>
    </w:rPr>
  </w:style>
  <w:style w:type="character" w:styleId="affd">
    <w:name w:val="Intense Emphasis"/>
    <w:uiPriority w:val="21"/>
    <w:qFormat/>
    <w:rsid w:val="009B5531"/>
    <w:rPr>
      <w:b/>
      <w:bCs/>
      <w:i/>
      <w:iCs/>
      <w:color w:val="4F81BD"/>
    </w:rPr>
  </w:style>
  <w:style w:type="character" w:styleId="affe">
    <w:name w:val="Subtle Reference"/>
    <w:uiPriority w:val="31"/>
    <w:qFormat/>
    <w:rsid w:val="009B5531"/>
    <w:rPr>
      <w:smallCaps/>
      <w:color w:val="C0504D"/>
      <w:u w:val="single"/>
    </w:rPr>
  </w:style>
  <w:style w:type="character" w:styleId="afff">
    <w:name w:val="Intense Reference"/>
    <w:uiPriority w:val="32"/>
    <w:qFormat/>
    <w:rsid w:val="009B5531"/>
    <w:rPr>
      <w:b/>
      <w:bCs/>
      <w:smallCaps/>
      <w:color w:val="C0504D"/>
      <w:spacing w:val="5"/>
      <w:u w:val="single"/>
    </w:rPr>
  </w:style>
  <w:style w:type="paragraph" w:styleId="TOC">
    <w:name w:val="TOC Heading"/>
    <w:basedOn w:val="10"/>
    <w:next w:val="a"/>
    <w:uiPriority w:val="39"/>
    <w:unhideWhenUsed/>
    <w:qFormat/>
    <w:rsid w:val="009B55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B5531"/>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9B5531"/>
    <w:rPr>
      <w:rFonts w:ascii="Times New Roman" w:eastAsia="PMingLiU" w:hAnsi="Times New Roman"/>
      <w:lang w:val="en-GB" w:eastAsia="x-none" w:bidi="en-US"/>
    </w:rPr>
  </w:style>
  <w:style w:type="paragraph" w:customStyle="1" w:styleId="Highlight">
    <w:name w:val="Highlight"/>
    <w:basedOn w:val="a"/>
    <w:uiPriority w:val="99"/>
    <w:qFormat/>
    <w:rsid w:val="009B5531"/>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9B5531"/>
    <w:pPr>
      <w:numPr>
        <w:numId w:val="0"/>
      </w:numPr>
      <w:spacing w:before="0"/>
    </w:pPr>
    <w:rPr>
      <w:szCs w:val="24"/>
      <w:lang w:val="fr-FR" w:eastAsia="fr-FR" w:bidi="ar-SA"/>
    </w:rPr>
  </w:style>
  <w:style w:type="paragraph" w:customStyle="1" w:styleId="37">
    <w:name w:val="変更箇所3"/>
    <w:hidden/>
    <w:uiPriority w:val="99"/>
    <w:semiHidden/>
    <w:qFormat/>
    <w:rsid w:val="009B5531"/>
    <w:rPr>
      <w:rFonts w:ascii="Times New Roman" w:eastAsia="MS Mincho" w:hAnsi="Times New Roman"/>
      <w:lang w:val="en-GB" w:eastAsia="en-US"/>
    </w:rPr>
  </w:style>
  <w:style w:type="character" w:customStyle="1" w:styleId="im-content1">
    <w:name w:val="im-content1"/>
    <w:rsid w:val="009B5531"/>
    <w:rPr>
      <w:color w:val="333333"/>
    </w:rPr>
  </w:style>
  <w:style w:type="character" w:customStyle="1" w:styleId="ColorfulGrid-Accent1Char">
    <w:name w:val="Colorful Grid - Accent 1 Char"/>
    <w:link w:val="-1"/>
    <w:uiPriority w:val="29"/>
    <w:rsid w:val="009B5531"/>
    <w:rPr>
      <w:rFonts w:ascii="Arial" w:eastAsia="PMingLiU" w:hAnsi="Arial"/>
      <w:i/>
      <w:iCs/>
      <w:color w:val="000000"/>
      <w:lang w:val="en-GB" w:eastAsia="en-US"/>
    </w:rPr>
  </w:style>
  <w:style w:type="character" w:customStyle="1" w:styleId="LightShading-Accent2Char">
    <w:name w:val="Light Shading - Accent 2 Char"/>
    <w:link w:val="-2"/>
    <w:uiPriority w:val="30"/>
    <w:rsid w:val="009B5531"/>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9B55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B55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9B5531"/>
    <w:rPr>
      <w:rFonts w:ascii="Times New Roman" w:eastAsia="Batang" w:hAnsi="Times New Roman"/>
      <w:lang w:val="en-GB" w:eastAsia="en-US"/>
    </w:rPr>
  </w:style>
  <w:style w:type="paragraph" w:customStyle="1" w:styleId="44">
    <w:name w:val="修订4"/>
    <w:hidden/>
    <w:uiPriority w:val="99"/>
    <w:semiHidden/>
    <w:qFormat/>
    <w:rsid w:val="009B5531"/>
    <w:rPr>
      <w:rFonts w:ascii="Times New Roman" w:eastAsia="Batang" w:hAnsi="Times New Roman"/>
      <w:lang w:val="en-GB" w:eastAsia="en-US"/>
    </w:rPr>
  </w:style>
  <w:style w:type="paragraph" w:customStyle="1" w:styleId="TN">
    <w:name w:val="TN"/>
    <w:basedOn w:val="a"/>
    <w:uiPriority w:val="99"/>
    <w:qFormat/>
    <w:rsid w:val="009B5531"/>
    <w:pPr>
      <w:keepNext/>
      <w:keepLines/>
      <w:spacing w:after="0"/>
      <w:ind w:left="851" w:hanging="851"/>
    </w:pPr>
    <w:rPr>
      <w:rFonts w:ascii="Arial" w:hAnsi="Arial"/>
      <w:sz w:val="18"/>
    </w:rPr>
  </w:style>
  <w:style w:type="character" w:customStyle="1" w:styleId="ListChar5">
    <w:name w:val="List Char5"/>
    <w:rsid w:val="009B5531"/>
    <w:rPr>
      <w:rFonts w:ascii="Times New Roman" w:hAnsi="Times New Roman"/>
      <w:lang w:val="en-GB" w:eastAsia="en-US"/>
    </w:rPr>
  </w:style>
  <w:style w:type="character" w:styleId="HTML2">
    <w:name w:val="HTML Acronym"/>
    <w:uiPriority w:val="99"/>
    <w:unhideWhenUsed/>
    <w:rsid w:val="009B5531"/>
  </w:style>
  <w:style w:type="character" w:customStyle="1" w:styleId="24">
    <w:name w:val="列表项目符号 2 字符"/>
    <w:aliases w:val="lb2 字符"/>
    <w:link w:val="23"/>
    <w:qFormat/>
    <w:rsid w:val="009B5531"/>
    <w:rPr>
      <w:rFonts w:ascii="Times New Roman" w:hAnsi="Times New Roman"/>
      <w:lang w:val="en-GB" w:eastAsia="en-US"/>
    </w:rPr>
  </w:style>
  <w:style w:type="paragraph" w:customStyle="1" w:styleId="-31">
    <w:name w:val="深色列表 - 着色 31"/>
    <w:hidden/>
    <w:uiPriority w:val="99"/>
    <w:semiHidden/>
    <w:qFormat/>
    <w:rsid w:val="009B5531"/>
    <w:rPr>
      <w:rFonts w:ascii="Times New Roman" w:eastAsia="MS Mincho" w:hAnsi="Times New Roman"/>
      <w:lang w:val="en-GB" w:eastAsia="en-US"/>
    </w:rPr>
  </w:style>
  <w:style w:type="paragraph" w:styleId="afff0">
    <w:name w:val="table of figures"/>
    <w:basedOn w:val="a"/>
    <w:next w:val="a"/>
    <w:uiPriority w:val="99"/>
    <w:qFormat/>
    <w:rsid w:val="009B5531"/>
    <w:pPr>
      <w:overflowPunct w:val="0"/>
      <w:autoSpaceDE w:val="0"/>
      <w:autoSpaceDN w:val="0"/>
      <w:adjustRightInd w:val="0"/>
      <w:ind w:left="400" w:hanging="400"/>
      <w:jc w:val="center"/>
      <w:textAlignment w:val="baseline"/>
    </w:pPr>
    <w:rPr>
      <w:b/>
    </w:rPr>
  </w:style>
  <w:style w:type="paragraph" w:customStyle="1" w:styleId="Heading4">
    <w:name w:val="Heading4"/>
    <w:basedOn w:val="30"/>
    <w:link w:val="Heading4Char"/>
    <w:semiHidden/>
    <w:qFormat/>
    <w:rsid w:val="009B553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9B5531"/>
    <w:rPr>
      <w:rFonts w:ascii="Arial" w:eastAsia="Arial" w:hAnsi="Arial"/>
      <w:sz w:val="28"/>
      <w:lang w:val="en-GB" w:eastAsia="en-US"/>
    </w:rPr>
  </w:style>
  <w:style w:type="character" w:customStyle="1" w:styleId="33">
    <w:name w:val="列表项目符号 3 字符"/>
    <w:link w:val="32"/>
    <w:rsid w:val="009B5531"/>
    <w:rPr>
      <w:rFonts w:ascii="Times New Roman" w:hAnsi="Times New Roman"/>
      <w:lang w:val="en-GB" w:eastAsia="en-US"/>
    </w:rPr>
  </w:style>
  <w:style w:type="character" w:customStyle="1" w:styleId="ac">
    <w:name w:val="列表项目符号 字符"/>
    <w:aliases w:val="UL 字符"/>
    <w:link w:val="a9"/>
    <w:qFormat/>
    <w:rsid w:val="009B5531"/>
    <w:rPr>
      <w:rFonts w:ascii="Times New Roman" w:hAnsi="Times New Roman"/>
      <w:lang w:val="en-GB" w:eastAsia="en-US"/>
    </w:rPr>
  </w:style>
  <w:style w:type="paragraph" w:customStyle="1" w:styleId="List10">
    <w:name w:val="List1"/>
    <w:basedOn w:val="a"/>
    <w:uiPriority w:val="99"/>
    <w:qFormat/>
    <w:rsid w:val="009B5531"/>
    <w:pPr>
      <w:spacing w:before="120" w:after="0" w:line="280" w:lineRule="atLeast"/>
      <w:ind w:left="360" w:hanging="360"/>
      <w:jc w:val="both"/>
    </w:pPr>
    <w:rPr>
      <w:rFonts w:ascii="Bookman" w:hAnsi="Bookman"/>
      <w:lang w:val="en-US"/>
    </w:rPr>
  </w:style>
  <w:style w:type="paragraph" w:customStyle="1" w:styleId="LightGrid-Accent31">
    <w:name w:val="Light Grid - Accent 31"/>
    <w:basedOn w:val="a"/>
    <w:uiPriority w:val="99"/>
    <w:qFormat/>
    <w:rsid w:val="009B55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B5531"/>
    <w:rPr>
      <w:rFonts w:ascii="Times New Roman" w:eastAsia="Batang" w:hAnsi="Times New Roman"/>
      <w:lang w:val="en-GB" w:eastAsia="en-US"/>
    </w:rPr>
  </w:style>
  <w:style w:type="paragraph" w:customStyle="1" w:styleId="121">
    <w:name w:val="表 (青) 121"/>
    <w:hidden/>
    <w:uiPriority w:val="71"/>
    <w:qFormat/>
    <w:rsid w:val="009B5531"/>
    <w:rPr>
      <w:rFonts w:ascii="Times New Roman" w:hAnsi="Times New Roman"/>
      <w:lang w:val="en-GB" w:eastAsia="en-US"/>
    </w:rPr>
  </w:style>
  <w:style w:type="paragraph" w:customStyle="1" w:styleId="LGTdoc">
    <w:name w:val="LGTdoc_본문"/>
    <w:basedOn w:val="a"/>
    <w:uiPriority w:val="99"/>
    <w:qFormat/>
    <w:rsid w:val="009B5531"/>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Norma">
    <w:name w:val="Norma"/>
    <w:basedOn w:val="10"/>
    <w:uiPriority w:val="99"/>
    <w:qFormat/>
    <w:rsid w:val="009B5531"/>
    <w:pPr>
      <w:overflowPunct w:val="0"/>
      <w:autoSpaceDE w:val="0"/>
      <w:autoSpaceDN w:val="0"/>
      <w:adjustRightInd w:val="0"/>
      <w:textAlignment w:val="baseline"/>
    </w:pPr>
    <w:rPr>
      <w:szCs w:val="36"/>
      <w:lang w:eastAsia="zh-CN"/>
    </w:rPr>
  </w:style>
  <w:style w:type="paragraph" w:customStyle="1" w:styleId="-11">
    <w:name w:val="彩色底纹 - 着色 11"/>
    <w:hidden/>
    <w:uiPriority w:val="99"/>
    <w:semiHidden/>
    <w:qFormat/>
    <w:rsid w:val="009B5531"/>
    <w:rPr>
      <w:rFonts w:ascii="Times New Roman" w:hAnsi="Times New Roman"/>
      <w:lang w:val="en-GB" w:eastAsia="en-US"/>
    </w:rPr>
  </w:style>
  <w:style w:type="character" w:customStyle="1" w:styleId="KommentarthemaZchn">
    <w:name w:val="Kommentarthema Zchn"/>
    <w:rsid w:val="009B5531"/>
    <w:rPr>
      <w:b/>
      <w:bCs/>
      <w:lang w:val="en-GB" w:eastAsia="en-US" w:bidi="ar-SA"/>
    </w:rPr>
  </w:style>
  <w:style w:type="table" w:customStyle="1" w:styleId="LightShading-Accent21">
    <w:name w:val="Light Shading - Accent 21"/>
    <w:basedOn w:val="a1"/>
    <w:uiPriority w:val="30"/>
    <w:rsid w:val="009B55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qFormat/>
    <w:rsid w:val="009B5531"/>
    <w:rPr>
      <w:rFonts w:ascii="Times New Roman" w:eastAsia="Batang" w:hAnsi="Times New Roman"/>
      <w:lang w:val="en-GB" w:eastAsia="en-US"/>
    </w:rPr>
  </w:style>
  <w:style w:type="paragraph" w:customStyle="1" w:styleId="54">
    <w:name w:val="変更箇所5"/>
    <w:hidden/>
    <w:uiPriority w:val="99"/>
    <w:semiHidden/>
    <w:qFormat/>
    <w:rsid w:val="009B5531"/>
    <w:rPr>
      <w:rFonts w:ascii="Times New Roman" w:eastAsia="MS Mincho" w:hAnsi="Times New Roman"/>
      <w:lang w:val="en-GB" w:eastAsia="en-US"/>
    </w:rPr>
  </w:style>
  <w:style w:type="paragraph" w:customStyle="1" w:styleId="91">
    <w:name w:val="修订9"/>
    <w:hidden/>
    <w:uiPriority w:val="99"/>
    <w:semiHidden/>
    <w:qFormat/>
    <w:rsid w:val="009B5531"/>
    <w:rPr>
      <w:rFonts w:ascii="Times New Roman" w:eastAsia="Batang" w:hAnsi="Times New Roman"/>
      <w:lang w:val="en-GB" w:eastAsia="en-US"/>
    </w:rPr>
  </w:style>
  <w:style w:type="paragraph" w:customStyle="1" w:styleId="100">
    <w:name w:val="修订10"/>
    <w:hidden/>
    <w:uiPriority w:val="99"/>
    <w:semiHidden/>
    <w:qFormat/>
    <w:rsid w:val="009B5531"/>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9B55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B5531"/>
  </w:style>
  <w:style w:type="character" w:customStyle="1" w:styleId="ListChar4">
    <w:name w:val="List Char4"/>
    <w:rsid w:val="009B5531"/>
    <w:rPr>
      <w:rFonts w:eastAsia="Times New Roman"/>
    </w:rPr>
  </w:style>
  <w:style w:type="paragraph" w:customStyle="1" w:styleId="NOTE">
    <w:name w:val="NOTE"/>
    <w:basedOn w:val="B3"/>
    <w:uiPriority w:val="99"/>
    <w:qFormat/>
    <w:rsid w:val="009B5531"/>
    <w:rPr>
      <w:lang w:eastAsia="zh-CN"/>
    </w:rPr>
  </w:style>
  <w:style w:type="paragraph" w:customStyle="1" w:styleId="L3">
    <w:name w:val="L3"/>
    <w:uiPriority w:val="99"/>
    <w:qFormat/>
    <w:rsid w:val="009B55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B5531"/>
    <w:pPr>
      <w:widowControl w:val="0"/>
      <w:autoSpaceDE w:val="0"/>
      <w:autoSpaceDN w:val="0"/>
      <w:adjustRightInd w:val="0"/>
    </w:pPr>
    <w:rPr>
      <w:rFonts w:ascii="MS PGothic" w:eastAsia="MS PGothic" w:hAnsi="Times New Roman"/>
      <w:lang w:val="en-US" w:eastAsia="ja-JP"/>
    </w:rPr>
  </w:style>
  <w:style w:type="character" w:styleId="HTML3">
    <w:name w:val="HTML Code"/>
    <w:rsid w:val="009B5531"/>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9B5531"/>
    <w:pPr>
      <w:autoSpaceDE w:val="0"/>
      <w:autoSpaceDN w:val="0"/>
      <w:adjustRightInd w:val="0"/>
      <w:spacing w:after="0"/>
    </w:pPr>
    <w:rPr>
      <w:rFonts w:ascii="Arial" w:hAnsi="Arial"/>
      <w:lang w:eastAsia="zh-CN"/>
    </w:rPr>
  </w:style>
  <w:style w:type="character" w:styleId="HTML4">
    <w:name w:val="HTML Cite"/>
    <w:unhideWhenUsed/>
    <w:rsid w:val="009B5531"/>
    <w:rPr>
      <w:i w:val="0"/>
      <w:color w:val="008000"/>
    </w:rPr>
  </w:style>
  <w:style w:type="paragraph" w:customStyle="1" w:styleId="61">
    <w:name w:val="変更箇所6"/>
    <w:hidden/>
    <w:uiPriority w:val="99"/>
    <w:semiHidden/>
    <w:qFormat/>
    <w:rsid w:val="009B5531"/>
    <w:rPr>
      <w:rFonts w:ascii="Times New Roman" w:eastAsia="MS Mincho" w:hAnsi="Times New Roman"/>
      <w:lang w:val="en-GB" w:eastAsia="en-US"/>
    </w:rPr>
  </w:style>
  <w:style w:type="paragraph" w:customStyle="1" w:styleId="LightShading-Accent52">
    <w:name w:val="Light Shading - Accent 52"/>
    <w:uiPriority w:val="99"/>
    <w:semiHidden/>
    <w:qFormat/>
    <w:rsid w:val="009B5531"/>
    <w:pPr>
      <w:autoSpaceDN w:val="0"/>
    </w:pPr>
    <w:rPr>
      <w:rFonts w:ascii="Times New Roman" w:hAnsi="Times New Roman"/>
      <w:lang w:val="en-GB" w:eastAsia="en-US"/>
    </w:rPr>
  </w:style>
  <w:style w:type="paragraph" w:customStyle="1" w:styleId="LightList-Accent52">
    <w:name w:val="Light List - Accent 52"/>
    <w:basedOn w:val="a"/>
    <w:uiPriority w:val="34"/>
    <w:qFormat/>
    <w:rsid w:val="009B5531"/>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9B5531"/>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9B5531"/>
    <w:pPr>
      <w:autoSpaceDN w:val="0"/>
    </w:pPr>
    <w:rPr>
      <w:rFonts w:ascii="Times New Roman" w:hAnsi="Times New Roman"/>
      <w:lang w:val="en-GB" w:eastAsia="en-US"/>
    </w:rPr>
  </w:style>
  <w:style w:type="paragraph" w:customStyle="1" w:styleId="LightList-Accent51">
    <w:name w:val="Light List - Accent 51"/>
    <w:basedOn w:val="a"/>
    <w:uiPriority w:val="34"/>
    <w:qFormat/>
    <w:rsid w:val="009B5531"/>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9B5531"/>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9B55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9B5531"/>
    <w:rPr>
      <w:rFonts w:ascii="Times New Roman" w:eastAsia="Batang" w:hAnsi="Times New Roman"/>
      <w:lang w:val="en-GB" w:eastAsia="en-US"/>
    </w:rPr>
  </w:style>
  <w:style w:type="paragraph" w:customStyle="1" w:styleId="LightShading-Accent53">
    <w:name w:val="Light Shading - Accent 53"/>
    <w:hidden/>
    <w:uiPriority w:val="99"/>
    <w:semiHidden/>
    <w:qFormat/>
    <w:rsid w:val="009B5531"/>
    <w:rPr>
      <w:rFonts w:ascii="Times New Roman" w:hAnsi="Times New Roman"/>
      <w:lang w:val="en-GB" w:eastAsia="en-US"/>
    </w:rPr>
  </w:style>
  <w:style w:type="paragraph" w:customStyle="1" w:styleId="LightList-Accent53">
    <w:name w:val="Light List - Accent 53"/>
    <w:basedOn w:val="a"/>
    <w:uiPriority w:val="34"/>
    <w:qFormat/>
    <w:rsid w:val="009B553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9B5531"/>
    <w:rPr>
      <w:rFonts w:ascii="Times New Roman" w:hAnsi="Times New Roman"/>
      <w:lang w:val="en-GB" w:eastAsia="en-US"/>
    </w:rPr>
  </w:style>
  <w:style w:type="paragraph" w:customStyle="1" w:styleId="LightList-Accent34">
    <w:name w:val="Light List - Accent 34"/>
    <w:hidden/>
    <w:uiPriority w:val="99"/>
    <w:semiHidden/>
    <w:qFormat/>
    <w:rsid w:val="009B5531"/>
    <w:rPr>
      <w:rFonts w:ascii="Times New Roman" w:hAnsi="Times New Roman"/>
      <w:lang w:val="en-GB" w:eastAsia="en-US"/>
    </w:rPr>
  </w:style>
  <w:style w:type="paragraph" w:customStyle="1" w:styleId="ColorfulShading-Accent13">
    <w:name w:val="Colorful Shading - Accent 13"/>
    <w:hidden/>
    <w:uiPriority w:val="99"/>
    <w:unhideWhenUsed/>
    <w:qFormat/>
    <w:rsid w:val="009B5531"/>
    <w:rPr>
      <w:rFonts w:ascii="Times New Roman" w:hAnsi="Times New Roman"/>
      <w:lang w:val="en-GB" w:eastAsia="en-US"/>
    </w:rPr>
  </w:style>
  <w:style w:type="character" w:customStyle="1" w:styleId="ColorfulList-Accent1Char">
    <w:name w:val="Colorful List - Accent 1 Char"/>
    <w:link w:val="-10"/>
    <w:uiPriority w:val="34"/>
    <w:locked/>
    <w:rsid w:val="009B5531"/>
    <w:rPr>
      <w:rFonts w:ascii="Calibri" w:eastAsia="Calibri" w:hAnsi="Calibri"/>
      <w:sz w:val="22"/>
      <w:szCs w:val="22"/>
      <w:lang w:eastAsia="en-GB"/>
    </w:rPr>
  </w:style>
  <w:style w:type="table" w:styleId="-10">
    <w:name w:val="Colorful List Accent 1"/>
    <w:basedOn w:val="a1"/>
    <w:link w:val="ColorfulList-Accent1Char"/>
    <w:uiPriority w:val="34"/>
    <w:unhideWhenUsed/>
    <w:rsid w:val="009B55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qFormat/>
    <w:rsid w:val="009B5531"/>
    <w:rPr>
      <w:rFonts w:ascii="Times New Roman" w:eastAsia="Batang" w:hAnsi="Times New Roman"/>
      <w:lang w:val="en-GB" w:eastAsia="en-US"/>
    </w:rPr>
  </w:style>
  <w:style w:type="character" w:customStyle="1" w:styleId="IvDbodytextChar">
    <w:name w:val="IvD bodytext Char"/>
    <w:link w:val="IvDbodytext"/>
    <w:qFormat/>
    <w:locked/>
    <w:rsid w:val="009B5531"/>
    <w:rPr>
      <w:rFonts w:ascii="Arial" w:eastAsia="Malgun Gothic" w:hAnsi="Arial" w:cs="Arial"/>
      <w:spacing w:val="2"/>
      <w:lang w:eastAsia="en-US"/>
    </w:rPr>
  </w:style>
  <w:style w:type="paragraph" w:customStyle="1" w:styleId="IvDbodytext">
    <w:name w:val="IvD bodytext"/>
    <w:basedOn w:val="a"/>
    <w:link w:val="IvDbodytextChar"/>
    <w:qFormat/>
    <w:rsid w:val="009B5531"/>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qFormat/>
    <w:rsid w:val="009B5531"/>
    <w:pPr>
      <w:overflowPunct w:val="0"/>
      <w:autoSpaceDE w:val="0"/>
      <w:autoSpaceDN w:val="0"/>
      <w:adjustRightInd w:val="0"/>
      <w:spacing w:after="0" w:line="220" w:lineRule="atLeast"/>
    </w:pPr>
    <w:rPr>
      <w:rFonts w:ascii="Arial" w:hAnsi="Arial" w:cs="Arial"/>
      <w:spacing w:val="-5"/>
      <w:lang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B5531"/>
    <w:rPr>
      <w:rFonts w:ascii="Times New Roman" w:hAnsi="Times New Roman"/>
      <w:sz w:val="16"/>
      <w:lang w:val="en-GB" w:eastAsia="en-US"/>
    </w:rPr>
  </w:style>
  <w:style w:type="character" w:customStyle="1" w:styleId="ae">
    <w:name w:val="页脚 字符"/>
    <w:aliases w:val="footer odd 字符,footer 字符,fo 字符,pie de página 字符"/>
    <w:link w:val="ad"/>
    <w:qFormat/>
    <w:rsid w:val="009B5531"/>
    <w:rPr>
      <w:rFonts w:ascii="Arial" w:hAnsi="Arial"/>
      <w:b/>
      <w:i/>
      <w:noProof/>
      <w:sz w:val="18"/>
      <w:lang w:val="en-GB" w:eastAsia="en-US"/>
    </w:rPr>
  </w:style>
  <w:style w:type="character" w:customStyle="1" w:styleId="af2">
    <w:name w:val="批注文字 字符"/>
    <w:link w:val="af1"/>
    <w:uiPriority w:val="99"/>
    <w:qFormat/>
    <w:rsid w:val="009B5531"/>
    <w:rPr>
      <w:rFonts w:ascii="Times New Roman" w:hAnsi="Times New Roman"/>
      <w:lang w:val="en-GB" w:eastAsia="en-US"/>
    </w:rPr>
  </w:style>
  <w:style w:type="character" w:customStyle="1" w:styleId="af7">
    <w:name w:val="批注主题 字符"/>
    <w:link w:val="af6"/>
    <w:uiPriority w:val="99"/>
    <w:qFormat/>
    <w:rsid w:val="009B5531"/>
    <w:rPr>
      <w:rFonts w:ascii="Times New Roman" w:hAnsi="Times New Roman"/>
      <w:b/>
      <w:bCs/>
      <w:lang w:val="en-GB" w:eastAsia="en-US"/>
    </w:rPr>
  </w:style>
  <w:style w:type="table" w:styleId="afff1">
    <w:name w:val="Table Grid"/>
    <w:aliases w:val="TableGrid,SGS Table Basic 1"/>
    <w:basedOn w:val="a1"/>
    <w:qFormat/>
    <w:rsid w:val="009B5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9B553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rsid w:val="009B5531"/>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9B5531"/>
    <w:rPr>
      <w:rFonts w:ascii="Arial" w:hAnsi="Arial"/>
      <w:sz w:val="24"/>
      <w:lang w:val="en-GB" w:eastAsia="en-US"/>
    </w:rPr>
  </w:style>
  <w:style w:type="character" w:styleId="afff2">
    <w:name w:val="Strong"/>
    <w:aliases w:val="Level 2"/>
    <w:qFormat/>
    <w:rsid w:val="009B5531"/>
    <w:rPr>
      <w:b/>
      <w:bC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9B5531"/>
    <w:rPr>
      <w:rFonts w:ascii="Arial" w:hAnsi="Arial"/>
      <w:sz w:val="28"/>
      <w:lang w:val="en-GB" w:eastAsia="en-US"/>
    </w:rPr>
  </w:style>
  <w:style w:type="paragraph" w:customStyle="1" w:styleId="FigureTitle">
    <w:name w:val="Figure_Title"/>
    <w:basedOn w:val="a"/>
    <w:next w:val="a"/>
    <w:uiPriority w:val="99"/>
    <w:qFormat/>
    <w:rsid w:val="009B55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9B553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B55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9B553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4"/>
    <w:uiPriority w:val="99"/>
    <w:qFormat/>
    <w:rsid w:val="009B5531"/>
    <w:pPr>
      <w:overflowPunct w:val="0"/>
      <w:autoSpaceDE w:val="0"/>
      <w:autoSpaceDN w:val="0"/>
      <w:adjustRightInd w:val="0"/>
      <w:spacing w:before="120" w:after="120"/>
      <w:textAlignment w:val="baseline"/>
    </w:pPr>
    <w:rPr>
      <w:rFonts w:eastAsia="Times New Roman"/>
      <w:b/>
      <w:lang w:eastAsia="x-none"/>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a"/>
    <w:uiPriority w:val="99"/>
    <w:qFormat/>
    <w:rsid w:val="009B5531"/>
    <w:pPr>
      <w:overflowPunct w:val="0"/>
      <w:autoSpaceDE w:val="0"/>
      <w:autoSpaceDN w:val="0"/>
      <w:adjustRightInd w:val="0"/>
      <w:textAlignment w:val="baseline"/>
    </w:pPr>
    <w:rPr>
      <w:rFonts w:eastAsia="Times New Roman"/>
      <w:lang w:eastAsia="x-none"/>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9B5531"/>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uiPriority w:val="99"/>
    <w:qFormat/>
    <w:rsid w:val="009B5531"/>
    <w:rPr>
      <w:rFonts w:eastAsia="Times New Roman"/>
    </w:rPr>
  </w:style>
  <w:style w:type="character" w:customStyle="1" w:styleId="2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f5"/>
    <w:uiPriority w:val="99"/>
    <w:qFormat/>
    <w:rsid w:val="009B5531"/>
    <w:rPr>
      <w:rFonts w:ascii="Times New Roman" w:eastAsia="Times New Roman" w:hAnsi="Times New Roman"/>
      <w:lang w:val="en-GB" w:eastAsia="x-none"/>
    </w:rPr>
  </w:style>
  <w:style w:type="paragraph" w:styleId="afff7">
    <w:name w:val="Title"/>
    <w:aliases w:val="Section Header"/>
    <w:basedOn w:val="a"/>
    <w:next w:val="a"/>
    <w:link w:val="2b"/>
    <w:uiPriority w:val="10"/>
    <w:qFormat/>
    <w:rsid w:val="009B553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8">
    <w:name w:val="标题 字符"/>
    <w:basedOn w:val="a0"/>
    <w:rsid w:val="009B5531"/>
    <w:rPr>
      <w:rFonts w:asciiTheme="majorHAnsi" w:eastAsiaTheme="majorEastAsia" w:hAnsiTheme="majorHAnsi" w:cstheme="majorBidi"/>
      <w:b/>
      <w:bCs/>
      <w:sz w:val="32"/>
      <w:szCs w:val="32"/>
      <w:lang w:val="en-GB" w:eastAsia="en-US"/>
    </w:rPr>
  </w:style>
  <w:style w:type="character" w:customStyle="1" w:styleId="2b">
    <w:name w:val="标题 字符2"/>
    <w:aliases w:val="Section Header 字符"/>
    <w:link w:val="afff7"/>
    <w:uiPriority w:val="10"/>
    <w:qFormat/>
    <w:rsid w:val="009B5531"/>
    <w:rPr>
      <w:rFonts w:ascii="Calibri Light" w:eastAsia="Times New Roman" w:hAnsi="Calibri Light"/>
      <w:b/>
      <w:bCs/>
      <w:kern w:val="28"/>
      <w:sz w:val="32"/>
      <w:szCs w:val="32"/>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B5531"/>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9B5531"/>
    <w:rPr>
      <w:rFonts w:ascii="Times New Roman" w:eastAsia="宋体" w:hAnsi="Times New Roman"/>
      <w:b/>
      <w:bCs/>
      <w:lang w:val="en-GB" w:eastAsia="en-US"/>
    </w:rPr>
  </w:style>
  <w:style w:type="character" w:customStyle="1" w:styleId="EmailStyle97">
    <w:name w:val="EmailStyle97"/>
    <w:semiHidden/>
    <w:rsid w:val="009B5531"/>
    <w:rPr>
      <w:rFonts w:ascii="Arial" w:hAnsi="Arial" w:cs="Arial"/>
      <w:color w:val="auto"/>
      <w:sz w:val="20"/>
      <w:szCs w:val="20"/>
    </w:rPr>
  </w:style>
  <w:style w:type="paragraph" w:customStyle="1" w:styleId="FL">
    <w:name w:val="FL"/>
    <w:basedOn w:val="a"/>
    <w:uiPriority w:val="99"/>
    <w:qFormat/>
    <w:rsid w:val="009B553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qFormat/>
    <w:rsid w:val="009B5531"/>
    <w:rPr>
      <w:rFonts w:ascii="Arial" w:eastAsia="MS Mincho" w:hAnsi="Arial"/>
      <w:sz w:val="18"/>
      <w:lang w:val="en-GB" w:eastAsia="en-US" w:bidi="ar-SA"/>
    </w:rPr>
  </w:style>
  <w:style w:type="paragraph" w:customStyle="1" w:styleId="TALCharChar">
    <w:name w:val="TAL Char Char"/>
    <w:basedOn w:val="a"/>
    <w:link w:val="TALCharCharChar"/>
    <w:qFormat/>
    <w:rsid w:val="009B553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9B5531"/>
    <w:rPr>
      <w:rFonts w:ascii="Arial" w:eastAsia="Times New Roman" w:hAnsi="Arial"/>
      <w:sz w:val="18"/>
      <w:lang w:val="en-GB" w:eastAsia="ja-JP"/>
    </w:rPr>
  </w:style>
  <w:style w:type="character" w:customStyle="1" w:styleId="CharChar1">
    <w:name w:val="Char Char1"/>
    <w:qFormat/>
    <w:rsid w:val="009B5531"/>
    <w:rPr>
      <w:rFonts w:ascii="Arial" w:hAnsi="Arial"/>
      <w:sz w:val="32"/>
      <w:lang w:val="en-GB" w:eastAsia="en-US" w:bidi="ar-SA"/>
    </w:rPr>
  </w:style>
  <w:style w:type="character" w:styleId="afff9">
    <w:name w:val="page number"/>
    <w:rsid w:val="009B5531"/>
  </w:style>
  <w:style w:type="character" w:customStyle="1" w:styleId="THC">
    <w:name w:val="TH C"/>
    <w:rsid w:val="009B5531"/>
    <w:rPr>
      <w:rFonts w:ascii="Arial" w:eastAsia="MS Mincho" w:hAnsi="Arial" w:cs="Arial"/>
      <w:b/>
      <w:bCs/>
      <w:lang w:val="en-GB" w:eastAsia="ja-JP"/>
    </w:rPr>
  </w:style>
  <w:style w:type="character" w:customStyle="1" w:styleId="NOZchn">
    <w:name w:val="NO Zchn"/>
    <w:qFormat/>
    <w:rsid w:val="009B5531"/>
    <w:rPr>
      <w:lang w:val="en-GB" w:eastAsia="en-US" w:bidi="ar-SA"/>
    </w:rPr>
  </w:style>
  <w:style w:type="character" w:customStyle="1" w:styleId="TALZchn">
    <w:name w:val="TAL Zchn"/>
    <w:rsid w:val="009B5531"/>
    <w:rPr>
      <w:rFonts w:ascii="Arial" w:hAnsi="Arial"/>
      <w:sz w:val="18"/>
      <w:lang w:val="en-GB" w:eastAsia="en-US" w:bidi="ar-SA"/>
    </w:rPr>
  </w:style>
  <w:style w:type="character" w:customStyle="1" w:styleId="Heading4C">
    <w:name w:val="Heading 4 C"/>
    <w:rsid w:val="009B5531"/>
    <w:rPr>
      <w:rFonts w:ascii="Arial" w:hAnsi="Arial"/>
      <w:sz w:val="24"/>
      <w:szCs w:val="28"/>
      <w:lang w:val="en-GB" w:eastAsia="en-US" w:bidi="ar-SA"/>
    </w:rPr>
  </w:style>
  <w:style w:type="character" w:customStyle="1" w:styleId="H6C">
    <w:name w:val="H6 C"/>
    <w:rsid w:val="009B5531"/>
    <w:rPr>
      <w:rFonts w:ascii="Arial" w:hAnsi="Arial"/>
      <w:sz w:val="22"/>
      <w:lang w:val="en-GB" w:eastAsia="ja-JP" w:bidi="ar-SA"/>
    </w:rPr>
  </w:style>
  <w:style w:type="character" w:customStyle="1" w:styleId="h51">
    <w:name w:val="h5 1"/>
    <w:rsid w:val="009B55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B5531"/>
    <w:rPr>
      <w:rFonts w:ascii="Arial" w:hAnsi="Arial"/>
      <w:sz w:val="22"/>
      <w:lang w:val="en-GB" w:eastAsia="en-US" w:bidi="ar-SA"/>
    </w:rPr>
  </w:style>
  <w:style w:type="paragraph" w:customStyle="1" w:styleId="Note0">
    <w:name w:val="Note"/>
    <w:basedOn w:val="a"/>
    <w:uiPriority w:val="99"/>
    <w:qFormat/>
    <w:rsid w:val="009B55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Heading3Underrubrik2H3">
    <w:name w:val="Heading 3.Underrubrik2.H3"/>
    <w:basedOn w:val="Heading2Head2A2"/>
    <w:next w:val="a"/>
    <w:qFormat/>
    <w:rsid w:val="009B5531"/>
    <w:pPr>
      <w:spacing w:before="120"/>
      <w:outlineLvl w:val="2"/>
    </w:pPr>
    <w:rPr>
      <w:sz w:val="28"/>
    </w:rPr>
  </w:style>
  <w:style w:type="paragraph" w:customStyle="1" w:styleId="Heading2Head2A2">
    <w:name w:val="Heading 2.Head2A.2"/>
    <w:basedOn w:val="10"/>
    <w:next w:val="a"/>
    <w:uiPriority w:val="99"/>
    <w:qFormat/>
    <w:rsid w:val="009B55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9B553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55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55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5531"/>
    <w:rPr>
      <w:rFonts w:ascii="Arial" w:hAnsi="Arial"/>
      <w:sz w:val="24"/>
      <w:szCs w:val="28"/>
      <w:lang w:val="en-GB" w:eastAsia="en-GB" w:bidi="ar-SA"/>
    </w:rPr>
  </w:style>
  <w:style w:type="character" w:customStyle="1" w:styleId="EXCar">
    <w:name w:val="EX Car"/>
    <w:qFormat/>
    <w:rsid w:val="009B55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55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5531"/>
    <w:rPr>
      <w:rFonts w:ascii="Arial" w:hAnsi="Arial"/>
      <w:sz w:val="24"/>
      <w:lang w:val="en-GB" w:eastAsia="ja-JP" w:bidi="ar-SA"/>
    </w:rPr>
  </w:style>
  <w:style w:type="paragraph" w:customStyle="1" w:styleId="Reference">
    <w:name w:val="Reference"/>
    <w:basedOn w:val="a"/>
    <w:uiPriority w:val="99"/>
    <w:qFormat/>
    <w:rsid w:val="009B553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B5531"/>
    <w:rPr>
      <w:rFonts w:ascii="Times New Roman" w:hAnsi="Times New Roman"/>
      <w:color w:val="FF0000"/>
      <w:lang w:val="en-US" w:eastAsia="en-US"/>
    </w:rPr>
  </w:style>
  <w:style w:type="character" w:customStyle="1" w:styleId="1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B5531"/>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9B5531"/>
    <w:rPr>
      <w:rFonts w:ascii="Arial" w:hAnsi="Arial"/>
      <w:b/>
      <w:i/>
      <w:noProof/>
      <w:sz w:val="18"/>
    </w:rPr>
  </w:style>
  <w:style w:type="paragraph" w:customStyle="1" w:styleId="font5">
    <w:name w:val="font5"/>
    <w:basedOn w:val="a"/>
    <w:rsid w:val="009B55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9B55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9B55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9B55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B55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B55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B55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B55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B55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B55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B55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B55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B5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B55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B55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9B5531"/>
    <w:rPr>
      <w:rFonts w:ascii="Times New Roman" w:hAnsi="Times New Roman"/>
      <w:b/>
      <w:bCs/>
      <w:lang w:val="en-GB" w:eastAsia="en-US"/>
    </w:rPr>
  </w:style>
  <w:style w:type="character" w:customStyle="1" w:styleId="CharChar21">
    <w:name w:val="Char Char21"/>
    <w:rsid w:val="009B5531"/>
    <w:rPr>
      <w:rFonts w:ascii="Times New Roman" w:hAnsi="Times New Roman"/>
      <w:lang w:val="en-GB" w:eastAsia="en-US"/>
    </w:rPr>
  </w:style>
  <w:style w:type="paragraph" w:customStyle="1" w:styleId="CarCar">
    <w:name w:val="Car C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9B5531"/>
    <w:rPr>
      <w:rFonts w:ascii="Times New Roman" w:hAnsi="Times New Roman"/>
      <w:b/>
      <w:bCs/>
      <w:lang w:val="en-GB" w:eastAsia="en-US"/>
    </w:rPr>
  </w:style>
  <w:style w:type="paragraph" w:customStyle="1" w:styleId="B6">
    <w:name w:val="B6"/>
    <w:basedOn w:val="B5"/>
    <w:link w:val="B6Char"/>
    <w:qFormat/>
    <w:rsid w:val="009B553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B5531"/>
    <w:rPr>
      <w:rFonts w:ascii="Times New Roman" w:eastAsia="Times New Roman" w:hAnsi="Times New Roman"/>
      <w:lang w:val="en-GB" w:eastAsia="en-GB"/>
    </w:rPr>
  </w:style>
  <w:style w:type="paragraph" w:customStyle="1" w:styleId="B10">
    <w:name w:val="B1+"/>
    <w:basedOn w:val="a"/>
    <w:link w:val="B1Car"/>
    <w:uiPriority w:val="99"/>
    <w:qFormat/>
    <w:rsid w:val="009B553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9B553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9B553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9B5531"/>
    <w:rPr>
      <w:rFonts w:eastAsia="宋体"/>
      <w:lang w:val="en-GB" w:eastAsia="en-US" w:bidi="ar-SA"/>
    </w:rPr>
  </w:style>
  <w:style w:type="character" w:customStyle="1" w:styleId="CharChar7">
    <w:name w:val="Char Char7"/>
    <w:qFormat/>
    <w:rsid w:val="009B5531"/>
    <w:rPr>
      <w:rFonts w:ascii="Arial" w:eastAsia="宋体" w:hAnsi="Arial"/>
      <w:sz w:val="36"/>
      <w:lang w:val="en-GB" w:eastAsia="en-US" w:bidi="ar-SA"/>
    </w:rPr>
  </w:style>
  <w:style w:type="character" w:customStyle="1" w:styleId="CharChar6">
    <w:name w:val="Char Char6"/>
    <w:rsid w:val="009B5531"/>
    <w:rPr>
      <w:rFonts w:ascii="Arial" w:eastAsia="宋体" w:hAnsi="Arial"/>
      <w:sz w:val="32"/>
      <w:lang w:val="en-GB" w:eastAsia="en-US" w:bidi="ar-SA"/>
    </w:rPr>
  </w:style>
  <w:style w:type="character" w:customStyle="1" w:styleId="CharChar5">
    <w:name w:val="Char Char5"/>
    <w:rsid w:val="009B5531"/>
    <w:rPr>
      <w:rFonts w:ascii="Arial" w:eastAsia="宋体" w:hAnsi="Arial"/>
      <w:sz w:val="28"/>
      <w:lang w:val="en-GB" w:eastAsia="en-US" w:bidi="ar-SA"/>
    </w:rPr>
  </w:style>
  <w:style w:type="character" w:customStyle="1" w:styleId="CharChar16">
    <w:name w:val="Char Char16"/>
    <w:rsid w:val="009B5531"/>
    <w:rPr>
      <w:rFonts w:ascii="Arial" w:eastAsia="宋体" w:hAnsi="Arial"/>
      <w:lang w:val="en-GB" w:eastAsia="en-US" w:bidi="ar-SA"/>
    </w:rPr>
  </w:style>
  <w:style w:type="character" w:customStyle="1" w:styleId="CharChar14">
    <w:name w:val="Char Char14"/>
    <w:rsid w:val="009B5531"/>
    <w:rPr>
      <w:rFonts w:ascii="Arial" w:eastAsia="宋体" w:hAnsi="Arial"/>
      <w:sz w:val="36"/>
      <w:lang w:val="en-GB" w:eastAsia="en-US" w:bidi="ar-SA"/>
    </w:rPr>
  </w:style>
  <w:style w:type="character" w:customStyle="1" w:styleId="CharChar11">
    <w:name w:val="Char Char11"/>
    <w:rsid w:val="009B5531"/>
    <w:rPr>
      <w:rFonts w:ascii="Tahoma" w:eastAsia="宋体" w:hAnsi="Tahoma" w:cs="Tahoma"/>
      <w:lang w:val="en-GB" w:eastAsia="en-US" w:bidi="ar-SA"/>
    </w:rPr>
  </w:style>
  <w:style w:type="paragraph" w:customStyle="1" w:styleId="CharCharCharCharCharChar">
    <w:name w:val="Char Char Char Char Char Char"/>
    <w:uiPriority w:val="99"/>
    <w:semiHidden/>
    <w:qFormat/>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9B5531"/>
    <w:rPr>
      <w:rFonts w:ascii="Tahoma" w:hAnsi="Tahoma" w:cs="Tahoma"/>
      <w:sz w:val="16"/>
      <w:szCs w:val="16"/>
      <w:lang w:val="en-GB" w:eastAsia="en-US" w:bidi="ar-SA"/>
    </w:rPr>
  </w:style>
  <w:style w:type="paragraph" w:customStyle="1" w:styleId="FooterCentred">
    <w:name w:val="FooterCentred"/>
    <w:basedOn w:val="ad"/>
    <w:uiPriority w:val="99"/>
    <w:qFormat/>
    <w:rsid w:val="009B55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9B5531"/>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fa">
    <w:name w:val="Note Heading"/>
    <w:basedOn w:val="a"/>
    <w:next w:val="a"/>
    <w:link w:val="afffb"/>
    <w:uiPriority w:val="99"/>
    <w:qFormat/>
    <w:rsid w:val="009B5531"/>
    <w:pPr>
      <w:overflowPunct w:val="0"/>
      <w:autoSpaceDE w:val="0"/>
      <w:autoSpaceDN w:val="0"/>
      <w:adjustRightInd w:val="0"/>
      <w:textAlignment w:val="baseline"/>
    </w:pPr>
    <w:rPr>
      <w:rFonts w:eastAsia="MS Mincho"/>
      <w:lang w:val="x-none" w:eastAsia="x-none"/>
    </w:rPr>
  </w:style>
  <w:style w:type="character" w:customStyle="1" w:styleId="afffb">
    <w:name w:val="注释标题 字符"/>
    <w:basedOn w:val="a0"/>
    <w:link w:val="afffa"/>
    <w:uiPriority w:val="99"/>
    <w:rsid w:val="009B553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5531"/>
    <w:rPr>
      <w:rFonts w:ascii="Arial" w:hAnsi="Arial"/>
      <w:sz w:val="32"/>
      <w:lang w:val="en-GB" w:eastAsia="en-US"/>
    </w:rPr>
  </w:style>
  <w:style w:type="character" w:customStyle="1" w:styleId="CharChar25">
    <w:name w:val="Char Char25"/>
    <w:rsid w:val="009B5531"/>
    <w:rPr>
      <w:rFonts w:ascii="Arial" w:hAnsi="Arial"/>
      <w:lang w:val="en-GB" w:eastAsia="en-US"/>
    </w:rPr>
  </w:style>
  <w:style w:type="character" w:customStyle="1" w:styleId="CharChar24">
    <w:name w:val="Char Char24"/>
    <w:rsid w:val="009B5531"/>
    <w:rPr>
      <w:rFonts w:ascii="Arial" w:hAnsi="Arial"/>
      <w:sz w:val="36"/>
      <w:lang w:val="en-GB" w:eastAsia="en-US"/>
    </w:rPr>
  </w:style>
  <w:style w:type="character" w:customStyle="1" w:styleId="CharChar17">
    <w:name w:val="Char Char17"/>
    <w:rsid w:val="009B5531"/>
    <w:rPr>
      <w:rFonts w:ascii="Tahoma" w:hAnsi="Tahoma" w:cs="Tahoma"/>
      <w:shd w:val="clear" w:color="auto" w:fill="000080"/>
      <w:lang w:val="en-GB" w:eastAsia="en-US"/>
    </w:rPr>
  </w:style>
  <w:style w:type="character" w:customStyle="1" w:styleId="CharChar19">
    <w:name w:val="Char Char19"/>
    <w:rsid w:val="009B5531"/>
    <w:rPr>
      <w:rFonts w:ascii="Times New Roman" w:hAnsi="Times New Roman"/>
      <w:lang w:val="en-GB"/>
    </w:rPr>
  </w:style>
  <w:style w:type="character" w:customStyle="1" w:styleId="CharChar20">
    <w:name w:val="Char Char20"/>
    <w:rsid w:val="009B55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5531"/>
    <w:rPr>
      <w:rFonts w:ascii="Arial" w:hAnsi="Arial"/>
      <w:sz w:val="36"/>
      <w:lang w:val="en-GB" w:eastAsia="en-US" w:bidi="ar-SA"/>
    </w:rPr>
  </w:style>
  <w:style w:type="character" w:customStyle="1" w:styleId="CharChar30">
    <w:name w:val="Char Char30"/>
    <w:rsid w:val="009B5531"/>
    <w:rPr>
      <w:rFonts w:ascii="Arial" w:hAnsi="Arial"/>
      <w:lang w:val="en-GB" w:eastAsia="en-US"/>
    </w:rPr>
  </w:style>
  <w:style w:type="character" w:customStyle="1" w:styleId="CharChar29">
    <w:name w:val="Char Char29"/>
    <w:rsid w:val="009B5531"/>
    <w:rPr>
      <w:rFonts w:ascii="Arial" w:hAnsi="Arial"/>
      <w:sz w:val="36"/>
      <w:lang w:val="en-GB" w:eastAsia="en-US"/>
    </w:rPr>
  </w:style>
  <w:style w:type="character" w:customStyle="1" w:styleId="CharChar26">
    <w:name w:val="Char Char26"/>
    <w:rsid w:val="009B5531"/>
    <w:rPr>
      <w:rFonts w:ascii="Times New Roman" w:hAnsi="Times New Roman"/>
      <w:lang w:val="en-GB" w:eastAsia="en-US"/>
    </w:rPr>
  </w:style>
  <w:style w:type="character" w:customStyle="1" w:styleId="CharChar28">
    <w:name w:val="Char Char28"/>
    <w:rsid w:val="009B5531"/>
    <w:rPr>
      <w:rFonts w:ascii="Arial" w:hAnsi="Arial"/>
      <w:sz w:val="36"/>
      <w:lang w:val="en-GB" w:eastAsia="en-US"/>
    </w:rPr>
  </w:style>
  <w:style w:type="character" w:customStyle="1" w:styleId="CharChar27">
    <w:name w:val="Char Char27"/>
    <w:rsid w:val="009B5531"/>
    <w:rPr>
      <w:rFonts w:ascii="Arial" w:hAnsi="Arial"/>
      <w:b/>
      <w:i/>
      <w:noProof/>
      <w:sz w:val="18"/>
      <w:lang w:val="en-GB" w:eastAsia="en-US"/>
    </w:rPr>
  </w:style>
  <w:style w:type="paragraph" w:customStyle="1" w:styleId="45">
    <w:name w:val="(文字) (文字)4"/>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9B5531"/>
    <w:rPr>
      <w:rFonts w:ascii="Cambria" w:eastAsia="MS Gothic" w:hAnsi="Cambria" w:cs="Times New Roman"/>
      <w:i/>
      <w:iCs/>
      <w:color w:val="243F60"/>
      <w:lang w:eastAsia="en-US"/>
    </w:rPr>
  </w:style>
  <w:style w:type="character" w:customStyle="1" w:styleId="B2Char1">
    <w:name w:val="B2 Char1"/>
    <w:qFormat/>
    <w:rsid w:val="009B5531"/>
    <w:rPr>
      <w:color w:val="000000"/>
      <w:lang w:val="en-GB" w:eastAsia="ja-JP" w:bidi="ar-SA"/>
    </w:rPr>
  </w:style>
  <w:style w:type="character" w:customStyle="1" w:styleId="T1Char3">
    <w:name w:val="T1 Char3"/>
    <w:aliases w:val="Header 6 Char Char3"/>
    <w:rsid w:val="009B5531"/>
    <w:rPr>
      <w:rFonts w:ascii="Arial" w:eastAsia="Times New Roman" w:hAnsi="Arial" w:cs="Times New Roman"/>
      <w:sz w:val="20"/>
      <w:szCs w:val="20"/>
      <w:lang w:val="en-GB" w:eastAsia="ja-JP"/>
    </w:rPr>
  </w:style>
  <w:style w:type="character" w:customStyle="1" w:styleId="CharChar9">
    <w:name w:val="Char Char9"/>
    <w:qFormat/>
    <w:rsid w:val="009B5531"/>
    <w:rPr>
      <w:rFonts w:ascii="Arial" w:eastAsia="MS Mincho" w:hAnsi="Arial" w:cs="CG Times (WN)"/>
      <w:kern w:val="0"/>
      <w:sz w:val="22"/>
      <w:szCs w:val="20"/>
      <w:lang w:val="en-GB" w:eastAsia="ar-SA"/>
    </w:rPr>
  </w:style>
  <w:style w:type="character" w:customStyle="1" w:styleId="CharChar3">
    <w:name w:val="Char Char3"/>
    <w:qFormat/>
    <w:rsid w:val="009B5531"/>
    <w:rPr>
      <w:rFonts w:ascii="Arial" w:hAnsi="Arial"/>
      <w:sz w:val="22"/>
      <w:lang w:val="en-GB" w:eastAsia="en-US" w:bidi="ar-SA"/>
    </w:rPr>
  </w:style>
  <w:style w:type="paragraph" w:customStyle="1" w:styleId="CharCharCharCharChar">
    <w:name w:val="Char Char Char Char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B55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5531"/>
    <w:rPr>
      <w:rFonts w:ascii="Arial" w:hAnsi="Arial"/>
      <w:sz w:val="32"/>
      <w:lang w:val="en-GB" w:eastAsia="ja-JP" w:bidi="ar-SA"/>
    </w:rPr>
  </w:style>
  <w:style w:type="character" w:customStyle="1" w:styleId="CharChar4">
    <w:name w:val="Char Char4"/>
    <w:qFormat/>
    <w:rsid w:val="009B5531"/>
    <w:rPr>
      <w:rFonts w:ascii="Courier New" w:hAnsi="Courier New"/>
      <w:lang w:val="nb-NO" w:eastAsia="ja-JP" w:bidi="ar-SA"/>
    </w:rPr>
  </w:style>
  <w:style w:type="character" w:customStyle="1" w:styleId="NOCharChar">
    <w:name w:val="NO Char Char"/>
    <w:qFormat/>
    <w:rsid w:val="009B55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553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5531"/>
    <w:rPr>
      <w:rFonts w:ascii="Arial" w:hAnsi="Arial"/>
      <w:sz w:val="32"/>
      <w:lang w:val="en-GB" w:eastAsia="en-US" w:bidi="ar-SA"/>
    </w:rPr>
  </w:style>
  <w:style w:type="character" w:customStyle="1" w:styleId="T1Char2">
    <w:name w:val="T1 Char2"/>
    <w:aliases w:val="Header 6 Char Char2"/>
    <w:qFormat/>
    <w:rsid w:val="009B5531"/>
    <w:rPr>
      <w:rFonts w:ascii="Arial" w:hAnsi="Arial"/>
      <w:lang w:val="en-GB" w:eastAsia="en-US"/>
    </w:rPr>
  </w:style>
  <w:style w:type="character" w:customStyle="1" w:styleId="CharChar10">
    <w:name w:val="Char Char10"/>
    <w:qFormat/>
    <w:rsid w:val="009B5531"/>
    <w:rPr>
      <w:rFonts w:ascii="Times New Roman" w:hAnsi="Times New Roman"/>
      <w:lang w:val="en-GB" w:eastAsia="en-US"/>
    </w:rPr>
  </w:style>
  <w:style w:type="paragraph" w:styleId="afffc">
    <w:name w:val="endnote text"/>
    <w:basedOn w:val="a"/>
    <w:link w:val="1b"/>
    <w:uiPriority w:val="99"/>
    <w:qFormat/>
    <w:rsid w:val="009B5531"/>
    <w:pPr>
      <w:overflowPunct w:val="0"/>
      <w:autoSpaceDE w:val="0"/>
      <w:autoSpaceDN w:val="0"/>
      <w:adjustRightInd w:val="0"/>
      <w:snapToGrid w:val="0"/>
      <w:textAlignment w:val="baseline"/>
    </w:pPr>
    <w:rPr>
      <w:rFonts w:eastAsia="Times New Roman"/>
      <w:lang w:eastAsia="en-GB"/>
    </w:rPr>
  </w:style>
  <w:style w:type="character" w:customStyle="1" w:styleId="afffd">
    <w:name w:val="尾注文本 字符"/>
    <w:basedOn w:val="a0"/>
    <w:qFormat/>
    <w:rsid w:val="009B5531"/>
    <w:rPr>
      <w:rFonts w:ascii="Times New Roman" w:hAnsi="Times New Roman"/>
      <w:lang w:val="en-GB" w:eastAsia="en-US"/>
    </w:rPr>
  </w:style>
  <w:style w:type="character" w:customStyle="1" w:styleId="1b">
    <w:name w:val="尾注文本 字符1"/>
    <w:link w:val="afffc"/>
    <w:uiPriority w:val="99"/>
    <w:qFormat/>
    <w:rsid w:val="009B5531"/>
    <w:rPr>
      <w:rFonts w:ascii="Times New Roman" w:eastAsia="Times New Roman" w:hAnsi="Times New Roman"/>
      <w:lang w:val="en-GB" w:eastAsia="en-GB"/>
    </w:rPr>
  </w:style>
  <w:style w:type="character" w:styleId="afffe">
    <w:name w:val="endnote reference"/>
    <w:qFormat/>
    <w:rsid w:val="009B5531"/>
    <w:rPr>
      <w:vertAlign w:val="superscript"/>
    </w:rPr>
  </w:style>
  <w:style w:type="paragraph" w:customStyle="1" w:styleId="MTDisplayEquation">
    <w:name w:val="MTDisplayEquation"/>
    <w:basedOn w:val="a"/>
    <w:link w:val="MTDisplayEquationChar"/>
    <w:uiPriority w:val="99"/>
    <w:qFormat/>
    <w:rsid w:val="009B5531"/>
    <w:pPr>
      <w:tabs>
        <w:tab w:val="center" w:pos="4820"/>
        <w:tab w:val="right" w:pos="9640"/>
      </w:tabs>
      <w:overflowPunct w:val="0"/>
      <w:autoSpaceDE w:val="0"/>
      <w:autoSpaceDN w:val="0"/>
      <w:adjustRightInd w:val="0"/>
      <w:textAlignment w:val="baseline"/>
    </w:pPr>
    <w:rPr>
      <w:rFonts w:eastAsia="Times New Roman"/>
      <w:lang w:eastAsia="en-GB"/>
    </w:rPr>
  </w:style>
  <w:style w:type="character" w:customStyle="1" w:styleId="Heading1Char2">
    <w:name w:val="Heading 1 Char2"/>
    <w:rsid w:val="009B5531"/>
    <w:rPr>
      <w:rFonts w:ascii="Arial" w:hAnsi="Arial"/>
      <w:sz w:val="36"/>
      <w:lang w:val="en-GB" w:eastAsia="en-US"/>
    </w:rPr>
  </w:style>
  <w:style w:type="paragraph" w:customStyle="1" w:styleId="StyleTAC">
    <w:name w:val="Style TAC +"/>
    <w:basedOn w:val="TAC"/>
    <w:next w:val="TAC"/>
    <w:link w:val="StyleTACChar"/>
    <w:autoRedefine/>
    <w:qFormat/>
    <w:rsid w:val="009B5531"/>
    <w:pPr>
      <w:overflowPunct w:val="0"/>
      <w:autoSpaceDE w:val="0"/>
      <w:autoSpaceDN w:val="0"/>
      <w:adjustRightInd w:val="0"/>
      <w:textAlignment w:val="baseline"/>
    </w:pPr>
    <w:rPr>
      <w:rFonts w:eastAsia="Times New Roman"/>
      <w:kern w:val="2"/>
      <w:lang w:val="x-none" w:eastAsia="en-GB"/>
    </w:rPr>
  </w:style>
  <w:style w:type="character" w:customStyle="1" w:styleId="StyleTACChar">
    <w:name w:val="Style TAC + Char"/>
    <w:link w:val="StyleTAC"/>
    <w:qFormat/>
    <w:rsid w:val="009B5531"/>
    <w:rPr>
      <w:rFonts w:ascii="Arial" w:eastAsia="Times New Roman" w:hAnsi="Arial"/>
      <w:kern w:val="2"/>
      <w:sz w:val="18"/>
      <w:lang w:val="x-none" w:eastAsia="en-GB"/>
    </w:rPr>
  </w:style>
  <w:style w:type="character" w:customStyle="1" w:styleId="CharChar15">
    <w:name w:val="Char Char15"/>
    <w:rsid w:val="009B5531"/>
    <w:rPr>
      <w:rFonts w:ascii="Arial" w:hAnsi="Arial"/>
      <w:sz w:val="36"/>
      <w:lang w:val="en-GB"/>
    </w:rPr>
  </w:style>
  <w:style w:type="character" w:customStyle="1" w:styleId="CharChar2">
    <w:name w:val="Char Char2"/>
    <w:rsid w:val="009B5531"/>
    <w:rPr>
      <w:rFonts w:ascii="Arial" w:hAnsi="Arial"/>
      <w:lang w:val="en-GB" w:eastAsia="en-US" w:bidi="ar-SA"/>
    </w:rPr>
  </w:style>
  <w:style w:type="character" w:customStyle="1" w:styleId="B1Char1">
    <w:name w:val="B1 Char1"/>
    <w:qFormat/>
    <w:rsid w:val="009B5531"/>
    <w:rPr>
      <w:rFonts w:ascii="Times New Roman" w:hAnsi="Times New Roman"/>
      <w:lang w:val="en-GB"/>
    </w:rPr>
  </w:style>
  <w:style w:type="character" w:customStyle="1" w:styleId="msoins0">
    <w:name w:val="msoins0"/>
    <w:rsid w:val="009B5531"/>
  </w:style>
  <w:style w:type="character" w:customStyle="1" w:styleId="hps">
    <w:name w:val="hps"/>
    <w:rsid w:val="009B5531"/>
  </w:style>
  <w:style w:type="paragraph" w:customStyle="1" w:styleId="CarCar5">
    <w:name w:val="Car Car5"/>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3"/>
    <w:uiPriority w:val="99"/>
    <w:rsid w:val="009B5531"/>
    <w:rPr>
      <w:rFonts w:ascii="Times New Roman" w:eastAsia="Times New Roman" w:hAnsi="Times New Roman"/>
      <w:b/>
      <w:lang w:val="en-GB" w:eastAsia="x-none"/>
    </w:rPr>
  </w:style>
  <w:style w:type="character" w:customStyle="1" w:styleId="msoins1">
    <w:name w:val="msoins"/>
    <w:qFormat/>
    <w:rsid w:val="009B5531"/>
  </w:style>
  <w:style w:type="paragraph" w:styleId="2c">
    <w:name w:val="Body Text 2"/>
    <w:basedOn w:val="a"/>
    <w:link w:val="210"/>
    <w:uiPriority w:val="99"/>
    <w:qFormat/>
    <w:rsid w:val="009B5531"/>
    <w:pPr>
      <w:overflowPunct w:val="0"/>
      <w:autoSpaceDE w:val="0"/>
      <w:autoSpaceDN w:val="0"/>
      <w:adjustRightInd w:val="0"/>
      <w:textAlignment w:val="baseline"/>
    </w:pPr>
    <w:rPr>
      <w:rFonts w:ascii="CG Times (WN)" w:eastAsia="Malgun Gothic" w:hAnsi="CG Times (WN)"/>
      <w:i/>
      <w:lang w:eastAsia="en-GB"/>
    </w:rPr>
  </w:style>
  <w:style w:type="character" w:customStyle="1" w:styleId="2d">
    <w:name w:val="正文文本 2 字符"/>
    <w:basedOn w:val="a0"/>
    <w:uiPriority w:val="99"/>
    <w:rsid w:val="009B5531"/>
    <w:rPr>
      <w:rFonts w:ascii="Times New Roman" w:hAnsi="Times New Roman"/>
      <w:lang w:val="en-GB" w:eastAsia="en-US"/>
    </w:rPr>
  </w:style>
  <w:style w:type="character" w:customStyle="1" w:styleId="210">
    <w:name w:val="正文文本 2 字符1"/>
    <w:link w:val="2c"/>
    <w:uiPriority w:val="99"/>
    <w:rsid w:val="009B5531"/>
    <w:rPr>
      <w:rFonts w:eastAsia="Malgun Gothic"/>
      <w:i/>
      <w:lang w:val="en-GB" w:eastAsia="en-GB"/>
    </w:rPr>
  </w:style>
  <w:style w:type="paragraph" w:styleId="38">
    <w:name w:val="Body Text 3"/>
    <w:basedOn w:val="a"/>
    <w:link w:val="310"/>
    <w:uiPriority w:val="99"/>
    <w:qFormat/>
    <w:rsid w:val="009B5531"/>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9">
    <w:name w:val="正文文本 3 字符"/>
    <w:basedOn w:val="a0"/>
    <w:uiPriority w:val="99"/>
    <w:rsid w:val="009B5531"/>
    <w:rPr>
      <w:rFonts w:ascii="Times New Roman" w:hAnsi="Times New Roman"/>
      <w:sz w:val="16"/>
      <w:szCs w:val="16"/>
      <w:lang w:val="en-GB" w:eastAsia="en-US"/>
    </w:rPr>
  </w:style>
  <w:style w:type="character" w:customStyle="1" w:styleId="310">
    <w:name w:val="正文文本 3 字符1"/>
    <w:link w:val="38"/>
    <w:uiPriority w:val="99"/>
    <w:qFormat/>
    <w:rsid w:val="009B5531"/>
    <w:rPr>
      <w:rFonts w:eastAsia="Osaka"/>
      <w:color w:val="000000"/>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B5531"/>
    <w:rPr>
      <w:b/>
      <w:lang w:val="en-GB" w:eastAsia="en-US" w:bidi="ar-SA"/>
    </w:rPr>
  </w:style>
  <w:style w:type="paragraph" w:customStyle="1" w:styleId="DAText">
    <w:name w:val="DA_Text"/>
    <w:basedOn w:val="a"/>
    <w:link w:val="DATextZchn"/>
    <w:qFormat/>
    <w:rsid w:val="009B553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B5531"/>
    <w:rPr>
      <w:rFonts w:eastAsia="Malgun Gothic"/>
      <w:szCs w:val="24"/>
      <w:lang w:val="de-DE" w:eastAsia="de-DE"/>
    </w:rPr>
  </w:style>
  <w:style w:type="paragraph" w:customStyle="1" w:styleId="NormalLatinItalique">
    <w:name w:val="Normal + (Latin) Italique"/>
    <w:basedOn w:val="a"/>
    <w:link w:val="NormalLatinItaliqueCar"/>
    <w:qFormat/>
    <w:rsid w:val="009B553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B5531"/>
    <w:rPr>
      <w:rFonts w:eastAsia="Times New Roman"/>
      <w:lang w:val="x-none" w:eastAsia="x-none"/>
    </w:rPr>
  </w:style>
  <w:style w:type="paragraph" w:customStyle="1" w:styleId="BL">
    <w:name w:val="BL"/>
    <w:basedOn w:val="a"/>
    <w:uiPriority w:val="99"/>
    <w:qFormat/>
    <w:rsid w:val="009B5531"/>
    <w:pPr>
      <w:numPr>
        <w:numId w:val="12"/>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
    <w:uiPriority w:val="99"/>
    <w:qFormat/>
    <w:rsid w:val="009B5531"/>
    <w:pPr>
      <w:numPr>
        <w:numId w:val="13"/>
      </w:numPr>
      <w:overflowPunct w:val="0"/>
      <w:autoSpaceDE w:val="0"/>
      <w:autoSpaceDN w:val="0"/>
      <w:adjustRightInd w:val="0"/>
      <w:ind w:left="0" w:firstLine="0"/>
      <w:textAlignment w:val="baseline"/>
    </w:pPr>
    <w:rPr>
      <w:rFonts w:eastAsia="Malgun Gothic"/>
      <w:lang w:eastAsia="en-GB"/>
    </w:rPr>
  </w:style>
  <w:style w:type="paragraph" w:styleId="2e">
    <w:name w:val="Body Text Indent 2"/>
    <w:basedOn w:val="a"/>
    <w:link w:val="211"/>
    <w:uiPriority w:val="99"/>
    <w:qFormat/>
    <w:rsid w:val="009B553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f">
    <w:name w:val="正文文本缩进 2 字符"/>
    <w:basedOn w:val="a0"/>
    <w:uiPriority w:val="99"/>
    <w:rsid w:val="009B5531"/>
    <w:rPr>
      <w:rFonts w:ascii="Times New Roman" w:hAnsi="Times New Roman"/>
      <w:lang w:val="en-GB" w:eastAsia="en-US"/>
    </w:rPr>
  </w:style>
  <w:style w:type="character" w:customStyle="1" w:styleId="211">
    <w:name w:val="正文文本缩进 2 字符1"/>
    <w:link w:val="2e"/>
    <w:uiPriority w:val="99"/>
    <w:qFormat/>
    <w:rsid w:val="009B5531"/>
    <w:rPr>
      <w:rFonts w:eastAsia="MS Mincho"/>
      <w:lang w:val="en-GB" w:eastAsia="en-GB"/>
    </w:rPr>
  </w:style>
  <w:style w:type="paragraph" w:styleId="af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qFormat/>
    <w:rsid w:val="009B5531"/>
    <w:pPr>
      <w:overflowPunct w:val="0"/>
      <w:autoSpaceDE w:val="0"/>
      <w:autoSpaceDN w:val="0"/>
      <w:adjustRightInd w:val="0"/>
      <w:spacing w:after="0"/>
      <w:ind w:left="851"/>
      <w:textAlignment w:val="baseline"/>
    </w:pPr>
    <w:rPr>
      <w:rFonts w:eastAsia="MS Mincho"/>
      <w:lang w:val="it-IT" w:eastAsia="en-GB"/>
    </w:rPr>
  </w:style>
  <w:style w:type="table" w:customStyle="1" w:styleId="TableStyle1">
    <w:name w:val="Table Style1"/>
    <w:basedOn w:val="a1"/>
    <w:rsid w:val="009B5531"/>
    <w:rPr>
      <w:rFonts w:ascii="Times New Roman" w:eastAsia="MS Mincho" w:hAnsi="Times New Roman"/>
      <w:lang w:val="en-GB" w:eastAsia="en-GB"/>
    </w:rPr>
    <w:tblPr/>
  </w:style>
  <w:style w:type="paragraph" w:customStyle="1" w:styleId="Normal1">
    <w:name w:val="Normal 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
    <w:name w:val="Caption1"/>
    <w:basedOn w:val="a"/>
    <w:next w:val="a"/>
    <w:uiPriority w:val="99"/>
    <w:qFormat/>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9B5531"/>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9B55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9B55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uiPriority w:val="99"/>
    <w:qFormat/>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9B55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9B55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9B5531"/>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9B55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9B55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B55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uiPriority w:val="99"/>
    <w:qFormat/>
    <w:rsid w:val="009B55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uiPriority w:val="99"/>
    <w:qFormat/>
    <w:rsid w:val="009B553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2">
    <w:name w:val="Tabellengitternetz2"/>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B553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9B553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9B55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9B5531"/>
    <w:pPr>
      <w:framePr w:wrap="notBeside"/>
      <w:overflowPunct w:val="0"/>
      <w:autoSpaceDE w:val="0"/>
      <w:autoSpaceDN w:val="0"/>
      <w:adjustRightInd w:val="0"/>
      <w:textAlignment w:val="baseline"/>
    </w:pPr>
    <w:rPr>
      <w:rFonts w:eastAsia="Times New Roman"/>
      <w:lang w:val="en-US" w:eastAsia="en-GB"/>
    </w:rPr>
  </w:style>
  <w:style w:type="paragraph" w:customStyle="1" w:styleId="tableentry0">
    <w:name w:val="table entry"/>
    <w:basedOn w:val="a"/>
    <w:uiPriority w:val="99"/>
    <w:qFormat/>
    <w:rsid w:val="009B553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rsid w:val="009B5531"/>
    <w:rPr>
      <w:b/>
      <w:bCs/>
      <w:lang w:val="en-GB" w:eastAsia="en-US" w:bidi="ar-SA"/>
    </w:rPr>
  </w:style>
  <w:style w:type="paragraph" w:customStyle="1" w:styleId="font7">
    <w:name w:val="font7"/>
    <w:basedOn w:val="a"/>
    <w:rsid w:val="009B55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
    <w:rsid w:val="009B55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99">
    <w:name w:val="xl99"/>
    <w:basedOn w:val="a"/>
    <w:rsid w:val="009B5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rsid w:val="009B5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rsid w:val="009B55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B5531"/>
  </w:style>
  <w:style w:type="character" w:customStyle="1" w:styleId="B3Char2">
    <w:name w:val="B3 Char2"/>
    <w:qFormat/>
    <w:rsid w:val="009B5531"/>
    <w:rPr>
      <w:rFonts w:ascii="Times New Roman" w:hAnsi="Times New Roman"/>
      <w:lang w:val="en-GB" w:eastAsia="en-US"/>
    </w:rPr>
  </w:style>
  <w:style w:type="paragraph" w:customStyle="1" w:styleId="B7">
    <w:name w:val="B7"/>
    <w:basedOn w:val="B6"/>
    <w:link w:val="B7Char"/>
    <w:qFormat/>
    <w:rsid w:val="009B5531"/>
    <w:pPr>
      <w:ind w:left="2269"/>
    </w:pPr>
  </w:style>
  <w:style w:type="character" w:customStyle="1" w:styleId="B7Char">
    <w:name w:val="B7 Char"/>
    <w:link w:val="B7"/>
    <w:qFormat/>
    <w:rsid w:val="009B5531"/>
    <w:rPr>
      <w:rFonts w:ascii="Times New Roman" w:eastAsia="Times New Roman" w:hAnsi="Times New Roman"/>
      <w:lang w:val="en-GB" w:eastAsia="en-GB"/>
    </w:rPr>
  </w:style>
  <w:style w:type="character" w:customStyle="1" w:styleId="EditorsNoteChar1">
    <w:name w:val="Editor's Note Char1"/>
    <w:locked/>
    <w:rsid w:val="009B5531"/>
    <w:rPr>
      <w:color w:val="FF0000"/>
      <w:lang w:eastAsia="en-US"/>
    </w:rPr>
  </w:style>
  <w:style w:type="character" w:customStyle="1" w:styleId="PlainTextChar1">
    <w:name w:val="Plain Text Char1"/>
    <w:locked/>
    <w:rsid w:val="009B5531"/>
    <w:rPr>
      <w:rFonts w:ascii="Courier New" w:hAnsi="Courier New"/>
      <w:lang w:val="nb-NO"/>
    </w:rPr>
  </w:style>
  <w:style w:type="character" w:customStyle="1" w:styleId="1c">
    <w:name w:val="書式なし (文字)1"/>
    <w:rsid w:val="009B553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5531"/>
    <w:rPr>
      <w:rFonts w:eastAsia="宋体"/>
    </w:rPr>
  </w:style>
  <w:style w:type="character" w:customStyle="1" w:styleId="1d">
    <w:name w:val="文末脚注文字列 (文字)1"/>
    <w:rsid w:val="009B5531"/>
    <w:rPr>
      <w:rFonts w:ascii="Times New Roman" w:hAnsi="Times New Roman" w:cs="Times New Roman" w:hint="default"/>
      <w:lang w:val="en-GB" w:eastAsia="en-US"/>
    </w:rPr>
  </w:style>
  <w:style w:type="character" w:customStyle="1" w:styleId="B2Car">
    <w:name w:val="B2 Car"/>
    <w:qFormat/>
    <w:rsid w:val="009B5531"/>
    <w:rPr>
      <w:rFonts w:eastAsia="Batang"/>
      <w:lang w:val="en-GB" w:eastAsia="en-US" w:bidi="ar-SA"/>
    </w:rPr>
  </w:style>
  <w:style w:type="character" w:customStyle="1" w:styleId="TFZchn">
    <w:name w:val="TF Zchn"/>
    <w:link w:val="TF1"/>
    <w:locked/>
    <w:rsid w:val="009B5531"/>
    <w:rPr>
      <w:rFonts w:ascii="Arial" w:hAnsi="Arial"/>
      <w:b/>
    </w:rPr>
  </w:style>
  <w:style w:type="paragraph" w:customStyle="1" w:styleId="xl63">
    <w:name w:val="xl63"/>
    <w:basedOn w:val="a"/>
    <w:rsid w:val="009B55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5531"/>
    <w:rPr>
      <w:rFonts w:ascii="Arial" w:hAnsi="Arial"/>
      <w:sz w:val="36"/>
      <w:lang w:val="en-GB" w:eastAsia="en-US"/>
    </w:rPr>
  </w:style>
  <w:style w:type="paragraph" w:customStyle="1" w:styleId="1Char">
    <w:name w:val="(文字) (文字)1 Char (文字) (文字)"/>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9B55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B5531"/>
    <w:rPr>
      <w:lang w:val="en-GB" w:eastAsia="ja-JP" w:bidi="ar-SA"/>
    </w:rPr>
  </w:style>
  <w:style w:type="character" w:customStyle="1" w:styleId="AndreaLeonardi">
    <w:name w:val="Andrea Leonardi"/>
    <w:semiHidden/>
    <w:qFormat/>
    <w:rsid w:val="009B5531"/>
    <w:rPr>
      <w:rFonts w:ascii="Arial" w:hAnsi="Arial" w:cs="Arial"/>
      <w:color w:val="auto"/>
      <w:sz w:val="20"/>
      <w:szCs w:val="20"/>
    </w:rPr>
  </w:style>
  <w:style w:type="paragraph" w:customStyle="1" w:styleId="affff0">
    <w:name w:val="(文字) (文字)"/>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文字) (文字)2"/>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5531"/>
    <w:rPr>
      <w:rFonts w:ascii="Arial" w:eastAsia="Batang" w:hAnsi="Arial" w:cs="Times New Roman"/>
      <w:b/>
      <w:bCs/>
      <w:i/>
      <w:iCs/>
      <w:sz w:val="28"/>
      <w:szCs w:val="28"/>
      <w:lang w:val="en-GB" w:eastAsia="en-US" w:bidi="ar-SA"/>
    </w:rPr>
  </w:style>
  <w:style w:type="paragraph" w:customStyle="1" w:styleId="3a">
    <w:name w:val="(文字) (文字)3"/>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文字) (文字)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9B553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B553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5531"/>
    <w:rPr>
      <w:rFonts w:ascii="Times New Roman" w:hAnsi="Times New Roman"/>
      <w:b/>
      <w:lang w:val="en-GB"/>
    </w:rPr>
  </w:style>
  <w:style w:type="paragraph" w:customStyle="1" w:styleId="PageXofY">
    <w:name w:val="Page X of Y"/>
    <w:uiPriority w:val="99"/>
    <w:qFormat/>
    <w:rsid w:val="009B5531"/>
    <w:rPr>
      <w:rFonts w:ascii="Times New Roman" w:eastAsia="MS Mincho" w:hAnsi="Times New Roman"/>
      <w:sz w:val="24"/>
      <w:szCs w:val="24"/>
      <w:lang w:val="en-GB" w:eastAsia="ko-KR"/>
    </w:rPr>
  </w:style>
  <w:style w:type="paragraph" w:customStyle="1" w:styleId="Createdby">
    <w:name w:val="Created by"/>
    <w:uiPriority w:val="99"/>
    <w:qFormat/>
    <w:rsid w:val="009B5531"/>
    <w:rPr>
      <w:rFonts w:ascii="Times New Roman" w:eastAsia="MS Mincho" w:hAnsi="Times New Roman"/>
      <w:sz w:val="24"/>
      <w:szCs w:val="24"/>
      <w:lang w:val="en-GB" w:eastAsia="ko-KR"/>
    </w:rPr>
  </w:style>
  <w:style w:type="paragraph" w:customStyle="1" w:styleId="Createdon">
    <w:name w:val="Created on"/>
    <w:uiPriority w:val="99"/>
    <w:qFormat/>
    <w:rsid w:val="009B5531"/>
    <w:rPr>
      <w:rFonts w:ascii="Times New Roman" w:eastAsia="MS Mincho" w:hAnsi="Times New Roman"/>
      <w:sz w:val="24"/>
      <w:szCs w:val="24"/>
      <w:lang w:val="en-GB" w:eastAsia="ko-KR"/>
    </w:rPr>
  </w:style>
  <w:style w:type="paragraph" w:customStyle="1" w:styleId="Filename">
    <w:name w:val="Filename"/>
    <w:uiPriority w:val="99"/>
    <w:qFormat/>
    <w:rsid w:val="009B5531"/>
    <w:rPr>
      <w:rFonts w:ascii="Times New Roman" w:eastAsia="MS Mincho" w:hAnsi="Times New Roman"/>
      <w:sz w:val="24"/>
      <w:szCs w:val="24"/>
      <w:lang w:val="en-GB" w:eastAsia="ko-KR"/>
    </w:rPr>
  </w:style>
  <w:style w:type="paragraph" w:customStyle="1" w:styleId="Filenameandpath">
    <w:name w:val="Filename and path"/>
    <w:uiPriority w:val="99"/>
    <w:qFormat/>
    <w:rsid w:val="009B55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B5531"/>
    <w:rPr>
      <w:rFonts w:ascii="Times New Roman" w:eastAsia="MS Mincho" w:hAnsi="Times New Roman"/>
      <w:sz w:val="24"/>
      <w:szCs w:val="24"/>
      <w:lang w:val="en-GB" w:eastAsia="ko-KR"/>
    </w:rPr>
  </w:style>
  <w:style w:type="paragraph" w:customStyle="1" w:styleId="Figure">
    <w:name w:val="Figure"/>
    <w:basedOn w:val="a"/>
    <w:uiPriority w:val="99"/>
    <w:qFormat/>
    <w:rsid w:val="009B55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p20">
    <w:name w:val="p20"/>
    <w:basedOn w:val="a"/>
    <w:uiPriority w:val="99"/>
    <w:qFormat/>
    <w:rsid w:val="009B55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9B553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B55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55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5531"/>
    <w:rPr>
      <w:rFonts w:ascii="Arial" w:hAnsi="Arial"/>
      <w:sz w:val="28"/>
      <w:lang w:val="en-GB" w:eastAsia="en-US" w:bidi="ar-SA"/>
    </w:rPr>
  </w:style>
  <w:style w:type="paragraph" w:customStyle="1" w:styleId="3b">
    <w:name w:val="吹き出し3"/>
    <w:basedOn w:val="a"/>
    <w:uiPriority w:val="99"/>
    <w:semiHidden/>
    <w:qFormat/>
    <w:rsid w:val="009B55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uiPriority w:val="99"/>
    <w:qFormat/>
    <w:rsid w:val="009B5531"/>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1">
    <w:name w:val="吹き出し2"/>
    <w:basedOn w:val="a"/>
    <w:uiPriority w:val="99"/>
    <w:semiHidden/>
    <w:qFormat/>
    <w:rsid w:val="009B55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uiPriority w:val="99"/>
    <w:qFormat/>
    <w:rsid w:val="009B55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uiPriority w:val="99"/>
    <w:qFormat/>
    <w:rsid w:val="009B553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9B55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1"/>
    <w:next w:val="afff1"/>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无间隔1"/>
    <w:qFormat/>
    <w:rsid w:val="009B5531"/>
    <w:rPr>
      <w:rFonts w:ascii="Times New Roman" w:hAnsi="Times New Roman"/>
      <w:lang w:val="en-GB" w:eastAsia="en-US"/>
    </w:rPr>
  </w:style>
  <w:style w:type="paragraph" w:customStyle="1" w:styleId="2f2">
    <w:name w:val="无间隔2"/>
    <w:qFormat/>
    <w:rsid w:val="009B5531"/>
    <w:rPr>
      <w:rFonts w:ascii="Times New Roman" w:hAnsi="Times New Roman"/>
      <w:lang w:val="en-GB" w:eastAsia="en-US"/>
    </w:rPr>
  </w:style>
  <w:style w:type="paragraph" w:customStyle="1" w:styleId="71">
    <w:name w:val="吹き出し7"/>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uiPriority w:val="99"/>
    <w:semiHidden/>
    <w:qFormat/>
    <w:rsid w:val="009B55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9B55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B5531"/>
    <w:rPr>
      <w:rFonts w:ascii="Arial" w:hAnsi="Arial" w:cs="Arial"/>
      <w:color w:val="auto"/>
      <w:sz w:val="20"/>
      <w:szCs w:val="20"/>
    </w:rPr>
  </w:style>
  <w:style w:type="paragraph" w:customStyle="1" w:styleId="Arial0">
    <w:name w:val="正文 + Arial"/>
    <w:aliases w:val="8 磅,加粗,段后: 0 磅"/>
    <w:basedOn w:val="TAL"/>
    <w:rsid w:val="009B55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9B55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rsid w:val="009B5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rsid w:val="009B55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rsid w:val="009B5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rsid w:val="009B55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
    <w:rsid w:val="009B5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
    <w:rsid w:val="009B55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MO">
    <w:name w:val="MO"/>
    <w:basedOn w:val="a"/>
    <w:uiPriority w:val="99"/>
    <w:qFormat/>
    <w:rsid w:val="009B553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9B5531"/>
    <w:rPr>
      <w:sz w:val="18"/>
      <w:szCs w:val="18"/>
    </w:rPr>
  </w:style>
  <w:style w:type="character" w:customStyle="1" w:styleId="Heading7Char3">
    <w:name w:val="Heading 7 Char3"/>
    <w:rsid w:val="009B5531"/>
    <w:rPr>
      <w:rFonts w:ascii="Arial" w:eastAsia="宋体" w:hAnsi="Arial" w:cs="Times New Roman"/>
      <w:kern w:val="0"/>
      <w:sz w:val="20"/>
      <w:szCs w:val="20"/>
      <w:lang w:val="en-GB" w:eastAsia="en-US"/>
    </w:rPr>
  </w:style>
  <w:style w:type="character" w:customStyle="1" w:styleId="Heading8Char3">
    <w:name w:val="Heading 8 Char3"/>
    <w:rsid w:val="009B5531"/>
    <w:rPr>
      <w:rFonts w:ascii="Arial" w:eastAsia="宋体" w:hAnsi="Arial" w:cs="Times New Roman"/>
      <w:kern w:val="0"/>
      <w:sz w:val="36"/>
      <w:szCs w:val="20"/>
      <w:lang w:val="en-GB" w:eastAsia="en-US"/>
    </w:rPr>
  </w:style>
  <w:style w:type="character" w:customStyle="1" w:styleId="Heading9Char2">
    <w:name w:val="Heading 9 Char2"/>
    <w:rsid w:val="009B5531"/>
    <w:rPr>
      <w:rFonts w:ascii="Arial" w:eastAsia="宋体" w:hAnsi="Arial" w:cs="Times New Roman"/>
      <w:kern w:val="0"/>
      <w:sz w:val="36"/>
      <w:szCs w:val="20"/>
      <w:lang w:val="en-GB" w:eastAsia="en-US"/>
    </w:rPr>
  </w:style>
  <w:style w:type="character" w:customStyle="1" w:styleId="BalloonTextChar1">
    <w:name w:val="Balloon Text Char1"/>
    <w:uiPriority w:val="99"/>
    <w:rsid w:val="009B5531"/>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9B553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B5531"/>
    <w:rPr>
      <w:rFonts w:ascii="Courier New" w:eastAsia="宋体" w:hAnsi="Courier New" w:cs="Times New Roman"/>
      <w:kern w:val="0"/>
      <w:sz w:val="20"/>
      <w:szCs w:val="20"/>
      <w:lang w:val="nb-NO" w:eastAsia="ja-JP"/>
    </w:rPr>
  </w:style>
  <w:style w:type="character" w:customStyle="1" w:styleId="Titre3Car">
    <w:name w:val="Titre 3 Car"/>
    <w:rsid w:val="009B5531"/>
    <w:rPr>
      <w:rFonts w:ascii="Arial" w:hAnsi="Arial"/>
      <w:sz w:val="28"/>
      <w:szCs w:val="28"/>
      <w:lang w:val="en-GB" w:eastAsia="en-GB"/>
    </w:rPr>
  </w:style>
  <w:style w:type="character" w:styleId="affff1">
    <w:name w:val="Emphasis"/>
    <w:qFormat/>
    <w:rsid w:val="009B5531"/>
    <w:rPr>
      <w:i/>
      <w:iCs/>
    </w:rPr>
  </w:style>
  <w:style w:type="paragraph" w:customStyle="1" w:styleId="1e9pt">
    <w:name w:val="1e) 9 pt"/>
    <w:basedOn w:val="B1"/>
    <w:link w:val="1e9ptCar"/>
    <w:rsid w:val="009B553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B5531"/>
    <w:rPr>
      <w:rFonts w:ascii="Times New Roman" w:eastAsia="Times New Roman" w:hAnsi="Times New Roman"/>
      <w:noProof/>
      <w:szCs w:val="18"/>
      <w:lang w:val="en-GB" w:eastAsia="x-none"/>
    </w:rPr>
  </w:style>
  <w:style w:type="paragraph" w:customStyle="1" w:styleId="Npr">
    <w:name w:val="Npr"/>
    <w:basedOn w:val="a"/>
    <w:uiPriority w:val="99"/>
    <w:qFormat/>
    <w:rsid w:val="009B55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B55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9B5531"/>
    <w:rPr>
      <w:rFonts w:ascii="Arial" w:hAnsi="Arial"/>
      <w:sz w:val="22"/>
      <w:lang w:val="en-GB"/>
    </w:rPr>
  </w:style>
  <w:style w:type="paragraph" w:customStyle="1" w:styleId="B3H6">
    <w:name w:val="B3H6"/>
    <w:basedOn w:val="B3"/>
    <w:rsid w:val="009B553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9B5531"/>
    <w:rPr>
      <w:rFonts w:eastAsia="MS Mincho"/>
      <w:lang w:val="en-GB" w:eastAsia="en-US" w:bidi="ar-SA"/>
    </w:rPr>
  </w:style>
  <w:style w:type="character" w:customStyle="1" w:styleId="BodyText2Char3">
    <w:name w:val="Body Text 2 Char3"/>
    <w:rsid w:val="009B5531"/>
    <w:rPr>
      <w:rFonts w:ascii="Times New Roman" w:eastAsia="宋体" w:hAnsi="Times New Roman" w:cs="Times New Roman"/>
      <w:kern w:val="0"/>
      <w:sz w:val="20"/>
      <w:szCs w:val="20"/>
      <w:lang w:val="en-GB" w:eastAsia="ja-JP"/>
    </w:rPr>
  </w:style>
  <w:style w:type="character" w:customStyle="1" w:styleId="BodyText3Char3">
    <w:name w:val="Body Text 3 Char3"/>
    <w:rsid w:val="009B5531"/>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uiPriority w:val="99"/>
    <w:qFormat/>
    <w:rsid w:val="009B55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9B5531"/>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9B5531"/>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9B5531"/>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a"/>
    <w:uiPriority w:val="99"/>
    <w:qFormat/>
    <w:rsid w:val="009B55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uiPriority w:val="99"/>
    <w:qFormat/>
    <w:rsid w:val="009B55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9B553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5531"/>
    <w:rPr>
      <w:rFonts w:ascii="Arial" w:hAnsi="Arial"/>
      <w:sz w:val="28"/>
      <w:lang w:val="en-GB"/>
    </w:rPr>
  </w:style>
  <w:style w:type="paragraph" w:customStyle="1" w:styleId="H60">
    <w:name w:val="样式 H6"/>
    <w:basedOn w:val="H6"/>
    <w:rsid w:val="009B553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B55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553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5531"/>
    <w:rPr>
      <w:sz w:val="28"/>
      <w:lang w:val="en-GB" w:eastAsia="en-US"/>
    </w:rPr>
  </w:style>
  <w:style w:type="character" w:customStyle="1" w:styleId="apple-style-span">
    <w:name w:val="apple-style-span"/>
    <w:rsid w:val="009B5531"/>
  </w:style>
  <w:style w:type="character" w:customStyle="1" w:styleId="apple-converted-space">
    <w:name w:val="apple-converted-space"/>
    <w:qFormat/>
    <w:rsid w:val="009B5531"/>
  </w:style>
  <w:style w:type="character" w:customStyle="1" w:styleId="BodyTextIndentChar3">
    <w:name w:val="Body Text Indent Char3"/>
    <w:rsid w:val="009B5531"/>
    <w:rPr>
      <w:rFonts w:ascii="Times New Roman" w:eastAsia="宋体" w:hAnsi="Times New Roman" w:cs="Times New Roman"/>
      <w:kern w:val="0"/>
      <w:sz w:val="20"/>
      <w:szCs w:val="20"/>
      <w:lang w:val="en-GB" w:eastAsia="ja-JP"/>
    </w:rPr>
  </w:style>
  <w:style w:type="paragraph" w:customStyle="1" w:styleId="tac0">
    <w:name w:val="tac0"/>
    <w:basedOn w:val="a"/>
    <w:uiPriority w:val="99"/>
    <w:qFormat/>
    <w:rsid w:val="009B553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uiPriority w:val="99"/>
    <w:qFormat/>
    <w:rsid w:val="009B553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9B55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B5531"/>
    <w:rPr>
      <w:rFonts w:ascii="Arial" w:eastAsia="MS Mincho" w:hAnsi="Arial" w:cs="Times New Roman"/>
      <w:kern w:val="0"/>
      <w:sz w:val="20"/>
      <w:szCs w:val="20"/>
      <w:lang w:val="en-GB" w:eastAsia="ja-JP"/>
    </w:rPr>
  </w:style>
  <w:style w:type="character" w:customStyle="1" w:styleId="EditorsNoteCharCharChar">
    <w:name w:val="Editor's Note Char Char Char"/>
    <w:rsid w:val="009B5531"/>
    <w:rPr>
      <w:color w:val="FF0000"/>
      <w:lang w:val="en-GB" w:eastAsia="en-US" w:bidi="ar-SA"/>
    </w:rPr>
  </w:style>
  <w:style w:type="paragraph" w:customStyle="1" w:styleId="msolistparagraph0">
    <w:name w:val="msolistparagraph"/>
    <w:basedOn w:val="a"/>
    <w:uiPriority w:val="99"/>
    <w:qFormat/>
    <w:rsid w:val="009B553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uiPriority w:val="99"/>
    <w:qFormat/>
    <w:rsid w:val="009B553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uiPriority w:val="99"/>
    <w:qFormat/>
    <w:rsid w:val="009B55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B553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B5531"/>
    <w:rPr>
      <w:rFonts w:ascii="Courier New" w:eastAsia="MS Gothic" w:hAnsi="Courier New"/>
      <w:b/>
      <w:bCs/>
      <w:noProof/>
      <w:sz w:val="16"/>
      <w:lang w:val="en-GB" w:eastAsia="ja-JP"/>
    </w:rPr>
  </w:style>
  <w:style w:type="paragraph" w:customStyle="1" w:styleId="PLBold0">
    <w:name w:val="PL + Bold"/>
    <w:basedOn w:val="PL"/>
    <w:link w:val="PLBoldChar0"/>
    <w:qFormat/>
    <w:rsid w:val="009B553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B5531"/>
    <w:rPr>
      <w:rFonts w:ascii="Courier New" w:eastAsia="Times New Roman" w:hAnsi="Courier New"/>
      <w:noProof/>
      <w:sz w:val="16"/>
      <w:lang w:val="en-GB" w:eastAsia="ja-JP"/>
    </w:rPr>
  </w:style>
  <w:style w:type="character" w:customStyle="1" w:styleId="mediumtext1">
    <w:name w:val="medium_text1"/>
    <w:rsid w:val="009B5531"/>
    <w:rPr>
      <w:sz w:val="18"/>
      <w:szCs w:val="18"/>
    </w:rPr>
  </w:style>
  <w:style w:type="character" w:customStyle="1" w:styleId="shorttext1">
    <w:name w:val="short_text1"/>
    <w:rsid w:val="009B55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55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5531"/>
    <w:rPr>
      <w:rFonts w:ascii="Arial" w:hAnsi="Arial"/>
      <w:sz w:val="28"/>
      <w:lang w:val="en-GB" w:eastAsia="en-US"/>
    </w:rPr>
  </w:style>
  <w:style w:type="character" w:customStyle="1" w:styleId="CharChar18">
    <w:name w:val="Char Char18"/>
    <w:rsid w:val="009B55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5531"/>
    <w:rPr>
      <w:rFonts w:eastAsia="MS Mincho"/>
      <w:sz w:val="32"/>
      <w:lang w:val="en-GB" w:eastAsia="en-US"/>
    </w:rPr>
  </w:style>
  <w:style w:type="paragraph" w:customStyle="1" w:styleId="Char10">
    <w:name w:val="Char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9B55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55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5531"/>
    <w:rPr>
      <w:rFonts w:ascii="Arial" w:hAnsi="Arial"/>
      <w:sz w:val="24"/>
      <w:szCs w:val="28"/>
      <w:lang w:val="en-GB" w:eastAsia="en-GB" w:bidi="ar-SA"/>
    </w:rPr>
  </w:style>
  <w:style w:type="character" w:customStyle="1" w:styleId="Heading7Char2">
    <w:name w:val="Heading 7 Char2"/>
    <w:rsid w:val="009B5531"/>
    <w:rPr>
      <w:rFonts w:ascii="Arial" w:hAnsi="Arial"/>
      <w:lang w:val="en-GB" w:eastAsia="en-GB" w:bidi="ar-SA"/>
    </w:rPr>
  </w:style>
  <w:style w:type="character" w:customStyle="1" w:styleId="Heading8Char2">
    <w:name w:val="Heading 8 Char2"/>
    <w:rsid w:val="009B5531"/>
    <w:rPr>
      <w:rFonts w:ascii="Arial" w:hAnsi="Arial"/>
      <w:sz w:val="36"/>
      <w:lang w:val="en-GB" w:eastAsia="en-GB" w:bidi="ar-SA"/>
    </w:rPr>
  </w:style>
  <w:style w:type="character" w:customStyle="1" w:styleId="PlainTextChar2">
    <w:name w:val="Plain Text Char2"/>
    <w:rsid w:val="009B5531"/>
    <w:rPr>
      <w:rFonts w:ascii="Courier New" w:hAnsi="Courier New"/>
      <w:lang w:val="nb-NO" w:eastAsia="en-US" w:bidi="ar-SA"/>
    </w:rPr>
  </w:style>
  <w:style w:type="character" w:customStyle="1" w:styleId="CommentTextChar2">
    <w:name w:val="Comment Text Char2"/>
    <w:semiHidden/>
    <w:rsid w:val="009B5531"/>
    <w:rPr>
      <w:lang w:val="en-GB" w:eastAsia="en-US" w:bidi="ar-SA"/>
    </w:rPr>
  </w:style>
  <w:style w:type="character" w:customStyle="1" w:styleId="BodyText2Char2">
    <w:name w:val="Body Text 2 Char2"/>
    <w:rsid w:val="009B5531"/>
    <w:rPr>
      <w:lang w:val="en-GB" w:eastAsia="ja-JP" w:bidi="ar-SA"/>
    </w:rPr>
  </w:style>
  <w:style w:type="character" w:customStyle="1" w:styleId="BodyText3Char2">
    <w:name w:val="Body Text 3 Char2"/>
    <w:rsid w:val="009B55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5531"/>
    <w:rPr>
      <w:rFonts w:ascii="Arial" w:eastAsia="宋体" w:hAnsi="Arial"/>
      <w:sz w:val="32"/>
      <w:lang w:val="en-GB" w:eastAsia="en-US" w:bidi="ar-SA"/>
    </w:rPr>
  </w:style>
  <w:style w:type="character" w:customStyle="1" w:styleId="BodyTextIndentChar2">
    <w:name w:val="Body Text Indent Char2"/>
    <w:rsid w:val="009B5531"/>
    <w:rPr>
      <w:lang w:val="en-GB" w:eastAsia="en-US" w:bidi="ar-SA"/>
    </w:rPr>
  </w:style>
  <w:style w:type="character" w:customStyle="1" w:styleId="BodyTextIndent2Char2">
    <w:name w:val="Body Text Indent 2 Char2"/>
    <w:rsid w:val="009B55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B553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5531"/>
    <w:rPr>
      <w:rFonts w:ascii="Arial" w:hAnsi="Arial"/>
      <w:sz w:val="28"/>
      <w:lang w:val="en-GB" w:eastAsia="en-GB" w:bidi="ar-SA"/>
    </w:rPr>
  </w:style>
  <w:style w:type="character" w:customStyle="1" w:styleId="CarCar9">
    <w:name w:val="Car Car9"/>
    <w:rsid w:val="009B5531"/>
    <w:rPr>
      <w:rFonts w:ascii="Arial" w:hAnsi="Arial"/>
      <w:lang w:val="en-GB" w:eastAsia="ja-JP" w:bidi="ar-SA"/>
    </w:rPr>
  </w:style>
  <w:style w:type="character" w:customStyle="1" w:styleId="Heading9Char1">
    <w:name w:val="Heading 9 Char1"/>
    <w:aliases w:val="Figure Heading Char,FH Char"/>
    <w:rsid w:val="009B553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B5531"/>
    <w:rPr>
      <w:rFonts w:ascii="Arial" w:hAnsi="Arial"/>
      <w:sz w:val="32"/>
      <w:lang w:val="en-GB" w:eastAsia="ja-JP" w:bidi="ar-SA"/>
    </w:rPr>
  </w:style>
  <w:style w:type="character" w:customStyle="1" w:styleId="Heading7Char1">
    <w:name w:val="Heading 7 Char1"/>
    <w:rsid w:val="009B5531"/>
    <w:rPr>
      <w:rFonts w:ascii="Arial" w:hAnsi="Arial"/>
      <w:lang w:val="en-GB" w:eastAsia="ja-JP" w:bidi="ar-SA"/>
    </w:rPr>
  </w:style>
  <w:style w:type="character" w:customStyle="1" w:styleId="Heading8Char1">
    <w:name w:val="Heading 8 Char1"/>
    <w:rsid w:val="009B5531"/>
    <w:rPr>
      <w:rFonts w:ascii="Arial" w:hAnsi="Arial"/>
      <w:sz w:val="36"/>
      <w:lang w:val="en-GB" w:eastAsia="ja-JP" w:bidi="ar-SA"/>
    </w:rPr>
  </w:style>
  <w:style w:type="character" w:customStyle="1" w:styleId="CommentTextChar1">
    <w:name w:val="Comment Text Char1"/>
    <w:uiPriority w:val="99"/>
    <w:qFormat/>
    <w:rsid w:val="009B5531"/>
    <w:rPr>
      <w:lang w:val="en-GB" w:eastAsia="en-US" w:bidi="ar-SA"/>
    </w:rPr>
  </w:style>
  <w:style w:type="character" w:customStyle="1" w:styleId="BodyText2Char1">
    <w:name w:val="Body Text 2 Char1"/>
    <w:rsid w:val="009B5531"/>
    <w:rPr>
      <w:lang w:val="en-GB" w:eastAsia="ja-JP" w:bidi="ar-SA"/>
    </w:rPr>
  </w:style>
  <w:style w:type="character" w:customStyle="1" w:styleId="BodyText3Char1">
    <w:name w:val="Body Text 3 Char1"/>
    <w:rsid w:val="009B5531"/>
    <w:rPr>
      <w:lang w:val="en-GB" w:eastAsia="ja-JP" w:bidi="ar-SA"/>
    </w:rPr>
  </w:style>
  <w:style w:type="character" w:customStyle="1" w:styleId="BodyTextIndentChar1">
    <w:name w:val="Body Text Indent Char1"/>
    <w:rsid w:val="009B5531"/>
    <w:rPr>
      <w:lang w:val="en-GB" w:eastAsia="en-US" w:bidi="ar-SA"/>
    </w:rPr>
  </w:style>
  <w:style w:type="character" w:customStyle="1" w:styleId="BodyTextIndent2Char1">
    <w:name w:val="Body Text Indent 2 Char1"/>
    <w:rsid w:val="009B553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B5531"/>
    <w:pPr>
      <w:overflowPunct w:val="0"/>
      <w:autoSpaceDE w:val="0"/>
      <w:autoSpaceDN w:val="0"/>
      <w:adjustRightInd w:val="0"/>
      <w:ind w:left="1984" w:hanging="281"/>
      <w:textAlignment w:val="baseline"/>
    </w:pPr>
    <w:rPr>
      <w:rFonts w:eastAsia="Times New Roman"/>
      <w:lang w:eastAsia="en-GB"/>
    </w:rPr>
  </w:style>
  <w:style w:type="paragraph" w:customStyle="1" w:styleId="affff2">
    <w:name w:val="標準番号"/>
    <w:basedOn w:val="a"/>
    <w:rsid w:val="009B55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9B553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9B5531"/>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
    <w:qFormat/>
    <w:rsid w:val="009B5531"/>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a"/>
    <w:qFormat/>
    <w:rsid w:val="009B553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9B55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9B55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9B55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B5531"/>
  </w:style>
  <w:style w:type="character" w:customStyle="1" w:styleId="WW-Absatz-Standardschriftart">
    <w:name w:val="WW-Absatz-Standardschriftart"/>
    <w:rsid w:val="009B5531"/>
  </w:style>
  <w:style w:type="character" w:customStyle="1" w:styleId="WW8Num1z0">
    <w:name w:val="WW8Num1z0"/>
    <w:rsid w:val="009B5531"/>
    <w:rPr>
      <w:rFonts w:ascii="Symbol" w:hAnsi="Symbol"/>
    </w:rPr>
  </w:style>
  <w:style w:type="character" w:customStyle="1" w:styleId="WW8Num5z0">
    <w:name w:val="WW8Num5z0"/>
    <w:rsid w:val="009B5531"/>
    <w:rPr>
      <w:rFonts w:ascii="Times New Roman" w:eastAsia="MS Mincho" w:hAnsi="Times New Roman" w:cs="Times New Roman"/>
    </w:rPr>
  </w:style>
  <w:style w:type="character" w:customStyle="1" w:styleId="WW8Num5z1">
    <w:name w:val="WW8Num5z1"/>
    <w:rsid w:val="009B5531"/>
    <w:rPr>
      <w:rFonts w:ascii="Courier New" w:hAnsi="Courier New" w:cs="Courier New"/>
    </w:rPr>
  </w:style>
  <w:style w:type="character" w:customStyle="1" w:styleId="WW8Num5z2">
    <w:name w:val="WW8Num5z2"/>
    <w:rsid w:val="009B5531"/>
    <w:rPr>
      <w:rFonts w:ascii="Wingdings" w:hAnsi="Wingdings"/>
    </w:rPr>
  </w:style>
  <w:style w:type="character" w:customStyle="1" w:styleId="WW8Num5z3">
    <w:name w:val="WW8Num5z3"/>
    <w:rsid w:val="009B5531"/>
    <w:rPr>
      <w:rFonts w:ascii="Symbol" w:hAnsi="Symbol"/>
    </w:rPr>
  </w:style>
  <w:style w:type="character" w:customStyle="1" w:styleId="WW8Num6z0">
    <w:name w:val="WW8Num6z0"/>
    <w:rsid w:val="009B5531"/>
    <w:rPr>
      <w:rFonts w:ascii="Arial" w:eastAsia="MS Mincho" w:hAnsi="Arial" w:cs="Arial"/>
    </w:rPr>
  </w:style>
  <w:style w:type="character" w:customStyle="1" w:styleId="WW8Num6z1">
    <w:name w:val="WW8Num6z1"/>
    <w:rsid w:val="009B5531"/>
    <w:rPr>
      <w:rFonts w:ascii="Courier New" w:hAnsi="Courier New" w:cs="Courier New"/>
    </w:rPr>
  </w:style>
  <w:style w:type="character" w:customStyle="1" w:styleId="WW8Num6z2">
    <w:name w:val="WW8Num6z2"/>
    <w:rsid w:val="009B5531"/>
    <w:rPr>
      <w:rFonts w:ascii="Wingdings" w:hAnsi="Wingdings"/>
    </w:rPr>
  </w:style>
  <w:style w:type="character" w:customStyle="1" w:styleId="WW8Num6z3">
    <w:name w:val="WW8Num6z3"/>
    <w:rsid w:val="009B5531"/>
    <w:rPr>
      <w:rFonts w:ascii="Symbol" w:hAnsi="Symbol"/>
    </w:rPr>
  </w:style>
  <w:style w:type="character" w:customStyle="1" w:styleId="WW8Num9z0">
    <w:name w:val="WW8Num9z0"/>
    <w:rsid w:val="009B5531"/>
    <w:rPr>
      <w:rFonts w:ascii="Times New Roman" w:eastAsia="MS Mincho" w:hAnsi="Times New Roman" w:cs="Times New Roman"/>
    </w:rPr>
  </w:style>
  <w:style w:type="character" w:customStyle="1" w:styleId="WW8Num9z1">
    <w:name w:val="WW8Num9z1"/>
    <w:rsid w:val="009B5531"/>
    <w:rPr>
      <w:rFonts w:ascii="Courier New" w:hAnsi="Courier New" w:cs="Courier New"/>
    </w:rPr>
  </w:style>
  <w:style w:type="character" w:customStyle="1" w:styleId="WW8Num9z2">
    <w:name w:val="WW8Num9z2"/>
    <w:rsid w:val="009B5531"/>
    <w:rPr>
      <w:rFonts w:ascii="Wingdings" w:hAnsi="Wingdings"/>
    </w:rPr>
  </w:style>
  <w:style w:type="character" w:customStyle="1" w:styleId="WW8Num9z3">
    <w:name w:val="WW8Num9z3"/>
    <w:rsid w:val="009B5531"/>
    <w:rPr>
      <w:rFonts w:ascii="Symbol" w:hAnsi="Symbol"/>
    </w:rPr>
  </w:style>
  <w:style w:type="character" w:customStyle="1" w:styleId="WW8Num11z0">
    <w:name w:val="WW8Num11z0"/>
    <w:rsid w:val="009B5531"/>
    <w:rPr>
      <w:rFonts w:ascii="Times New Roman" w:eastAsia="MS Mincho" w:hAnsi="Times New Roman" w:cs="Times New Roman"/>
    </w:rPr>
  </w:style>
  <w:style w:type="character" w:customStyle="1" w:styleId="WW8Num11z1">
    <w:name w:val="WW8Num11z1"/>
    <w:rsid w:val="009B5531"/>
    <w:rPr>
      <w:rFonts w:ascii="Courier New" w:hAnsi="Courier New" w:cs="Courier New"/>
    </w:rPr>
  </w:style>
  <w:style w:type="character" w:customStyle="1" w:styleId="WW8Num11z2">
    <w:name w:val="WW8Num11z2"/>
    <w:rsid w:val="009B5531"/>
    <w:rPr>
      <w:rFonts w:ascii="Wingdings" w:hAnsi="Wingdings"/>
    </w:rPr>
  </w:style>
  <w:style w:type="character" w:customStyle="1" w:styleId="WW8Num11z3">
    <w:name w:val="WW8Num11z3"/>
    <w:rsid w:val="009B5531"/>
    <w:rPr>
      <w:rFonts w:ascii="Symbol" w:hAnsi="Symbol"/>
    </w:rPr>
  </w:style>
  <w:style w:type="character" w:customStyle="1" w:styleId="WW8Num15z0">
    <w:name w:val="WW8Num15z0"/>
    <w:rsid w:val="009B5531"/>
    <w:rPr>
      <w:rFonts w:ascii="Times New Roman" w:eastAsia="Times New Roman" w:hAnsi="Times New Roman" w:cs="Times New Roman"/>
    </w:rPr>
  </w:style>
  <w:style w:type="character" w:customStyle="1" w:styleId="WW8Num15z1">
    <w:name w:val="WW8Num15z1"/>
    <w:rsid w:val="009B5531"/>
    <w:rPr>
      <w:rFonts w:ascii="Courier New" w:hAnsi="Courier New" w:cs="Courier New"/>
    </w:rPr>
  </w:style>
  <w:style w:type="character" w:customStyle="1" w:styleId="WW8Num15z2">
    <w:name w:val="WW8Num15z2"/>
    <w:rsid w:val="009B5531"/>
    <w:rPr>
      <w:rFonts w:ascii="Wingdings" w:hAnsi="Wingdings"/>
    </w:rPr>
  </w:style>
  <w:style w:type="character" w:customStyle="1" w:styleId="WW8Num15z3">
    <w:name w:val="WW8Num15z3"/>
    <w:rsid w:val="009B5531"/>
    <w:rPr>
      <w:rFonts w:ascii="Symbol" w:hAnsi="Symbol"/>
    </w:rPr>
  </w:style>
  <w:style w:type="character" w:customStyle="1" w:styleId="WW8Num16z0">
    <w:name w:val="WW8Num16z0"/>
    <w:rsid w:val="009B5531"/>
    <w:rPr>
      <w:rFonts w:ascii="Times New Roman" w:eastAsia="MS Mincho" w:hAnsi="Times New Roman" w:cs="Times New Roman"/>
    </w:rPr>
  </w:style>
  <w:style w:type="character" w:customStyle="1" w:styleId="WW8Num16z1">
    <w:name w:val="WW8Num16z1"/>
    <w:rsid w:val="009B5531"/>
    <w:rPr>
      <w:rFonts w:ascii="Courier New" w:hAnsi="Courier New" w:cs="Courier New"/>
    </w:rPr>
  </w:style>
  <w:style w:type="character" w:customStyle="1" w:styleId="WW8Num16z2">
    <w:name w:val="WW8Num16z2"/>
    <w:rsid w:val="009B5531"/>
    <w:rPr>
      <w:rFonts w:ascii="Wingdings" w:hAnsi="Wingdings"/>
    </w:rPr>
  </w:style>
  <w:style w:type="character" w:customStyle="1" w:styleId="WW8Num16z3">
    <w:name w:val="WW8Num16z3"/>
    <w:rsid w:val="009B5531"/>
    <w:rPr>
      <w:rFonts w:ascii="Symbol" w:hAnsi="Symbol"/>
    </w:rPr>
  </w:style>
  <w:style w:type="character" w:customStyle="1" w:styleId="WW8Num18z0">
    <w:name w:val="WW8Num18z0"/>
    <w:rsid w:val="009B5531"/>
    <w:rPr>
      <w:rFonts w:ascii="Times New Roman" w:eastAsia="Times New Roman" w:hAnsi="Times New Roman" w:cs="Times New Roman"/>
    </w:rPr>
  </w:style>
  <w:style w:type="character" w:customStyle="1" w:styleId="WW8Num18z1">
    <w:name w:val="WW8Num18z1"/>
    <w:rsid w:val="009B5531"/>
    <w:rPr>
      <w:rFonts w:ascii="Courier New" w:hAnsi="Courier New" w:cs="Courier New"/>
    </w:rPr>
  </w:style>
  <w:style w:type="character" w:customStyle="1" w:styleId="WW8Num18z2">
    <w:name w:val="WW8Num18z2"/>
    <w:rsid w:val="009B5531"/>
    <w:rPr>
      <w:rFonts w:ascii="Wingdings" w:hAnsi="Wingdings"/>
    </w:rPr>
  </w:style>
  <w:style w:type="character" w:customStyle="1" w:styleId="WW8Num18z3">
    <w:name w:val="WW8Num18z3"/>
    <w:rsid w:val="009B5531"/>
    <w:rPr>
      <w:rFonts w:ascii="Symbol" w:hAnsi="Symbol"/>
    </w:rPr>
  </w:style>
  <w:style w:type="character" w:customStyle="1" w:styleId="WW8Num19z0">
    <w:name w:val="WW8Num19z0"/>
    <w:rsid w:val="009B5531"/>
    <w:rPr>
      <w:rFonts w:ascii="Times New Roman" w:eastAsia="MS Mincho" w:hAnsi="Times New Roman" w:cs="Times New Roman"/>
    </w:rPr>
  </w:style>
  <w:style w:type="character" w:customStyle="1" w:styleId="WW8Num19z1">
    <w:name w:val="WW8Num19z1"/>
    <w:rsid w:val="009B5531"/>
    <w:rPr>
      <w:rFonts w:ascii="Wingdings" w:hAnsi="Wingdings"/>
    </w:rPr>
  </w:style>
  <w:style w:type="character" w:customStyle="1" w:styleId="WW8Num25z0">
    <w:name w:val="WW8Num25z0"/>
    <w:rsid w:val="009B5531"/>
    <w:rPr>
      <w:rFonts w:ascii="Arial" w:eastAsia="宋体" w:hAnsi="Arial" w:cs="Arial"/>
    </w:rPr>
  </w:style>
  <w:style w:type="character" w:customStyle="1" w:styleId="WW8Num25z1">
    <w:name w:val="WW8Num25z1"/>
    <w:rsid w:val="009B5531"/>
    <w:rPr>
      <w:rFonts w:ascii="Wingdings" w:hAnsi="Wingdings"/>
    </w:rPr>
  </w:style>
  <w:style w:type="character" w:customStyle="1" w:styleId="WW8Num28z0">
    <w:name w:val="WW8Num28z0"/>
    <w:rsid w:val="009B5531"/>
    <w:rPr>
      <w:rFonts w:ascii="Times New Roman" w:eastAsia="MS Mincho" w:hAnsi="Times New Roman" w:cs="Times New Roman"/>
    </w:rPr>
  </w:style>
  <w:style w:type="character" w:customStyle="1" w:styleId="WW8Num28z1">
    <w:name w:val="WW8Num28z1"/>
    <w:rsid w:val="009B5531"/>
    <w:rPr>
      <w:rFonts w:ascii="Courier New" w:hAnsi="Courier New" w:cs="Courier New"/>
    </w:rPr>
  </w:style>
  <w:style w:type="character" w:customStyle="1" w:styleId="WW8Num28z2">
    <w:name w:val="WW8Num28z2"/>
    <w:rsid w:val="009B5531"/>
    <w:rPr>
      <w:rFonts w:ascii="Wingdings" w:hAnsi="Wingdings"/>
    </w:rPr>
  </w:style>
  <w:style w:type="character" w:customStyle="1" w:styleId="WW8Num28z3">
    <w:name w:val="WW8Num28z3"/>
    <w:rsid w:val="009B5531"/>
    <w:rPr>
      <w:rFonts w:ascii="Symbol" w:hAnsi="Symbol"/>
    </w:rPr>
  </w:style>
  <w:style w:type="character" w:customStyle="1" w:styleId="WW8Num32z0">
    <w:name w:val="WW8Num32z0"/>
    <w:rsid w:val="009B5531"/>
    <w:rPr>
      <w:rFonts w:ascii="Times New Roman" w:eastAsia="Times New Roman" w:hAnsi="Times New Roman" w:cs="Times New Roman"/>
    </w:rPr>
  </w:style>
  <w:style w:type="character" w:customStyle="1" w:styleId="WW8Num32z1">
    <w:name w:val="WW8Num32z1"/>
    <w:rsid w:val="009B5531"/>
    <w:rPr>
      <w:rFonts w:ascii="Courier New" w:hAnsi="Courier New" w:cs="Courier New"/>
    </w:rPr>
  </w:style>
  <w:style w:type="character" w:customStyle="1" w:styleId="WW8Num32z2">
    <w:name w:val="WW8Num32z2"/>
    <w:rsid w:val="009B5531"/>
    <w:rPr>
      <w:rFonts w:ascii="Wingdings" w:hAnsi="Wingdings"/>
    </w:rPr>
  </w:style>
  <w:style w:type="character" w:customStyle="1" w:styleId="WW8Num32z3">
    <w:name w:val="WW8Num32z3"/>
    <w:rsid w:val="009B5531"/>
    <w:rPr>
      <w:rFonts w:ascii="Symbol" w:hAnsi="Symbol"/>
    </w:rPr>
  </w:style>
  <w:style w:type="character" w:customStyle="1" w:styleId="WW8Num34z0">
    <w:name w:val="WW8Num34z0"/>
    <w:rsid w:val="009B5531"/>
    <w:rPr>
      <w:rFonts w:ascii="Times New Roman" w:eastAsia="宋体" w:hAnsi="Times New Roman" w:cs="Times New Roman"/>
    </w:rPr>
  </w:style>
  <w:style w:type="character" w:customStyle="1" w:styleId="WW8Num34z1">
    <w:name w:val="WW8Num34z1"/>
    <w:rsid w:val="009B5531"/>
    <w:rPr>
      <w:rFonts w:ascii="Wingdings" w:hAnsi="Wingdings"/>
    </w:rPr>
  </w:style>
  <w:style w:type="character" w:customStyle="1" w:styleId="WW8Num35z0">
    <w:name w:val="WW8Num35z0"/>
    <w:rsid w:val="009B5531"/>
    <w:rPr>
      <w:rFonts w:ascii="Times New Roman" w:eastAsia="宋体" w:hAnsi="Times New Roman" w:cs="Times New Roman"/>
    </w:rPr>
  </w:style>
  <w:style w:type="character" w:customStyle="1" w:styleId="WW8Num35z1">
    <w:name w:val="WW8Num35z1"/>
    <w:rsid w:val="009B5531"/>
    <w:rPr>
      <w:rFonts w:ascii="Wingdings" w:hAnsi="Wingdings"/>
    </w:rPr>
  </w:style>
  <w:style w:type="character" w:customStyle="1" w:styleId="WW8Num36z0">
    <w:name w:val="WW8Num36z0"/>
    <w:rsid w:val="009B5531"/>
    <w:rPr>
      <w:rFonts w:ascii="Times New Roman" w:eastAsia="宋体" w:hAnsi="Times New Roman" w:cs="Times New Roman"/>
    </w:rPr>
  </w:style>
  <w:style w:type="character" w:customStyle="1" w:styleId="WW8Num36z1">
    <w:name w:val="WW8Num36z1"/>
    <w:rsid w:val="009B5531"/>
    <w:rPr>
      <w:rFonts w:ascii="Wingdings" w:hAnsi="Wingdings"/>
    </w:rPr>
  </w:style>
  <w:style w:type="character" w:customStyle="1" w:styleId="WW8Num39z0">
    <w:name w:val="WW8Num39z0"/>
    <w:rsid w:val="009B5531"/>
    <w:rPr>
      <w:rFonts w:ascii="Times New Roman" w:eastAsia="宋体" w:hAnsi="Times New Roman" w:cs="Times New Roman"/>
    </w:rPr>
  </w:style>
  <w:style w:type="character" w:customStyle="1" w:styleId="WW8Num39z1">
    <w:name w:val="WW8Num39z1"/>
    <w:rsid w:val="009B5531"/>
    <w:rPr>
      <w:rFonts w:ascii="Wingdings" w:hAnsi="Wingdings"/>
    </w:rPr>
  </w:style>
  <w:style w:type="character" w:customStyle="1" w:styleId="WW8NumSt1z0">
    <w:name w:val="WW8NumSt1z0"/>
    <w:rsid w:val="009B5531"/>
    <w:rPr>
      <w:rFonts w:ascii="Symbol" w:hAnsi="Symbol"/>
    </w:rPr>
  </w:style>
  <w:style w:type="character" w:customStyle="1" w:styleId="WW8NumSt18z0">
    <w:name w:val="WW8NumSt18z0"/>
    <w:rsid w:val="009B5531"/>
    <w:rPr>
      <w:rFonts w:ascii="Geneva" w:hAnsi="Geneva"/>
    </w:rPr>
  </w:style>
  <w:style w:type="character" w:customStyle="1" w:styleId="55">
    <w:name w:val="段落フォント5"/>
    <w:rsid w:val="009B5531"/>
  </w:style>
  <w:style w:type="character" w:customStyle="1" w:styleId="affff3">
    <w:name w:val="脚注番号"/>
    <w:rsid w:val="009B5531"/>
    <w:rPr>
      <w:b/>
      <w:position w:val="3"/>
      <w:sz w:val="16"/>
    </w:rPr>
  </w:style>
  <w:style w:type="character" w:customStyle="1" w:styleId="56">
    <w:name w:val="コメント参照5"/>
    <w:rsid w:val="009B5531"/>
    <w:rPr>
      <w:sz w:val="16"/>
    </w:rPr>
  </w:style>
  <w:style w:type="character" w:customStyle="1" w:styleId="H1">
    <w:name w:val="H1 (文字)"/>
    <w:rsid w:val="009B5531"/>
    <w:rPr>
      <w:rFonts w:ascii="Arial" w:eastAsia="MS Mincho" w:hAnsi="Arial"/>
      <w:sz w:val="36"/>
      <w:lang w:val="en-GB" w:eastAsia="ar-SA" w:bidi="ar-SA"/>
    </w:rPr>
  </w:style>
  <w:style w:type="character" w:customStyle="1" w:styleId="Head2A">
    <w:name w:val="Head2A (文字)"/>
    <w:rsid w:val="009B5531"/>
    <w:rPr>
      <w:rFonts w:ascii="Arial" w:eastAsia="MS Mincho" w:hAnsi="Arial"/>
      <w:sz w:val="32"/>
      <w:lang w:val="en-GB" w:eastAsia="ar-SA" w:bidi="ar-SA"/>
    </w:rPr>
  </w:style>
  <w:style w:type="character" w:customStyle="1" w:styleId="Underrubrik2">
    <w:name w:val="Underrubrik2 (文字)"/>
    <w:rsid w:val="009B5531"/>
    <w:rPr>
      <w:rFonts w:ascii="Arial" w:eastAsia="MS Mincho" w:hAnsi="Arial"/>
      <w:sz w:val="28"/>
      <w:lang w:val="en-GB" w:eastAsia="ar-SA" w:bidi="ar-SA"/>
    </w:rPr>
  </w:style>
  <w:style w:type="character" w:customStyle="1" w:styleId="h4">
    <w:name w:val="h4 (文字)"/>
    <w:rsid w:val="009B5531"/>
    <w:rPr>
      <w:rFonts w:ascii="Arial" w:eastAsia="MS Mincho" w:hAnsi="Arial" w:cs="Arial"/>
      <w:color w:val="0000FF"/>
      <w:kern w:val="2"/>
      <w:sz w:val="24"/>
      <w:szCs w:val="28"/>
      <w:lang w:val="en-GB" w:eastAsia="ar-SA" w:bidi="ar-SA"/>
    </w:rPr>
  </w:style>
  <w:style w:type="character" w:customStyle="1" w:styleId="T1">
    <w:name w:val="T1 (文字)"/>
    <w:rsid w:val="009B5531"/>
    <w:rPr>
      <w:rFonts w:ascii="Arial" w:eastAsia="MS Mincho" w:hAnsi="Arial"/>
      <w:lang w:val="en-GB" w:eastAsia="ar-SA" w:bidi="ar-SA"/>
    </w:rPr>
  </w:style>
  <w:style w:type="character" w:customStyle="1" w:styleId="82">
    <w:name w:val="(文字) (文字)8"/>
    <w:rsid w:val="009B5531"/>
    <w:rPr>
      <w:rFonts w:ascii="Arial" w:eastAsia="MS Mincho" w:hAnsi="Arial"/>
      <w:lang w:val="en-GB" w:eastAsia="ar-SA" w:bidi="ar-SA"/>
    </w:rPr>
  </w:style>
  <w:style w:type="character" w:customStyle="1" w:styleId="72">
    <w:name w:val="(文字) (文字)7"/>
    <w:rsid w:val="009B5531"/>
    <w:rPr>
      <w:rFonts w:ascii="Arial" w:eastAsia="MS Mincho" w:hAnsi="Arial"/>
      <w:sz w:val="36"/>
      <w:lang w:val="en-GB" w:eastAsia="ar-SA" w:bidi="ar-SA"/>
    </w:rPr>
  </w:style>
  <w:style w:type="character" w:customStyle="1" w:styleId="headerodd">
    <w:name w:val="header odd (文字)"/>
    <w:rsid w:val="009B5531"/>
    <w:rPr>
      <w:rFonts w:ascii="Arial" w:eastAsia="MS Mincho" w:hAnsi="Arial"/>
      <w:b/>
      <w:sz w:val="18"/>
      <w:lang w:val="en-GB" w:eastAsia="ar-SA" w:bidi="ar-SA"/>
    </w:rPr>
  </w:style>
  <w:style w:type="character" w:customStyle="1" w:styleId="footnotetext1">
    <w:name w:val="footnote text1 (文字)"/>
    <w:rsid w:val="009B5531"/>
    <w:rPr>
      <w:rFonts w:eastAsia="MS Mincho"/>
      <w:sz w:val="16"/>
      <w:lang w:val="en-GB" w:eastAsia="ar-SA" w:bidi="ar-SA"/>
    </w:rPr>
  </w:style>
  <w:style w:type="character" w:customStyle="1" w:styleId="62">
    <w:name w:val="(文字) (文字)6"/>
    <w:rsid w:val="009B5531"/>
    <w:rPr>
      <w:rFonts w:eastAsia="MS Mincho"/>
      <w:lang w:val="en-GB" w:eastAsia="ar-SA" w:bidi="ar-SA"/>
    </w:rPr>
  </w:style>
  <w:style w:type="character" w:customStyle="1" w:styleId="cap">
    <w:name w:val="cap (文字)"/>
    <w:rsid w:val="009B5531"/>
    <w:rPr>
      <w:rFonts w:eastAsia="MS Mincho"/>
      <w:b/>
      <w:lang w:val="en-GB" w:eastAsia="ar-SA" w:bidi="ar-SA"/>
    </w:rPr>
  </w:style>
  <w:style w:type="character" w:customStyle="1" w:styleId="57">
    <w:name w:val="(文字) (文字)5"/>
    <w:rsid w:val="009B5531"/>
    <w:rPr>
      <w:rFonts w:ascii="Courier New" w:eastAsia="MS Mincho" w:hAnsi="Courier New"/>
      <w:lang w:val="nb-NO" w:eastAsia="ar-SA" w:bidi="ar-SA"/>
    </w:rPr>
  </w:style>
  <w:style w:type="character" w:customStyle="1" w:styleId="bt">
    <w:name w:val="bt (文字)"/>
    <w:rsid w:val="009B5531"/>
    <w:rPr>
      <w:rFonts w:eastAsia="MS Mincho"/>
      <w:lang w:val="en-GB" w:eastAsia="ar-SA" w:bidi="ar-SA"/>
    </w:rPr>
  </w:style>
  <w:style w:type="character" w:customStyle="1" w:styleId="affff4">
    <w:name w:val="番号付け記号"/>
    <w:rsid w:val="009B5531"/>
  </w:style>
  <w:style w:type="paragraph" w:customStyle="1" w:styleId="affff5">
    <w:name w:val="見出し"/>
    <w:basedOn w:val="a"/>
    <w:next w:val="afff5"/>
    <w:rsid w:val="009B55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
    <w:rsid w:val="009B55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9B5531"/>
    <w:pPr>
      <w:ind w:left="851" w:hanging="284"/>
    </w:pPr>
  </w:style>
  <w:style w:type="paragraph" w:customStyle="1" w:styleId="5a">
    <w:name w:val="箇条書き5"/>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9B5531"/>
    <w:pPr>
      <w:tabs>
        <w:tab w:val="clear" w:pos="644"/>
        <w:tab w:val="num" w:pos="1494"/>
      </w:tabs>
      <w:ind w:left="851" w:hanging="284"/>
    </w:pPr>
  </w:style>
  <w:style w:type="paragraph" w:customStyle="1" w:styleId="350">
    <w:name w:val="箇条書き 35"/>
    <w:basedOn w:val="251"/>
    <w:rsid w:val="009B5531"/>
    <w:pPr>
      <w:ind w:left="1135"/>
    </w:pPr>
  </w:style>
  <w:style w:type="paragraph" w:customStyle="1" w:styleId="252">
    <w:name w:val="一覧 25"/>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B5531"/>
    <w:pPr>
      <w:ind w:left="1135"/>
    </w:pPr>
  </w:style>
  <w:style w:type="paragraph" w:customStyle="1" w:styleId="450">
    <w:name w:val="一覧 45"/>
    <w:basedOn w:val="351"/>
    <w:rsid w:val="009B5531"/>
    <w:pPr>
      <w:ind w:left="1418"/>
    </w:pPr>
  </w:style>
  <w:style w:type="paragraph" w:customStyle="1" w:styleId="550">
    <w:name w:val="一覧 55"/>
    <w:basedOn w:val="450"/>
    <w:rsid w:val="009B5531"/>
    <w:pPr>
      <w:ind w:left="1702"/>
    </w:pPr>
  </w:style>
  <w:style w:type="paragraph" w:customStyle="1" w:styleId="451">
    <w:name w:val="箇条書き 45"/>
    <w:basedOn w:val="350"/>
    <w:rsid w:val="009B5531"/>
    <w:pPr>
      <w:ind w:left="1418"/>
    </w:pPr>
  </w:style>
  <w:style w:type="paragraph" w:customStyle="1" w:styleId="551">
    <w:name w:val="箇条書き 55"/>
    <w:basedOn w:val="451"/>
    <w:rsid w:val="009B5531"/>
    <w:pPr>
      <w:ind w:left="1702"/>
    </w:pPr>
  </w:style>
  <w:style w:type="paragraph" w:customStyle="1" w:styleId="5b">
    <w:name w:val="コメント文字列5"/>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9B5531"/>
    <w:rPr>
      <w:b/>
      <w:bCs/>
    </w:rPr>
  </w:style>
  <w:style w:type="paragraph" w:customStyle="1" w:styleId="5d">
    <w:name w:val="見出しマップ5"/>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9B55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
    <w:rsid w:val="009B55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9B5531"/>
    <w:pPr>
      <w:jc w:val="center"/>
    </w:pPr>
    <w:rPr>
      <w:b/>
      <w:bCs/>
    </w:rPr>
  </w:style>
  <w:style w:type="character" w:customStyle="1" w:styleId="WW8Num27z0">
    <w:name w:val="WW8Num27z0"/>
    <w:rsid w:val="009B5531"/>
    <w:rPr>
      <w:rFonts w:ascii="Arial" w:eastAsia="Times New Roman" w:hAnsi="Arial" w:cs="Arial"/>
    </w:rPr>
  </w:style>
  <w:style w:type="character" w:customStyle="1" w:styleId="WW8Num27z1">
    <w:name w:val="WW8Num27z1"/>
    <w:rsid w:val="009B5531"/>
    <w:rPr>
      <w:rFonts w:ascii="Courier New" w:hAnsi="Courier New" w:cs="Courier New"/>
    </w:rPr>
  </w:style>
  <w:style w:type="character" w:customStyle="1" w:styleId="WW8Num27z2">
    <w:name w:val="WW8Num27z2"/>
    <w:rsid w:val="009B5531"/>
    <w:rPr>
      <w:rFonts w:ascii="Wingdings" w:hAnsi="Wingdings"/>
    </w:rPr>
  </w:style>
  <w:style w:type="character" w:customStyle="1" w:styleId="WW8Num27z3">
    <w:name w:val="WW8Num27z3"/>
    <w:rsid w:val="009B5531"/>
    <w:rPr>
      <w:rFonts w:ascii="Symbol" w:hAnsi="Symbol"/>
    </w:rPr>
  </w:style>
  <w:style w:type="character" w:customStyle="1" w:styleId="WW8Num29z0">
    <w:name w:val="WW8Num29z0"/>
    <w:rsid w:val="009B5531"/>
    <w:rPr>
      <w:rFonts w:ascii="Times New Roman" w:eastAsia="MS Mincho" w:hAnsi="Times New Roman" w:cs="Times New Roman"/>
    </w:rPr>
  </w:style>
  <w:style w:type="character" w:customStyle="1" w:styleId="WW8Num29z1">
    <w:name w:val="WW8Num29z1"/>
    <w:rsid w:val="009B5531"/>
    <w:rPr>
      <w:rFonts w:ascii="Courier New" w:hAnsi="Courier New" w:cs="Courier New"/>
    </w:rPr>
  </w:style>
  <w:style w:type="character" w:customStyle="1" w:styleId="WW8Num29z2">
    <w:name w:val="WW8Num29z2"/>
    <w:rsid w:val="009B5531"/>
    <w:rPr>
      <w:rFonts w:ascii="Wingdings" w:hAnsi="Wingdings"/>
    </w:rPr>
  </w:style>
  <w:style w:type="character" w:customStyle="1" w:styleId="WW8Num29z3">
    <w:name w:val="WW8Num29z3"/>
    <w:rsid w:val="009B5531"/>
    <w:rPr>
      <w:rFonts w:ascii="Symbol" w:hAnsi="Symbol"/>
    </w:rPr>
  </w:style>
  <w:style w:type="character" w:customStyle="1" w:styleId="WW8Num31z0">
    <w:name w:val="WW8Num31z0"/>
    <w:rsid w:val="009B5531"/>
    <w:rPr>
      <w:rFonts w:ascii="Symbol" w:hAnsi="Symbol"/>
    </w:rPr>
  </w:style>
  <w:style w:type="character" w:customStyle="1" w:styleId="WW8Num31z1">
    <w:name w:val="WW8Num31z1"/>
    <w:rsid w:val="009B5531"/>
    <w:rPr>
      <w:rFonts w:ascii="Courier New" w:hAnsi="Courier New" w:cs="Courier New"/>
    </w:rPr>
  </w:style>
  <w:style w:type="character" w:customStyle="1" w:styleId="WW8Num31z2">
    <w:name w:val="WW8Num31z2"/>
    <w:rsid w:val="009B5531"/>
    <w:rPr>
      <w:rFonts w:ascii="Wingdings" w:hAnsi="Wingdings"/>
    </w:rPr>
  </w:style>
  <w:style w:type="character" w:customStyle="1" w:styleId="WW8Num34z2">
    <w:name w:val="WW8Num34z2"/>
    <w:rsid w:val="009B5531"/>
    <w:rPr>
      <w:rFonts w:ascii="Wingdings" w:hAnsi="Wingdings"/>
    </w:rPr>
  </w:style>
  <w:style w:type="character" w:customStyle="1" w:styleId="WW8Num34z3">
    <w:name w:val="WW8Num34z3"/>
    <w:rsid w:val="009B5531"/>
    <w:rPr>
      <w:rFonts w:ascii="Symbol" w:hAnsi="Symbol"/>
    </w:rPr>
  </w:style>
  <w:style w:type="character" w:customStyle="1" w:styleId="WW8Num37z0">
    <w:name w:val="WW8Num37z0"/>
    <w:rsid w:val="009B5531"/>
    <w:rPr>
      <w:rFonts w:ascii="Times New Roman" w:eastAsia="宋体" w:hAnsi="Times New Roman" w:cs="Times New Roman"/>
    </w:rPr>
  </w:style>
  <w:style w:type="character" w:customStyle="1" w:styleId="WW8Num37z1">
    <w:name w:val="WW8Num37z1"/>
    <w:rsid w:val="009B5531"/>
    <w:rPr>
      <w:rFonts w:ascii="Wingdings" w:hAnsi="Wingdings"/>
    </w:rPr>
  </w:style>
  <w:style w:type="character" w:customStyle="1" w:styleId="WW8Num38z0">
    <w:name w:val="WW8Num38z0"/>
    <w:rsid w:val="009B5531"/>
    <w:rPr>
      <w:rFonts w:ascii="Times New Roman" w:eastAsia="宋体" w:hAnsi="Times New Roman" w:cs="Times New Roman"/>
    </w:rPr>
  </w:style>
  <w:style w:type="character" w:customStyle="1" w:styleId="WW8Num38z1">
    <w:name w:val="WW8Num38z1"/>
    <w:rsid w:val="009B5531"/>
    <w:rPr>
      <w:rFonts w:ascii="Wingdings" w:hAnsi="Wingdings"/>
    </w:rPr>
  </w:style>
  <w:style w:type="character" w:customStyle="1" w:styleId="WW8Num41z0">
    <w:name w:val="WW8Num41z0"/>
    <w:rsid w:val="009B5531"/>
    <w:rPr>
      <w:rFonts w:ascii="Times New Roman" w:eastAsia="宋体" w:hAnsi="Times New Roman" w:cs="Times New Roman"/>
    </w:rPr>
  </w:style>
  <w:style w:type="character" w:customStyle="1" w:styleId="WW8Num41z1">
    <w:name w:val="WW8Num41z1"/>
    <w:rsid w:val="009B5531"/>
    <w:rPr>
      <w:rFonts w:ascii="Wingdings" w:hAnsi="Wingdings"/>
    </w:rPr>
  </w:style>
  <w:style w:type="character" w:customStyle="1" w:styleId="WW8NumSt20z0">
    <w:name w:val="WW8NumSt20z0"/>
    <w:rsid w:val="009B5531"/>
    <w:rPr>
      <w:rFonts w:ascii="Geneva" w:hAnsi="Geneva"/>
    </w:rPr>
  </w:style>
  <w:style w:type="character" w:customStyle="1" w:styleId="DefaultParagraphFont1">
    <w:name w:val="Default Paragraph Font1"/>
    <w:rsid w:val="009B5531"/>
  </w:style>
  <w:style w:type="character" w:customStyle="1" w:styleId="CommentReference1">
    <w:name w:val="Comment Reference1"/>
    <w:rsid w:val="009B5531"/>
    <w:rPr>
      <w:sz w:val="16"/>
    </w:rPr>
  </w:style>
  <w:style w:type="paragraph" w:customStyle="1" w:styleId="DocumentMap1">
    <w:name w:val="Document Map1"/>
    <w:basedOn w:val="a"/>
    <w:rsid w:val="009B55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uiPriority w:val="99"/>
    <w:qFormat/>
    <w:rsid w:val="009B55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uiPriority w:val="99"/>
    <w:qFormat/>
    <w:rsid w:val="009B5531"/>
    <w:pPr>
      <w:suppressAutoHyphens/>
      <w:overflowPunct w:val="0"/>
      <w:autoSpaceDE w:val="0"/>
      <w:autoSpaceDN w:val="0"/>
      <w:adjustRightInd w:val="0"/>
      <w:textAlignment w:val="baseline"/>
    </w:pPr>
    <w:rPr>
      <w:rFonts w:eastAsia="MS Mincho"/>
      <w:lang w:eastAsia="ar-SA"/>
    </w:rPr>
  </w:style>
  <w:style w:type="paragraph" w:customStyle="1" w:styleId="BodyText21">
    <w:name w:val="Body Text 21"/>
    <w:basedOn w:val="a"/>
    <w:rsid w:val="009B55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9B55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9B55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uiPriority w:val="99"/>
    <w:qFormat/>
    <w:rsid w:val="009B5531"/>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ff5"/>
    <w:rsid w:val="009B5531"/>
  </w:style>
  <w:style w:type="character" w:customStyle="1" w:styleId="CharChar22">
    <w:name w:val="Char Char22"/>
    <w:rsid w:val="009B5531"/>
    <w:rPr>
      <w:rFonts w:ascii="Arial" w:hAnsi="Arial"/>
      <w:lang w:val="en-GB"/>
    </w:rPr>
  </w:style>
  <w:style w:type="paragraph" w:styleId="3d">
    <w:name w:val="Body Text Indent 3"/>
    <w:basedOn w:val="a"/>
    <w:link w:val="3e"/>
    <w:uiPriority w:val="99"/>
    <w:rsid w:val="009B5531"/>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0"/>
    <w:link w:val="3d"/>
    <w:uiPriority w:val="99"/>
    <w:rsid w:val="009B5531"/>
    <w:rPr>
      <w:rFonts w:ascii="Times New Roman" w:eastAsia="Times New Roman" w:hAnsi="Times New Roman"/>
      <w:lang w:val="x-none" w:eastAsia="en-GB"/>
    </w:rPr>
  </w:style>
  <w:style w:type="paragraph" w:customStyle="1" w:styleId="numberedlist0">
    <w:name w:val="numbered list"/>
    <w:basedOn w:val="a9"/>
    <w:uiPriority w:val="99"/>
    <w:qFormat/>
    <w:rsid w:val="009B55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
    <w:uiPriority w:val="99"/>
    <w:qFormat/>
    <w:rsid w:val="009B55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9B55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9B553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uiPriority w:val="99"/>
    <w:qFormat/>
    <w:rsid w:val="009B55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B5531"/>
    <w:rPr>
      <w:rFonts w:ascii="Arial" w:hAnsi="Arial"/>
      <w:sz w:val="24"/>
      <w:lang w:val="en-GB" w:eastAsia="ja-JP" w:bidi="ar-SA"/>
    </w:rPr>
  </w:style>
  <w:style w:type="character" w:customStyle="1" w:styleId="FigureCaption1">
    <w:name w:val="Figure Caption1"/>
    <w:aliases w:val="fc Char1,Figure Caption Char Char"/>
    <w:rsid w:val="009B55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5531"/>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5531"/>
    <w:rPr>
      <w:lang w:val="en-GB" w:eastAsia="ja-JP" w:bidi="ar-SA"/>
    </w:rPr>
  </w:style>
  <w:style w:type="character" w:customStyle="1" w:styleId="CarCar10">
    <w:name w:val="Car Car10"/>
    <w:rsid w:val="009B5531"/>
    <w:rPr>
      <w:rFonts w:ascii="Arial" w:hAnsi="Arial"/>
      <w:lang w:val="en-GB" w:eastAsia="ja-JP" w:bidi="ar-SA"/>
    </w:rPr>
  </w:style>
  <w:style w:type="character" w:customStyle="1" w:styleId="1f1">
    <w:name w:val="段落フォント1"/>
    <w:rsid w:val="009B5531"/>
  </w:style>
  <w:style w:type="character" w:customStyle="1" w:styleId="1f2">
    <w:name w:val="コメント参照1"/>
    <w:rsid w:val="009B5531"/>
    <w:rPr>
      <w:sz w:val="16"/>
    </w:rPr>
  </w:style>
  <w:style w:type="paragraph" w:customStyle="1" w:styleId="1f3">
    <w:name w:val="図表番号1"/>
    <w:basedOn w:val="a"/>
    <w:uiPriority w:val="99"/>
    <w:qFormat/>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段落番号 21"/>
    <w:basedOn w:val="1f4"/>
    <w:rsid w:val="009B5531"/>
    <w:pPr>
      <w:ind w:left="851" w:hanging="284"/>
    </w:pPr>
  </w:style>
  <w:style w:type="paragraph" w:customStyle="1" w:styleId="1f5">
    <w:name w:val="箇条書き1"/>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3">
    <w:name w:val="箇条書き 21"/>
    <w:basedOn w:val="1f5"/>
    <w:rsid w:val="009B5531"/>
    <w:pPr>
      <w:tabs>
        <w:tab w:val="clear" w:pos="644"/>
        <w:tab w:val="num" w:pos="1494"/>
      </w:tabs>
      <w:ind w:left="851" w:hanging="284"/>
    </w:pPr>
  </w:style>
  <w:style w:type="paragraph" w:customStyle="1" w:styleId="311">
    <w:name w:val="箇条書き 31"/>
    <w:basedOn w:val="213"/>
    <w:rsid w:val="009B5531"/>
    <w:pPr>
      <w:ind w:left="1135"/>
    </w:pPr>
  </w:style>
  <w:style w:type="paragraph" w:customStyle="1" w:styleId="214">
    <w:name w:val="一覧 21"/>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4"/>
    <w:rsid w:val="009B5531"/>
    <w:pPr>
      <w:ind w:left="1135"/>
    </w:pPr>
  </w:style>
  <w:style w:type="paragraph" w:customStyle="1" w:styleId="410">
    <w:name w:val="一覧 41"/>
    <w:basedOn w:val="312"/>
    <w:rsid w:val="009B5531"/>
    <w:pPr>
      <w:ind w:left="1418"/>
    </w:pPr>
  </w:style>
  <w:style w:type="paragraph" w:customStyle="1" w:styleId="510">
    <w:name w:val="一覧 51"/>
    <w:basedOn w:val="410"/>
    <w:rsid w:val="009B5531"/>
    <w:pPr>
      <w:ind w:left="1702"/>
    </w:pPr>
  </w:style>
  <w:style w:type="paragraph" w:customStyle="1" w:styleId="411">
    <w:name w:val="箇条書き 41"/>
    <w:basedOn w:val="311"/>
    <w:rsid w:val="009B5531"/>
    <w:pPr>
      <w:ind w:left="1418"/>
    </w:pPr>
  </w:style>
  <w:style w:type="paragraph" w:customStyle="1" w:styleId="511">
    <w:name w:val="箇条書き 51"/>
    <w:basedOn w:val="411"/>
    <w:rsid w:val="009B5531"/>
    <w:pPr>
      <w:ind w:left="1702"/>
    </w:pPr>
  </w:style>
  <w:style w:type="paragraph" w:customStyle="1" w:styleId="1f6">
    <w:name w:val="コメント文字列1"/>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9B5531"/>
    <w:rPr>
      <w:b/>
      <w:bCs/>
    </w:rPr>
  </w:style>
  <w:style w:type="paragraph" w:customStyle="1" w:styleId="1f8">
    <w:name w:val="見出しマップ1"/>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B5531"/>
    <w:rPr>
      <w:rFonts w:ascii="Arial" w:hAnsi="Arial"/>
      <w:lang w:val="en-GB" w:eastAsia="en-US"/>
    </w:rPr>
  </w:style>
  <w:style w:type="character" w:customStyle="1" w:styleId="B1C">
    <w:name w:val="B1 C"/>
    <w:rsid w:val="009B5531"/>
    <w:rPr>
      <w:lang w:val="en-GB" w:eastAsia="en-US" w:bidi="ar-SA"/>
    </w:rPr>
  </w:style>
  <w:style w:type="character" w:customStyle="1" w:styleId="Titre3">
    <w:name w:val="Titre 3"/>
    <w:rsid w:val="009B5531"/>
    <w:rPr>
      <w:rFonts w:ascii="Arial" w:hAnsi="Arial"/>
      <w:sz w:val="28"/>
      <w:szCs w:val="28"/>
      <w:lang w:val="en-GB" w:eastAsia="en-GB"/>
    </w:rPr>
  </w:style>
  <w:style w:type="character" w:customStyle="1" w:styleId="B3c">
    <w:name w:val="B3 c"/>
    <w:rsid w:val="009B5531"/>
    <w:rPr>
      <w:lang w:val="en-GB" w:eastAsia="en-GB"/>
    </w:rPr>
  </w:style>
  <w:style w:type="character" w:customStyle="1" w:styleId="B2C">
    <w:name w:val="B2 C"/>
    <w:rsid w:val="009B5531"/>
    <w:rPr>
      <w:lang w:val="en-GB" w:eastAsia="en-GB"/>
    </w:rPr>
  </w:style>
  <w:style w:type="paragraph" w:customStyle="1" w:styleId="1fc">
    <w:name w:val="题注1"/>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B55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5531"/>
    <w:rPr>
      <w:rFonts w:ascii="Arial" w:hAnsi="Arial"/>
      <w:sz w:val="24"/>
      <w:szCs w:val="28"/>
      <w:lang w:val="en-GB" w:eastAsia="en-US"/>
    </w:rPr>
  </w:style>
  <w:style w:type="character" w:customStyle="1" w:styleId="T1Char5">
    <w:name w:val="T1 Char5"/>
    <w:aliases w:val="Header 6 Char Char5"/>
    <w:rsid w:val="009B55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55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55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55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55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5531"/>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9B5531"/>
    <w:rPr>
      <w:rFonts w:ascii="Arial" w:eastAsia="MS Mincho" w:hAnsi="Arial"/>
      <w:lang w:val="en-GB" w:eastAsia="en-US" w:bidi="ar-SA"/>
    </w:rPr>
  </w:style>
  <w:style w:type="character" w:customStyle="1" w:styleId="CarCar4">
    <w:name w:val="Car Car4"/>
    <w:rsid w:val="009B5531"/>
    <w:rPr>
      <w:rFonts w:ascii="Arial" w:eastAsia="MS Mincho" w:hAnsi="Arial"/>
      <w:lang w:val="en-GB" w:eastAsia="en-US" w:bidi="ar-SA"/>
    </w:rPr>
  </w:style>
  <w:style w:type="character" w:customStyle="1" w:styleId="CarCar8">
    <w:name w:val="Car Car8"/>
    <w:rsid w:val="009B5531"/>
    <w:rPr>
      <w:rFonts w:ascii="Arial" w:eastAsia="MS Mincho" w:hAnsi="Arial"/>
      <w:sz w:val="36"/>
      <w:lang w:val="en-GB" w:eastAsia="en-US" w:bidi="ar-SA"/>
    </w:rPr>
  </w:style>
  <w:style w:type="character" w:customStyle="1" w:styleId="CarCar3">
    <w:name w:val="Car Car3"/>
    <w:rsid w:val="009B5531"/>
    <w:rPr>
      <w:rFonts w:ascii="Arial" w:eastAsia="MS Mincho" w:hAnsi="Arial"/>
      <w:sz w:val="36"/>
      <w:lang w:val="en-GB" w:eastAsia="en-US" w:bidi="ar-SA"/>
    </w:rPr>
  </w:style>
  <w:style w:type="character" w:customStyle="1" w:styleId="CarCar7">
    <w:name w:val="Car Car7"/>
    <w:rsid w:val="009B5531"/>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9B5531"/>
    <w:rPr>
      <w:b/>
      <w:lang w:val="en-GB" w:eastAsia="ja-JP" w:bidi="ar-SA"/>
    </w:rPr>
  </w:style>
  <w:style w:type="character" w:customStyle="1" w:styleId="CarCar6">
    <w:name w:val="Car Car6"/>
    <w:rsid w:val="009B55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5531"/>
    <w:rPr>
      <w:lang w:val="en-GB" w:eastAsia="ja-JP" w:bidi="ar-SA"/>
    </w:rPr>
  </w:style>
  <w:style w:type="character" w:customStyle="1" w:styleId="T1Char6">
    <w:name w:val="T1 Char6"/>
    <w:aliases w:val="Header 6 Char Char6"/>
    <w:rsid w:val="009B5531"/>
  </w:style>
  <w:style w:type="character" w:customStyle="1" w:styleId="capChar5">
    <w:name w:val="cap Char5"/>
    <w:aliases w:val="cap Char Char5,Caption Char Char4,Caption Char1 Char Char4,cap Char Char1 Char4,Caption Char Char1 Char Char4,cap Char2 Char Char Char4"/>
    <w:rsid w:val="009B5531"/>
    <w:rPr>
      <w:b/>
      <w:lang w:val="en-GB" w:eastAsia="en-US" w:bidi="ar-SA"/>
    </w:rPr>
  </w:style>
  <w:style w:type="character" w:customStyle="1" w:styleId="Head2AZchn">
    <w:name w:val="Head2A Zchn"/>
    <w:aliases w:val="2 Zchn,H2 Zchn,h2 Zchn,DO NOT USE_h2 Zchn,h21 Zchn,UNDERRUBRIK 1-2 Zchn Zchn"/>
    <w:rsid w:val="009B55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55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55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5531"/>
    <w:rPr>
      <w:rFonts w:ascii="Arial" w:hAnsi="Arial"/>
      <w:sz w:val="22"/>
      <w:lang w:val="en-GB" w:eastAsia="en-GB" w:bidi="ar-SA"/>
    </w:rPr>
  </w:style>
  <w:style w:type="character" w:customStyle="1" w:styleId="T1Zchn">
    <w:name w:val="T1 Zchn"/>
    <w:aliases w:val="Header 6 Zchn Zchn"/>
    <w:rsid w:val="009B5531"/>
  </w:style>
  <w:style w:type="character" w:customStyle="1" w:styleId="capChar3">
    <w:name w:val="cap Char3"/>
    <w:aliases w:val="cap Char Char3,Caption Char Char2,Caption Char1 Char Char2,cap Char Char1 Char2,Caption Char Char1 Char Char2,cap Char2 Char Char Char2"/>
    <w:rsid w:val="009B5531"/>
    <w:rPr>
      <w:rFonts w:ascii="Times New Roman" w:eastAsia="Batang" w:hAnsi="Times New Roman"/>
      <w:b/>
      <w:lang w:val="en-GB"/>
    </w:rPr>
  </w:style>
  <w:style w:type="character" w:customStyle="1" w:styleId="Heading6Char2">
    <w:name w:val="Heading 6 Char2"/>
    <w:rsid w:val="009B5531"/>
  </w:style>
  <w:style w:type="character" w:customStyle="1" w:styleId="capChar4">
    <w:name w:val="cap Char4"/>
    <w:aliases w:val="cap Char Char4,Caption Char Char3,Caption Char1 Char Char3,cap Char Char1 Char3,Caption Char Char1 Char Char3,cap Char2 Char Char Char3"/>
    <w:rsid w:val="009B5531"/>
    <w:rPr>
      <w:rFonts w:ascii="Times New Roman" w:eastAsia="MS Mincho" w:hAnsi="Times New Roman"/>
      <w:b/>
      <w:lang w:val="en-GB"/>
    </w:rPr>
  </w:style>
  <w:style w:type="character" w:customStyle="1" w:styleId="T1Char8">
    <w:name w:val="T1 Char8"/>
    <w:aliases w:val="Header 6 Char Char7"/>
    <w:rsid w:val="009B55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55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5531"/>
    <w:rPr>
      <w:rFonts w:ascii="Arial" w:hAnsi="Arial"/>
      <w:sz w:val="24"/>
      <w:szCs w:val="28"/>
      <w:lang w:val="en-GB" w:eastAsia="en-US"/>
    </w:rPr>
  </w:style>
  <w:style w:type="character" w:customStyle="1" w:styleId="T1Char7">
    <w:name w:val="T1 Char7"/>
    <w:aliases w:val="Header 6 Char Char8"/>
    <w:rsid w:val="009B55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55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55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5531"/>
    <w:rPr>
      <w:rFonts w:ascii="Arial" w:hAnsi="Arial" w:cs="Arial"/>
      <w:sz w:val="24"/>
      <w:szCs w:val="24"/>
      <w:lang w:val="en-GB" w:eastAsia="en-US" w:bidi="he-IL"/>
    </w:rPr>
  </w:style>
  <w:style w:type="character" w:customStyle="1" w:styleId="T1Char9">
    <w:name w:val="T1 Char9"/>
    <w:aliases w:val="Header 6 Char Char9"/>
    <w:rsid w:val="009B5531"/>
    <w:rPr>
      <w:rFonts w:ascii="Arial" w:hAnsi="Arial" w:cs="Arial"/>
      <w:lang w:val="en-GB" w:eastAsia="en-US" w:bidi="he-IL"/>
    </w:rPr>
  </w:style>
  <w:style w:type="paragraph" w:customStyle="1" w:styleId="CharChar3CharCharCharCharCharChar">
    <w:name w:val="Char Char3 Char Char Char Char Char Char"/>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9B5531"/>
  </w:style>
  <w:style w:type="character" w:customStyle="1" w:styleId="Absatz-Standardschriftart2">
    <w:name w:val="Absatz-Standardschriftart2"/>
    <w:rsid w:val="009B5531"/>
  </w:style>
  <w:style w:type="paragraph" w:customStyle="1" w:styleId="editorsnote0">
    <w:name w:val="editorsnote"/>
    <w:basedOn w:val="a"/>
    <w:rsid w:val="009B5531"/>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9B5531"/>
    <w:rPr>
      <w:rFonts w:ascii="MS Mincho" w:eastAsia="MS Mincho" w:hAnsi="MS Mincho" w:hint="eastAsia"/>
      <w:lang w:val="en-GB" w:eastAsia="ar-SA" w:bidi="ar-SA"/>
    </w:rPr>
  </w:style>
  <w:style w:type="character" w:customStyle="1" w:styleId="111">
    <w:name w:val="(文字) (文字)11"/>
    <w:rsid w:val="009B5531"/>
    <w:rPr>
      <w:rFonts w:ascii="MS Mincho" w:eastAsia="MS Mincho" w:hAnsi="MS Mincho" w:hint="eastAsia"/>
      <w:lang w:val="en-GB" w:eastAsia="ar-SA" w:bidi="ar-SA"/>
    </w:rPr>
  </w:style>
  <w:style w:type="character" w:customStyle="1" w:styleId="Absatz-Standardschriftart3">
    <w:name w:val="Absatz-Standardschriftart3"/>
    <w:rsid w:val="009B5531"/>
  </w:style>
  <w:style w:type="paragraph" w:customStyle="1" w:styleId="TTan">
    <w:name w:val="TTan"/>
    <w:basedOn w:val="FP"/>
    <w:qFormat/>
    <w:rsid w:val="009B55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B5531"/>
    <w:rPr>
      <w:rFonts w:ascii="Arial" w:hAnsi="Arial"/>
      <w:sz w:val="36"/>
      <w:lang w:val="en-GB" w:eastAsia="en-US" w:bidi="ar-SA"/>
    </w:rPr>
  </w:style>
  <w:style w:type="paragraph" w:customStyle="1" w:styleId="5f1">
    <w:name w:val="修订5"/>
    <w:hidden/>
    <w:semiHidden/>
    <w:rsid w:val="009B5531"/>
    <w:rPr>
      <w:rFonts w:ascii="Times New Roman" w:eastAsia="Batang" w:hAnsi="Times New Roman"/>
      <w:lang w:val="en-GB" w:eastAsia="en-US"/>
    </w:rPr>
  </w:style>
  <w:style w:type="character" w:customStyle="1" w:styleId="Char11">
    <w:name w:val="批注文字 Char1"/>
    <w:rsid w:val="009B5531"/>
    <w:rPr>
      <w:rFonts w:eastAsia="宋体"/>
      <w:lang w:eastAsia="en-US"/>
    </w:rPr>
  </w:style>
  <w:style w:type="character" w:customStyle="1" w:styleId="Char2">
    <w:name w:val="批注主题 Char2"/>
    <w:rsid w:val="009B5531"/>
    <w:rPr>
      <w:rFonts w:eastAsia="宋体"/>
      <w:b/>
      <w:bCs/>
      <w:lang w:eastAsia="en-US"/>
    </w:rPr>
  </w:style>
  <w:style w:type="character" w:customStyle="1" w:styleId="Char12">
    <w:name w:val="注释标题 Char1"/>
    <w:rsid w:val="009B5531"/>
    <w:rPr>
      <w:rFonts w:eastAsia="MS Mincho"/>
      <w:lang w:eastAsia="en-US"/>
    </w:rPr>
  </w:style>
  <w:style w:type="character" w:customStyle="1" w:styleId="Char3">
    <w:name w:val="日期 Char"/>
    <w:rsid w:val="009B5531"/>
    <w:rPr>
      <w:lang w:val="en-GB" w:eastAsia="en-US"/>
    </w:rPr>
  </w:style>
  <w:style w:type="character" w:customStyle="1" w:styleId="9Char1">
    <w:name w:val="标题 9 Char1"/>
    <w:rsid w:val="009B5531"/>
    <w:rPr>
      <w:rFonts w:ascii="Arial" w:hAnsi="Arial"/>
      <w:sz w:val="36"/>
      <w:lang w:val="en-GB"/>
    </w:rPr>
  </w:style>
  <w:style w:type="character" w:customStyle="1" w:styleId="Char13">
    <w:name w:val="页脚 Char1"/>
    <w:uiPriority w:val="99"/>
    <w:rsid w:val="009B5531"/>
    <w:rPr>
      <w:rFonts w:ascii="Arial" w:hAnsi="Arial"/>
      <w:b/>
      <w:i/>
      <w:noProof/>
      <w:sz w:val="18"/>
      <w:lang w:val="en-GB"/>
    </w:rPr>
  </w:style>
  <w:style w:type="character" w:customStyle="1" w:styleId="Char14">
    <w:name w:val="文档结构图 Char1"/>
    <w:semiHidden/>
    <w:rsid w:val="009B5531"/>
    <w:rPr>
      <w:rFonts w:ascii="Tahoma" w:hAnsi="Tahoma" w:cs="Tahoma"/>
      <w:shd w:val="clear" w:color="auto" w:fill="000080"/>
      <w:lang w:val="en-GB"/>
    </w:rPr>
  </w:style>
  <w:style w:type="character" w:customStyle="1" w:styleId="Char15">
    <w:name w:val="纯文本 Char1"/>
    <w:rsid w:val="009B5531"/>
    <w:rPr>
      <w:rFonts w:ascii="Courier New" w:eastAsia="宋体" w:hAnsi="Courier New"/>
      <w:lang w:val="nb-NO"/>
    </w:rPr>
  </w:style>
  <w:style w:type="character" w:customStyle="1" w:styleId="Char16">
    <w:name w:val="批注框文本 Char1"/>
    <w:uiPriority w:val="99"/>
    <w:rsid w:val="009B5531"/>
    <w:rPr>
      <w:rFonts w:ascii="Tahoma" w:hAnsi="Tahoma" w:cs="Tahoma"/>
      <w:sz w:val="16"/>
      <w:szCs w:val="16"/>
      <w:lang w:val="en-GB"/>
    </w:rPr>
  </w:style>
  <w:style w:type="character" w:customStyle="1" w:styleId="Char17">
    <w:name w:val="尾注文本 Char1"/>
    <w:rsid w:val="009B5531"/>
    <w:rPr>
      <w:rFonts w:eastAsia="宋体"/>
      <w:lang w:val="en-GB"/>
    </w:rPr>
  </w:style>
  <w:style w:type="character" w:customStyle="1" w:styleId="Char18">
    <w:name w:val="正文文本缩进 Char1"/>
    <w:rsid w:val="009B5531"/>
    <w:rPr>
      <w:rFonts w:eastAsia="Batang"/>
      <w:lang w:val="en-GB"/>
    </w:rPr>
  </w:style>
  <w:style w:type="character" w:customStyle="1" w:styleId="2Char1">
    <w:name w:val="正文文本 2 Char1"/>
    <w:rsid w:val="009B5531"/>
    <w:rPr>
      <w:rFonts w:ascii="CG Times (WN)" w:eastAsia="Malgun Gothic" w:hAnsi="CG Times (WN)"/>
      <w:i/>
      <w:lang w:val="en-GB" w:eastAsia="ko-KR"/>
    </w:rPr>
  </w:style>
  <w:style w:type="character" w:customStyle="1" w:styleId="3Char1">
    <w:name w:val="正文文本 3 Char1"/>
    <w:rsid w:val="009B5531"/>
    <w:rPr>
      <w:rFonts w:ascii="CG Times (WN)" w:eastAsia="Osaka" w:hAnsi="CG Times (WN)"/>
      <w:color w:val="000000"/>
      <w:lang w:val="en-GB" w:eastAsia="ko-KR"/>
    </w:rPr>
  </w:style>
  <w:style w:type="character" w:customStyle="1" w:styleId="2Char10">
    <w:name w:val="正文文本缩进 2 Char1"/>
    <w:rsid w:val="009B5531"/>
    <w:rPr>
      <w:rFonts w:ascii="CG Times (WN)" w:eastAsia="MS Mincho" w:hAnsi="CG Times (WN)"/>
      <w:lang w:val="en-GB"/>
    </w:rPr>
  </w:style>
  <w:style w:type="character" w:customStyle="1" w:styleId="HTMLChar1">
    <w:name w:val="HTML 预设格式 Char1"/>
    <w:rsid w:val="009B5531"/>
    <w:rPr>
      <w:rFonts w:ascii="Courier New" w:eastAsia="MS Mincho" w:hAnsi="Courier New"/>
      <w:lang w:val="en-GB" w:eastAsia="x-none"/>
    </w:rPr>
  </w:style>
  <w:style w:type="character" w:customStyle="1" w:styleId="textbodybold1">
    <w:name w:val="textbodybold1"/>
    <w:rsid w:val="009B5531"/>
    <w:rPr>
      <w:rFonts w:ascii="Arial" w:hAnsi="Arial" w:cs="Arial" w:hint="default"/>
      <w:b/>
      <w:bCs/>
      <w:color w:val="902630"/>
      <w:sz w:val="18"/>
      <w:szCs w:val="18"/>
      <w:bdr w:val="none" w:sz="0" w:space="0" w:color="auto" w:frame="1"/>
    </w:rPr>
  </w:style>
  <w:style w:type="character" w:customStyle="1" w:styleId="gt-baf-word-clickable1">
    <w:name w:val="gt-baf-word-clickable1"/>
    <w:rsid w:val="009B5531"/>
    <w:rPr>
      <w:color w:val="000000"/>
    </w:rPr>
  </w:style>
  <w:style w:type="paragraph" w:customStyle="1" w:styleId="911">
    <w:name w:val="目錄 91"/>
    <w:basedOn w:val="TOC8"/>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1fe">
    <w:name w:val="標號1"/>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B553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9B55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B553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9B5531"/>
    <w:rPr>
      <w:rFonts w:ascii="Times New Roman" w:eastAsia="Batang" w:hAnsi="Times New Roman"/>
      <w:lang w:val="en-GB" w:eastAsia="en-US"/>
    </w:rPr>
  </w:style>
  <w:style w:type="paragraph" w:customStyle="1" w:styleId="3f">
    <w:name w:val="无间隔3"/>
    <w:qFormat/>
    <w:rsid w:val="009B5531"/>
    <w:rPr>
      <w:rFonts w:ascii="Times New Roman" w:hAnsi="Times New Roman"/>
      <w:lang w:val="en-GB" w:eastAsia="en-US"/>
    </w:rPr>
  </w:style>
  <w:style w:type="paragraph" w:customStyle="1" w:styleId="3f0">
    <w:name w:val="수정3"/>
    <w:hidden/>
    <w:semiHidden/>
    <w:rsid w:val="009B5531"/>
    <w:rPr>
      <w:rFonts w:ascii="Times New Roman" w:eastAsia="Batang" w:hAnsi="Times New Roman"/>
      <w:lang w:val="en-GB" w:eastAsia="en-US"/>
    </w:rPr>
  </w:style>
  <w:style w:type="character" w:customStyle="1" w:styleId="Char20">
    <w:name w:val="메모 주제 Char2"/>
    <w:rsid w:val="009B5531"/>
    <w:rPr>
      <w:rFonts w:ascii="Times New Roman" w:eastAsia="Times New Roman" w:hAnsi="Times New Roman"/>
      <w:b/>
      <w:bCs/>
      <w:lang w:val="en-GB" w:eastAsia="en-US"/>
    </w:rPr>
  </w:style>
  <w:style w:type="paragraph" w:customStyle="1" w:styleId="47">
    <w:name w:val="수정4"/>
    <w:hidden/>
    <w:semiHidden/>
    <w:rsid w:val="009B5531"/>
    <w:rPr>
      <w:rFonts w:ascii="Times New Roman" w:eastAsia="Batang" w:hAnsi="Times New Roman"/>
      <w:lang w:val="en-GB" w:eastAsia="en-US"/>
    </w:rPr>
  </w:style>
  <w:style w:type="character" w:customStyle="1" w:styleId="11BodyTextChar">
    <w:name w:val="11 BodyText Char"/>
    <w:link w:val="11BodyText"/>
    <w:uiPriority w:val="99"/>
    <w:rsid w:val="009B5531"/>
    <w:rPr>
      <w:rFonts w:ascii="Arial" w:eastAsia="Times New Roman" w:hAnsi="Arial"/>
      <w:lang w:val="x-none" w:eastAsia="x-none"/>
    </w:rPr>
  </w:style>
  <w:style w:type="paragraph" w:customStyle="1" w:styleId="TableContent-Bulleted">
    <w:name w:val="Table Content - Bulleted"/>
    <w:basedOn w:val="a"/>
    <w:uiPriority w:val="99"/>
    <w:qFormat/>
    <w:rsid w:val="009B553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uiPriority w:val="99"/>
    <w:qFormat/>
    <w:rsid w:val="009B55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B5531"/>
    <w:rPr>
      <w:sz w:val="13"/>
      <w:szCs w:val="13"/>
    </w:rPr>
  </w:style>
  <w:style w:type="paragraph" w:customStyle="1" w:styleId="Es">
    <w:name w:val="Es"/>
    <w:basedOn w:val="B1"/>
    <w:rsid w:val="009B553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9B553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217">
    <w:name w:val="21"/>
    <w:basedOn w:val="a"/>
    <w:rsid w:val="009B553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9B553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B5531"/>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9B5531"/>
    <w:pPr>
      <w:overflowPunct w:val="0"/>
      <w:autoSpaceDE w:val="0"/>
      <w:autoSpaceDN w:val="0"/>
      <w:adjustRightInd w:val="0"/>
      <w:spacing w:before="200" w:after="0"/>
      <w:ind w:left="0" w:firstLine="0"/>
      <w:textAlignment w:val="baseline"/>
    </w:pPr>
    <w:rPr>
      <w:rFonts w:eastAsia="Times New Roman" w:cs="Arial"/>
      <w:bCs/>
      <w:lang w:eastAsia="en-GB"/>
    </w:rPr>
  </w:style>
  <w:style w:type="table" w:customStyle="1" w:styleId="TableGrid4">
    <w:name w:val="Table Grid4"/>
    <w:basedOn w:val="a1"/>
    <w:next w:val="afff1"/>
    <w:rsid w:val="009B55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qFormat/>
    <w:rsid w:val="009B55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B5531"/>
    <w:rPr>
      <w:rFonts w:ascii="Times New Roman" w:eastAsia="Times New Roman" w:hAnsi="Times New Roman"/>
      <w:lang w:val="en-GB" w:eastAsia="en-GB"/>
    </w:rPr>
    <w:tblPr/>
  </w:style>
  <w:style w:type="table" w:customStyle="1" w:styleId="TableGrid11">
    <w:name w:val="Table Grid11"/>
    <w:basedOn w:val="a1"/>
    <w:next w:val="afff1"/>
    <w:uiPriority w:val="39"/>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9B55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9B55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1"/>
    <w:qFormat/>
    <w:rsid w:val="009B55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9B5531"/>
    <w:rPr>
      <w:rFonts w:ascii="MingLiU" w:eastAsia="MingLiU" w:hAnsi="Courier New" w:cs="Courier New"/>
      <w:sz w:val="24"/>
      <w:szCs w:val="24"/>
      <w:lang w:val="en-GB" w:eastAsia="en-US"/>
    </w:rPr>
  </w:style>
  <w:style w:type="character" w:customStyle="1" w:styleId="1ff1">
    <w:name w:val="章節附註文字 字元1"/>
    <w:rsid w:val="009B55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5531"/>
    <w:rPr>
      <w:rFonts w:ascii="Arial" w:eastAsia="Times New Roman" w:hAnsi="Arial"/>
      <w:sz w:val="36"/>
      <w:lang w:val="en-GB" w:eastAsia="ja-JP" w:bidi="ar-SA"/>
    </w:rPr>
  </w:style>
  <w:style w:type="paragraph" w:customStyle="1" w:styleId="220">
    <w:name w:val="本文 22"/>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B5531"/>
    <w:rPr>
      <w:rFonts w:eastAsia="Times New Roman"/>
      <w:b/>
      <w:bCs/>
      <w:lang w:val="en-GB"/>
    </w:rPr>
  </w:style>
  <w:style w:type="paragraph" w:customStyle="1" w:styleId="48">
    <w:name w:val="吹き出し4"/>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9B5531"/>
  </w:style>
  <w:style w:type="character" w:customStyle="1" w:styleId="2f5">
    <w:name w:val="コメント参照2"/>
    <w:rsid w:val="009B5531"/>
    <w:rPr>
      <w:sz w:val="16"/>
    </w:rPr>
  </w:style>
  <w:style w:type="paragraph" w:customStyle="1" w:styleId="2f6">
    <w:name w:val="図表番号2"/>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9B5531"/>
    <w:pPr>
      <w:ind w:left="851" w:hanging="284"/>
    </w:pPr>
  </w:style>
  <w:style w:type="paragraph" w:customStyle="1" w:styleId="2f8">
    <w:name w:val="箇条書き2"/>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9B5531"/>
    <w:pPr>
      <w:tabs>
        <w:tab w:val="clear" w:pos="644"/>
        <w:tab w:val="num" w:pos="1494"/>
      </w:tabs>
      <w:ind w:left="851" w:hanging="284"/>
    </w:pPr>
  </w:style>
  <w:style w:type="paragraph" w:customStyle="1" w:styleId="322">
    <w:name w:val="箇条書き 32"/>
    <w:basedOn w:val="222"/>
    <w:rsid w:val="009B5531"/>
    <w:pPr>
      <w:ind w:left="1135"/>
    </w:pPr>
  </w:style>
  <w:style w:type="paragraph" w:customStyle="1" w:styleId="223">
    <w:name w:val="一覧 22"/>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9B5531"/>
    <w:pPr>
      <w:ind w:left="1135"/>
    </w:pPr>
  </w:style>
  <w:style w:type="paragraph" w:customStyle="1" w:styleId="420">
    <w:name w:val="一覧 42"/>
    <w:basedOn w:val="323"/>
    <w:rsid w:val="009B5531"/>
    <w:pPr>
      <w:ind w:left="1418"/>
    </w:pPr>
  </w:style>
  <w:style w:type="paragraph" w:customStyle="1" w:styleId="520">
    <w:name w:val="一覧 52"/>
    <w:basedOn w:val="420"/>
    <w:rsid w:val="009B5531"/>
    <w:pPr>
      <w:ind w:left="1702"/>
    </w:pPr>
  </w:style>
  <w:style w:type="paragraph" w:customStyle="1" w:styleId="421">
    <w:name w:val="箇条書き 42"/>
    <w:basedOn w:val="322"/>
    <w:rsid w:val="009B5531"/>
    <w:pPr>
      <w:ind w:left="1418"/>
    </w:pPr>
  </w:style>
  <w:style w:type="paragraph" w:customStyle="1" w:styleId="521">
    <w:name w:val="箇条書き 52"/>
    <w:basedOn w:val="421"/>
    <w:rsid w:val="009B5531"/>
    <w:pPr>
      <w:ind w:left="1702"/>
    </w:pPr>
  </w:style>
  <w:style w:type="paragraph" w:customStyle="1" w:styleId="2f9">
    <w:name w:val="コメント文字列2"/>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9B5531"/>
    <w:rPr>
      <w:b/>
      <w:bCs/>
    </w:rPr>
  </w:style>
  <w:style w:type="paragraph" w:customStyle="1" w:styleId="2fb">
    <w:name w:val="見出しマップ2"/>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5531"/>
    <w:rPr>
      <w:rFonts w:ascii="Arial" w:eastAsia="Times New Roman" w:hAnsi="Arial"/>
      <w:sz w:val="36"/>
      <w:lang w:val="en-GB"/>
    </w:rPr>
  </w:style>
  <w:style w:type="paragraph" w:styleId="affffa">
    <w:name w:val="No Spacing"/>
    <w:basedOn w:val="a"/>
    <w:link w:val="affffb"/>
    <w:uiPriority w:val="1"/>
    <w:qFormat/>
    <w:rsid w:val="009B55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b">
    <w:name w:val="无间隔 字符"/>
    <w:link w:val="affffa"/>
    <w:uiPriority w:val="1"/>
    <w:rsid w:val="009B5531"/>
    <w:rPr>
      <w:rFonts w:ascii="Arial" w:eastAsia="PMingLiU" w:hAnsi="Arial"/>
      <w:lang w:val="x-none" w:eastAsia="x-none"/>
    </w:rPr>
  </w:style>
  <w:style w:type="paragraph" w:styleId="affffc">
    <w:name w:val="Quote"/>
    <w:basedOn w:val="a"/>
    <w:next w:val="a"/>
    <w:link w:val="affffd"/>
    <w:uiPriority w:val="29"/>
    <w:qFormat/>
    <w:rsid w:val="009B553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d">
    <w:name w:val="引用 字符"/>
    <w:basedOn w:val="a0"/>
    <w:link w:val="affffc"/>
    <w:uiPriority w:val="29"/>
    <w:rsid w:val="009B5531"/>
    <w:rPr>
      <w:rFonts w:ascii="Arial" w:eastAsia="PMingLiU" w:hAnsi="Arial"/>
      <w:i/>
      <w:iCs/>
      <w:color w:val="000000"/>
      <w:lang w:val="en-GB" w:eastAsia="en-GB"/>
    </w:rPr>
  </w:style>
  <w:style w:type="character" w:styleId="affffe">
    <w:name w:val="Book Title"/>
    <w:uiPriority w:val="33"/>
    <w:qFormat/>
    <w:rsid w:val="009B5531"/>
    <w:rPr>
      <w:b/>
      <w:bCs/>
      <w:smallCaps/>
      <w:spacing w:val="5"/>
    </w:rPr>
  </w:style>
  <w:style w:type="paragraph" w:customStyle="1" w:styleId="Numbered1">
    <w:name w:val="Numbered 1"/>
    <w:basedOn w:val="a"/>
    <w:uiPriority w:val="99"/>
    <w:qFormat/>
    <w:rsid w:val="009B553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StyleHeading5Firstline0cm">
    <w:name w:val="Style Heading 5 + First line:  0 cm"/>
    <w:basedOn w:val="5"/>
    <w:uiPriority w:val="99"/>
    <w:qFormat/>
    <w:rsid w:val="009B55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B553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B5531"/>
    <w:rPr>
      <w:rFonts w:ascii="Times New Roman" w:eastAsia="Times New Roman" w:hAnsi="Times New Roman"/>
      <w:sz w:val="16"/>
      <w:szCs w:val="16"/>
      <w:lang w:val="x-none" w:eastAsia="x-none"/>
    </w:rPr>
  </w:style>
  <w:style w:type="numbering" w:customStyle="1" w:styleId="Style1">
    <w:name w:val="Style1"/>
    <w:uiPriority w:val="99"/>
    <w:rsid w:val="009B5531"/>
    <w:pPr>
      <w:numPr>
        <w:numId w:val="16"/>
      </w:numPr>
    </w:pPr>
  </w:style>
  <w:style w:type="table" w:customStyle="1" w:styleId="SGSTableBasic2">
    <w:name w:val="SGS Table Basic 2"/>
    <w:basedOn w:val="a1"/>
    <w:uiPriority w:val="99"/>
    <w:qFormat/>
    <w:rsid w:val="009B55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5531"/>
    <w:pPr>
      <w:numPr>
        <w:numId w:val="17"/>
      </w:numPr>
    </w:pPr>
  </w:style>
  <w:style w:type="table" w:styleId="2ff">
    <w:name w:val="Table Classic 2"/>
    <w:basedOn w:val="a1"/>
    <w:rsid w:val="009B55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9B55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B55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B55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5531"/>
    <w:rPr>
      <w:rFonts w:ascii="Arial" w:hAnsi="Arial"/>
      <w:sz w:val="36"/>
      <w:lang w:val="en-GB" w:eastAsia="en-US"/>
    </w:rPr>
  </w:style>
  <w:style w:type="paragraph" w:customStyle="1" w:styleId="5f2">
    <w:name w:val="吹き出し5"/>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9B5531"/>
  </w:style>
  <w:style w:type="character" w:customStyle="1" w:styleId="3f3">
    <w:name w:val="コメント参照3"/>
    <w:rsid w:val="009B5531"/>
    <w:rPr>
      <w:sz w:val="16"/>
    </w:rPr>
  </w:style>
  <w:style w:type="paragraph" w:customStyle="1" w:styleId="3f4">
    <w:name w:val="図表番号3"/>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9B5531"/>
    <w:pPr>
      <w:ind w:left="851" w:hanging="284"/>
    </w:pPr>
  </w:style>
  <w:style w:type="paragraph" w:customStyle="1" w:styleId="3f6">
    <w:name w:val="箇条書き3"/>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9B5531"/>
    <w:pPr>
      <w:tabs>
        <w:tab w:val="clear" w:pos="644"/>
        <w:tab w:val="num" w:pos="1494"/>
      </w:tabs>
      <w:ind w:left="851" w:hanging="284"/>
    </w:pPr>
  </w:style>
  <w:style w:type="paragraph" w:customStyle="1" w:styleId="330">
    <w:name w:val="箇条書き 33"/>
    <w:basedOn w:val="231"/>
    <w:rsid w:val="009B5531"/>
    <w:pPr>
      <w:ind w:left="1135"/>
    </w:pPr>
  </w:style>
  <w:style w:type="paragraph" w:customStyle="1" w:styleId="232">
    <w:name w:val="一覧 23"/>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B5531"/>
    <w:pPr>
      <w:ind w:left="1135"/>
    </w:pPr>
  </w:style>
  <w:style w:type="paragraph" w:customStyle="1" w:styleId="430">
    <w:name w:val="一覧 43"/>
    <w:basedOn w:val="331"/>
    <w:rsid w:val="009B5531"/>
    <w:pPr>
      <w:ind w:left="1418"/>
    </w:pPr>
  </w:style>
  <w:style w:type="paragraph" w:customStyle="1" w:styleId="530">
    <w:name w:val="一覧 53"/>
    <w:basedOn w:val="430"/>
    <w:rsid w:val="009B5531"/>
    <w:pPr>
      <w:ind w:left="1702"/>
    </w:pPr>
  </w:style>
  <w:style w:type="paragraph" w:customStyle="1" w:styleId="431">
    <w:name w:val="箇条書き 43"/>
    <w:basedOn w:val="330"/>
    <w:rsid w:val="009B5531"/>
    <w:pPr>
      <w:ind w:left="1418"/>
    </w:pPr>
  </w:style>
  <w:style w:type="paragraph" w:customStyle="1" w:styleId="531">
    <w:name w:val="箇条書き 53"/>
    <w:basedOn w:val="431"/>
    <w:rsid w:val="009B5531"/>
    <w:pPr>
      <w:ind w:left="1702"/>
    </w:pPr>
  </w:style>
  <w:style w:type="paragraph" w:customStyle="1" w:styleId="3f7">
    <w:name w:val="コメント文字列3"/>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9B5531"/>
    <w:rPr>
      <w:b/>
      <w:bCs/>
    </w:rPr>
  </w:style>
  <w:style w:type="paragraph" w:customStyle="1" w:styleId="3f9">
    <w:name w:val="見出しマップ3"/>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B5531"/>
    <w:rPr>
      <w:rFonts w:ascii="Times New Roman" w:hAnsi="Times New Roman"/>
      <w:b/>
      <w:bCs/>
      <w:lang w:val="en-GB" w:eastAsia="en-US"/>
    </w:rPr>
  </w:style>
  <w:style w:type="character" w:customStyle="1" w:styleId="1ff3">
    <w:name w:val="吹き出し (文字)1"/>
    <w:uiPriority w:val="99"/>
    <w:semiHidden/>
    <w:rsid w:val="009B5531"/>
    <w:rPr>
      <w:rFonts w:ascii="MS Mincho" w:eastAsia="MS Mincho" w:hAnsi="Times New Roman"/>
      <w:sz w:val="18"/>
      <w:szCs w:val="18"/>
      <w:lang w:val="en-GB" w:eastAsia="en-US"/>
    </w:rPr>
  </w:style>
  <w:style w:type="character" w:customStyle="1" w:styleId="1ff4">
    <w:name w:val="見出しマップ (文字)1"/>
    <w:uiPriority w:val="99"/>
    <w:semiHidden/>
    <w:rsid w:val="009B553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5531"/>
    <w:rPr>
      <w:rFonts w:ascii="Times New Roman" w:eastAsia="Times New Roman" w:hAnsi="Times New Roman"/>
      <w:lang w:val="en-GB" w:eastAsia="en-US"/>
    </w:rPr>
  </w:style>
  <w:style w:type="character" w:customStyle="1" w:styleId="1ff6">
    <w:name w:val="コメント文字列 (文字)1"/>
    <w:uiPriority w:val="99"/>
    <w:semiHidden/>
    <w:rsid w:val="009B5531"/>
    <w:rPr>
      <w:rFonts w:ascii="Times New Roman" w:eastAsia="Times New Roman" w:hAnsi="Times New Roman"/>
      <w:lang w:val="en-GB" w:eastAsia="en-US"/>
    </w:rPr>
  </w:style>
  <w:style w:type="character" w:customStyle="1" w:styleId="1ff7">
    <w:name w:val="コメント内容 (文字)1"/>
    <w:uiPriority w:val="99"/>
    <w:semiHidden/>
    <w:rsid w:val="009B553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B55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5531"/>
    <w:rPr>
      <w:rFonts w:ascii="Arial" w:eastAsia="PMingLiU" w:hAnsi="Arial"/>
      <w:lang w:val="x-none" w:eastAsia="x-none"/>
    </w:rPr>
  </w:style>
  <w:style w:type="character" w:customStyle="1" w:styleId="PlainTable32">
    <w:name w:val="Plain Table 32"/>
    <w:uiPriority w:val="19"/>
    <w:qFormat/>
    <w:rsid w:val="009B5531"/>
    <w:rPr>
      <w:i/>
      <w:iCs/>
      <w:color w:val="808080"/>
    </w:rPr>
  </w:style>
  <w:style w:type="character" w:customStyle="1" w:styleId="PlainTable42">
    <w:name w:val="Plain Table 42"/>
    <w:uiPriority w:val="21"/>
    <w:qFormat/>
    <w:rsid w:val="009B5531"/>
    <w:rPr>
      <w:b/>
      <w:bCs/>
      <w:i/>
      <w:iCs/>
      <w:color w:val="4F81BD"/>
    </w:rPr>
  </w:style>
  <w:style w:type="character" w:customStyle="1" w:styleId="PlainTable52">
    <w:name w:val="Plain Table 52"/>
    <w:uiPriority w:val="31"/>
    <w:qFormat/>
    <w:rsid w:val="009B5531"/>
    <w:rPr>
      <w:smallCaps/>
      <w:color w:val="C0504D"/>
      <w:u w:val="single"/>
    </w:rPr>
  </w:style>
  <w:style w:type="character" w:customStyle="1" w:styleId="TableGridLight2">
    <w:name w:val="Table Grid Light2"/>
    <w:uiPriority w:val="32"/>
    <w:qFormat/>
    <w:rsid w:val="009B5531"/>
    <w:rPr>
      <w:b/>
      <w:bCs/>
      <w:smallCaps/>
      <w:color w:val="C0504D"/>
      <w:spacing w:val="5"/>
      <w:u w:val="single"/>
    </w:rPr>
  </w:style>
  <w:style w:type="character" w:customStyle="1" w:styleId="GridTable1Light2">
    <w:name w:val="Grid Table 1 Light2"/>
    <w:uiPriority w:val="33"/>
    <w:qFormat/>
    <w:rsid w:val="009B5531"/>
    <w:rPr>
      <w:b/>
      <w:bCs/>
      <w:smallCaps/>
      <w:spacing w:val="5"/>
    </w:rPr>
  </w:style>
  <w:style w:type="paragraph" w:customStyle="1" w:styleId="GridTable32">
    <w:name w:val="Grid Table 32"/>
    <w:basedOn w:val="10"/>
    <w:next w:val="a"/>
    <w:uiPriority w:val="39"/>
    <w:unhideWhenUsed/>
    <w:qFormat/>
    <w:rsid w:val="009B5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fffff">
    <w:name w:val="註解文字 字元"/>
    <w:rsid w:val="009B5531"/>
    <w:rPr>
      <w:rFonts w:ascii="Times New Roman" w:eastAsia="Times New Roman" w:hAnsi="Times New Roman"/>
      <w:lang w:val="en-GB"/>
    </w:rPr>
  </w:style>
  <w:style w:type="character" w:customStyle="1" w:styleId="1ff8">
    <w:name w:val="註解主旨 字元1"/>
    <w:rsid w:val="009B5531"/>
    <w:rPr>
      <w:b/>
      <w:bCs/>
      <w:lang w:val="en-GB" w:eastAsia="sv-SE"/>
    </w:rPr>
  </w:style>
  <w:style w:type="paragraph" w:customStyle="1" w:styleId="49">
    <w:name w:val="无间隔4"/>
    <w:qFormat/>
    <w:rsid w:val="009B5531"/>
    <w:rPr>
      <w:rFonts w:ascii="Times New Roman" w:hAnsi="Times New Roman"/>
      <w:lang w:val="en-GB" w:eastAsia="en-US"/>
    </w:rPr>
  </w:style>
  <w:style w:type="character" w:customStyle="1" w:styleId="NurTextZchn1">
    <w:name w:val="Nur Text Zchn1"/>
    <w:rsid w:val="009B5531"/>
    <w:rPr>
      <w:rFonts w:ascii="Courier New" w:hAnsi="Courier New" w:cs="Courier New"/>
      <w:lang w:val="en-GB" w:eastAsia="en-US"/>
    </w:rPr>
  </w:style>
  <w:style w:type="character" w:customStyle="1" w:styleId="EndnotentextZchn1">
    <w:name w:val="Endnotentext Zchn1"/>
    <w:rsid w:val="009B5531"/>
    <w:rPr>
      <w:rFonts w:ascii="Times New Roman" w:hAnsi="Times New Roman"/>
      <w:lang w:val="en-GB" w:eastAsia="en-US"/>
    </w:rPr>
  </w:style>
  <w:style w:type="paragraph" w:customStyle="1" w:styleId="5f3">
    <w:name w:val="无间隔5"/>
    <w:qFormat/>
    <w:rsid w:val="009B5531"/>
    <w:rPr>
      <w:rFonts w:ascii="Times New Roman" w:hAnsi="Times New Roman"/>
      <w:lang w:val="en-GB" w:eastAsia="en-US"/>
    </w:rPr>
  </w:style>
  <w:style w:type="paragraph" w:customStyle="1" w:styleId="64">
    <w:name w:val="吹き出し6"/>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9B5531"/>
    <w:rPr>
      <w:rFonts w:ascii="Times New Roman" w:eastAsia="MS Mincho" w:hAnsi="Times New Roman"/>
      <w:lang w:val="en-GB" w:eastAsia="en-US"/>
    </w:rPr>
  </w:style>
  <w:style w:type="character" w:customStyle="1" w:styleId="4b">
    <w:name w:val="段落フォント4"/>
    <w:rsid w:val="009B5531"/>
  </w:style>
  <w:style w:type="character" w:customStyle="1" w:styleId="4c">
    <w:name w:val="コメント参照4"/>
    <w:rsid w:val="009B5531"/>
    <w:rPr>
      <w:sz w:val="16"/>
    </w:rPr>
  </w:style>
  <w:style w:type="paragraph" w:customStyle="1" w:styleId="4d">
    <w:name w:val="図表番号4"/>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9B5531"/>
    <w:pPr>
      <w:ind w:left="851" w:hanging="284"/>
    </w:pPr>
  </w:style>
  <w:style w:type="paragraph" w:customStyle="1" w:styleId="4f">
    <w:name w:val="箇条書き4"/>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9B5531"/>
    <w:pPr>
      <w:tabs>
        <w:tab w:val="clear" w:pos="644"/>
        <w:tab w:val="num" w:pos="1494"/>
      </w:tabs>
      <w:ind w:left="851" w:hanging="284"/>
    </w:pPr>
  </w:style>
  <w:style w:type="paragraph" w:customStyle="1" w:styleId="341">
    <w:name w:val="箇条書き 34"/>
    <w:basedOn w:val="242"/>
    <w:rsid w:val="009B5531"/>
    <w:pPr>
      <w:ind w:left="1135"/>
    </w:pPr>
  </w:style>
  <w:style w:type="paragraph" w:customStyle="1" w:styleId="243">
    <w:name w:val="一覧 24"/>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B5531"/>
    <w:pPr>
      <w:ind w:left="1135"/>
    </w:pPr>
  </w:style>
  <w:style w:type="paragraph" w:customStyle="1" w:styleId="440">
    <w:name w:val="一覧 44"/>
    <w:basedOn w:val="342"/>
    <w:rsid w:val="009B5531"/>
    <w:pPr>
      <w:ind w:left="1418"/>
    </w:pPr>
  </w:style>
  <w:style w:type="paragraph" w:customStyle="1" w:styleId="540">
    <w:name w:val="一覧 54"/>
    <w:basedOn w:val="440"/>
    <w:rsid w:val="009B5531"/>
    <w:pPr>
      <w:ind w:left="1702"/>
    </w:pPr>
  </w:style>
  <w:style w:type="paragraph" w:customStyle="1" w:styleId="441">
    <w:name w:val="箇条書き 44"/>
    <w:basedOn w:val="341"/>
    <w:rsid w:val="009B5531"/>
    <w:pPr>
      <w:ind w:left="1418"/>
    </w:pPr>
  </w:style>
  <w:style w:type="paragraph" w:customStyle="1" w:styleId="541">
    <w:name w:val="箇条書き 54"/>
    <w:basedOn w:val="441"/>
    <w:rsid w:val="009B5531"/>
    <w:pPr>
      <w:ind w:left="1702"/>
    </w:pPr>
  </w:style>
  <w:style w:type="paragraph" w:customStyle="1" w:styleId="4f0">
    <w:name w:val="コメント文字列4"/>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9B5531"/>
    <w:rPr>
      <w:b/>
      <w:bCs/>
    </w:rPr>
  </w:style>
  <w:style w:type="paragraph" w:customStyle="1" w:styleId="4f2">
    <w:name w:val="見出しマップ4"/>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B5531"/>
    <w:rPr>
      <w:rFonts w:ascii="Malgun Gothic" w:hAnsi="Courier New" w:cs="Courier New"/>
      <w:lang w:val="en-GB" w:eastAsia="en-US"/>
    </w:rPr>
  </w:style>
  <w:style w:type="character" w:customStyle="1" w:styleId="Char1a">
    <w:name w:val="미주 텍스트 Char1"/>
    <w:uiPriority w:val="99"/>
    <w:semiHidden/>
    <w:rsid w:val="009B5531"/>
    <w:rPr>
      <w:rFonts w:ascii="Times New Roman" w:eastAsia="Times New Roman" w:hAnsi="Times New Roman"/>
      <w:lang w:val="en-GB" w:eastAsia="en-US"/>
    </w:rPr>
  </w:style>
  <w:style w:type="character" w:customStyle="1" w:styleId="Char1b">
    <w:name w:val="풍선 도움말 텍스트 Char1"/>
    <w:uiPriority w:val="99"/>
    <w:semiHidden/>
    <w:rsid w:val="009B553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B5531"/>
    <w:rPr>
      <w:rFonts w:ascii="Malgun Gothic" w:eastAsia="Malgun Gothic" w:hAnsi="Times New Roman"/>
      <w:sz w:val="18"/>
      <w:szCs w:val="18"/>
      <w:lang w:val="en-GB" w:eastAsia="en-US"/>
    </w:rPr>
  </w:style>
  <w:style w:type="character" w:customStyle="1" w:styleId="Char1d">
    <w:name w:val="각주 텍스트 Char1"/>
    <w:uiPriority w:val="99"/>
    <w:semiHidden/>
    <w:rsid w:val="009B5531"/>
    <w:rPr>
      <w:rFonts w:ascii="Times New Roman" w:eastAsia="Times New Roman" w:hAnsi="Times New Roman"/>
      <w:lang w:val="en-GB" w:eastAsia="en-US"/>
    </w:rPr>
  </w:style>
  <w:style w:type="character" w:customStyle="1" w:styleId="Char1e">
    <w:name w:val="메모 텍스트 Char1"/>
    <w:uiPriority w:val="99"/>
    <w:semiHidden/>
    <w:rsid w:val="009B5531"/>
    <w:rPr>
      <w:rFonts w:ascii="Times New Roman" w:eastAsia="Times New Roman" w:hAnsi="Times New Roman"/>
      <w:lang w:val="en-GB" w:eastAsia="en-US"/>
    </w:rPr>
  </w:style>
  <w:style w:type="character" w:customStyle="1" w:styleId="Char1f">
    <w:name w:val="메모 주제 Char1"/>
    <w:uiPriority w:val="99"/>
    <w:semiHidden/>
    <w:rsid w:val="009B5531"/>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9B55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next w:val="2ff"/>
    <w:unhideWhenUsed/>
    <w:rsid w:val="009B55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9B55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unhideWhenUsed/>
    <w:rsid w:val="009B55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1"/>
    <w:rsid w:val="009B55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B55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B5531"/>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B55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B55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B55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5531"/>
    <w:pPr>
      <w:numPr>
        <w:numId w:val="14"/>
      </w:numPr>
    </w:pPr>
  </w:style>
  <w:style w:type="numbering" w:customStyle="1" w:styleId="Style11">
    <w:name w:val="Style11"/>
    <w:uiPriority w:val="99"/>
    <w:rsid w:val="009B5531"/>
    <w:pPr>
      <w:numPr>
        <w:numId w:val="15"/>
      </w:numPr>
    </w:pPr>
  </w:style>
  <w:style w:type="character" w:customStyle="1" w:styleId="Absatz-Standardschriftart4">
    <w:name w:val="Absatz-Standardschriftart4"/>
    <w:rsid w:val="009B55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
    <w:qFormat/>
    <w:rsid w:val="009B553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5531"/>
    <w:rPr>
      <w:rFonts w:ascii="CG Times (WN)" w:eastAsia="Malgun Gothic" w:hAnsi="CG Times (WN)"/>
      <w:b/>
      <w:lang w:val="en-GB" w:eastAsia="en-US"/>
    </w:rPr>
  </w:style>
  <w:style w:type="character" w:customStyle="1" w:styleId="PlainTable31">
    <w:name w:val="Plain Table 31"/>
    <w:uiPriority w:val="19"/>
    <w:qFormat/>
    <w:rsid w:val="009B5531"/>
    <w:rPr>
      <w:i/>
      <w:iCs/>
      <w:color w:val="808080"/>
    </w:rPr>
  </w:style>
  <w:style w:type="character" w:customStyle="1" w:styleId="PlainTable41">
    <w:name w:val="Plain Table 41"/>
    <w:uiPriority w:val="21"/>
    <w:qFormat/>
    <w:rsid w:val="009B5531"/>
    <w:rPr>
      <w:b/>
      <w:bCs/>
      <w:i/>
      <w:iCs/>
      <w:color w:val="4F81BD"/>
    </w:rPr>
  </w:style>
  <w:style w:type="character" w:customStyle="1" w:styleId="PlainTable51">
    <w:name w:val="Plain Table 51"/>
    <w:uiPriority w:val="31"/>
    <w:qFormat/>
    <w:rsid w:val="009B5531"/>
    <w:rPr>
      <w:smallCaps/>
      <w:color w:val="C0504D"/>
      <w:u w:val="single"/>
    </w:rPr>
  </w:style>
  <w:style w:type="character" w:customStyle="1" w:styleId="TableGridLight1">
    <w:name w:val="Table Grid Light1"/>
    <w:uiPriority w:val="32"/>
    <w:qFormat/>
    <w:rsid w:val="009B5531"/>
    <w:rPr>
      <w:b/>
      <w:bCs/>
      <w:smallCaps/>
      <w:color w:val="C0504D"/>
      <w:spacing w:val="5"/>
      <w:u w:val="single"/>
    </w:rPr>
  </w:style>
  <w:style w:type="character" w:customStyle="1" w:styleId="GridTable1Light1">
    <w:name w:val="Grid Table 1 Light1"/>
    <w:uiPriority w:val="33"/>
    <w:qFormat/>
    <w:rsid w:val="009B5531"/>
    <w:rPr>
      <w:b/>
      <w:bCs/>
      <w:smallCaps/>
      <w:spacing w:val="5"/>
    </w:rPr>
  </w:style>
  <w:style w:type="paragraph" w:customStyle="1" w:styleId="GridTable31">
    <w:name w:val="Grid Table 31"/>
    <w:basedOn w:val="10"/>
    <w:next w:val="a"/>
    <w:uiPriority w:val="39"/>
    <w:unhideWhenUsed/>
    <w:qFormat/>
    <w:rsid w:val="009B5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B5531"/>
    <w:rPr>
      <w:rFonts w:ascii="Times New Roman" w:eastAsia="Times New Roman" w:hAnsi="Times New Roman" w:cs="Times New Roman"/>
      <w:kern w:val="0"/>
      <w:sz w:val="18"/>
      <w:szCs w:val="18"/>
      <w:lang w:val="en-GB" w:eastAsia="en-US"/>
    </w:rPr>
  </w:style>
  <w:style w:type="paragraph" w:customStyle="1" w:styleId="65">
    <w:name w:val="无间隔6"/>
    <w:qFormat/>
    <w:rsid w:val="009B5531"/>
    <w:rPr>
      <w:rFonts w:ascii="Times New Roman" w:hAnsi="Times New Roman"/>
      <w:lang w:val="en-GB" w:eastAsia="en-US"/>
    </w:rPr>
  </w:style>
  <w:style w:type="paragraph" w:customStyle="1" w:styleId="92">
    <w:name w:val="目录 92"/>
    <w:basedOn w:val="TOC8"/>
    <w:rsid w:val="009B55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B553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B5531"/>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9B5531"/>
    <w:rPr>
      <w:rFonts w:ascii="Times New Roman" w:eastAsia="Times New Roman" w:hAnsi="Times New Roman"/>
      <w:lang w:val="en-GB" w:eastAsia="en-GB"/>
    </w:rPr>
  </w:style>
  <w:style w:type="paragraph" w:customStyle="1" w:styleId="3GPPNormalText">
    <w:name w:val="3GPP Normal Text"/>
    <w:basedOn w:val="afff5"/>
    <w:link w:val="3GPPNormalTextChar"/>
    <w:qFormat/>
    <w:rsid w:val="009B553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B5531"/>
    <w:rPr>
      <w:rFonts w:ascii="Arial" w:eastAsia="MS Mincho" w:hAnsi="Arial" w:cs="Arial"/>
      <w:sz w:val="24"/>
      <w:szCs w:val="24"/>
      <w:lang w:val="en-US" w:eastAsia="en-US"/>
    </w:rPr>
  </w:style>
  <w:style w:type="character" w:customStyle="1" w:styleId="TitleChar1">
    <w:name w:val="Title Char1"/>
    <w:aliases w:val="Section Header Char1,标题 Char1"/>
    <w:uiPriority w:val="10"/>
    <w:rsid w:val="009B5531"/>
    <w:rPr>
      <w:rFonts w:ascii="Calibri Light" w:eastAsia="Times New Roman" w:hAnsi="Calibri Light" w:cs="Times New Roman"/>
      <w:b/>
      <w:bCs/>
      <w:kern w:val="28"/>
      <w:sz w:val="32"/>
      <w:szCs w:val="32"/>
      <w:lang w:val="en-GB"/>
    </w:rPr>
  </w:style>
  <w:style w:type="paragraph" w:customStyle="1" w:styleId="TB1">
    <w:name w:val="TB1"/>
    <w:basedOn w:val="a"/>
    <w:uiPriority w:val="99"/>
    <w:qFormat/>
    <w:rsid w:val="009B5531"/>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uiPriority w:val="99"/>
    <w:qFormat/>
    <w:rsid w:val="009B5531"/>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uiPriority w:val="99"/>
    <w:locked/>
    <w:rsid w:val="009B5531"/>
    <w:rPr>
      <w:rFonts w:ascii="Times New Roman" w:hAnsi="Times New Roman"/>
      <w:lang w:val="en-GB" w:eastAsia="ja-JP"/>
    </w:rPr>
  </w:style>
  <w:style w:type="paragraph" w:customStyle="1" w:styleId="afffff0">
    <w:name w:val="吹き出し"/>
    <w:basedOn w:val="a"/>
    <w:uiPriority w:val="99"/>
    <w:qFormat/>
    <w:rsid w:val="009B5531"/>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ffff1"/>
    <w:locked/>
    <w:rsid w:val="009B5531"/>
    <w:rPr>
      <w:rFonts w:ascii="Arial" w:eastAsia="Arial" w:hAnsi="Arial" w:cs="Arial"/>
      <w:b/>
      <w:bCs/>
      <w:noProof/>
    </w:rPr>
  </w:style>
  <w:style w:type="paragraph" w:customStyle="1" w:styleId="afffff1">
    <w:name w:val="样式 页眉"/>
    <w:basedOn w:val="a4"/>
    <w:link w:val="Char4"/>
    <w:rsid w:val="009B553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9B5531"/>
    <w:pPr>
      <w:overflowPunct w:val="0"/>
      <w:autoSpaceDE w:val="0"/>
      <w:autoSpaceDN w:val="0"/>
      <w:adjustRightInd w:val="0"/>
      <w:ind w:left="720"/>
      <w:contextualSpacing/>
    </w:pPr>
  </w:style>
  <w:style w:type="paragraph" w:customStyle="1" w:styleId="contribution">
    <w:name w:val="contribution"/>
    <w:basedOn w:val="10"/>
    <w:uiPriority w:val="99"/>
    <w:semiHidden/>
    <w:qFormat/>
    <w:rsid w:val="009B553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B5531"/>
    <w:rPr>
      <w:rFonts w:ascii="Batang" w:eastAsia="Batang" w:hAnsi="Batang"/>
      <w:sz w:val="24"/>
    </w:rPr>
  </w:style>
  <w:style w:type="paragraph" w:customStyle="1" w:styleId="enumlev1">
    <w:name w:val="enumlev1"/>
    <w:basedOn w:val="a"/>
    <w:link w:val="enumlev1Char"/>
    <w:semiHidden/>
    <w:rsid w:val="009B55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9B55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9B55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9B55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f2">
    <w:name w:val="表格题注"/>
    <w:next w:val="a"/>
    <w:rsid w:val="009B553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3">
    <w:name w:val="插图题注"/>
    <w:next w:val="a"/>
    <w:rsid w:val="009B5531"/>
    <w:pPr>
      <w:tabs>
        <w:tab w:val="num" w:pos="397"/>
      </w:tabs>
      <w:autoSpaceDN w:val="0"/>
      <w:ind w:left="624" w:hanging="624"/>
      <w:jc w:val="center"/>
    </w:pPr>
    <w:rPr>
      <w:rFonts w:ascii="Times New Roman" w:eastAsia="Times New Roman" w:hAnsi="Times New Roman"/>
      <w:b/>
      <w:lang w:val="en-GB" w:eastAsia="zh-CN"/>
    </w:rPr>
  </w:style>
  <w:style w:type="character" w:customStyle="1" w:styleId="1Char0">
    <w:name w:val="样式1 Char"/>
    <w:link w:val="1ff9"/>
    <w:locked/>
    <w:rsid w:val="009B5531"/>
    <w:rPr>
      <w:rFonts w:ascii="Arial" w:hAnsi="Arial" w:cs="Arial"/>
      <w:sz w:val="18"/>
      <w:lang w:val="x-none" w:eastAsia="ja-JP"/>
    </w:rPr>
  </w:style>
  <w:style w:type="paragraph" w:customStyle="1" w:styleId="1ff9">
    <w:name w:val="样式1"/>
    <w:basedOn w:val="TAN"/>
    <w:link w:val="1Char0"/>
    <w:qFormat/>
    <w:rsid w:val="009B5531"/>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9B5531"/>
    <w:pPr>
      <w:autoSpaceDN w:val="0"/>
      <w:spacing w:before="120" w:after="0"/>
      <w:jc w:val="both"/>
    </w:pPr>
    <w:rPr>
      <w:lang w:val="en-US"/>
    </w:rPr>
  </w:style>
  <w:style w:type="paragraph" w:customStyle="1" w:styleId="centered">
    <w:name w:val="centered"/>
    <w:basedOn w:val="a"/>
    <w:uiPriority w:val="99"/>
    <w:qFormat/>
    <w:rsid w:val="009B5531"/>
    <w:pPr>
      <w:widowControl w:val="0"/>
      <w:autoSpaceDN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9B5531"/>
    <w:pPr>
      <w:tabs>
        <w:tab w:val="num" w:pos="432"/>
      </w:tabs>
      <w:autoSpaceDN w:val="0"/>
      <w:spacing w:after="80"/>
      <w:ind w:left="432" w:hanging="432"/>
    </w:pPr>
    <w:rPr>
      <w:sz w:val="18"/>
      <w:lang w:val="en-US"/>
    </w:rPr>
  </w:style>
  <w:style w:type="paragraph" w:customStyle="1" w:styleId="810">
    <w:name w:val="表 (赤)  81"/>
    <w:basedOn w:val="a"/>
    <w:uiPriority w:val="34"/>
    <w:qFormat/>
    <w:rsid w:val="009B5531"/>
    <w:pPr>
      <w:overflowPunct w:val="0"/>
      <w:autoSpaceDE w:val="0"/>
      <w:autoSpaceDN w:val="0"/>
      <w:adjustRightInd w:val="0"/>
      <w:ind w:left="720"/>
      <w:contextualSpacing/>
    </w:pPr>
    <w:rPr>
      <w:lang w:eastAsia="en-GB"/>
    </w:rPr>
  </w:style>
  <w:style w:type="paragraph" w:customStyle="1" w:styleId="note1">
    <w:name w:val="note"/>
    <w:basedOn w:val="a"/>
    <w:uiPriority w:val="99"/>
    <w:qFormat/>
    <w:rsid w:val="009B5531"/>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locked/>
    <w:rsid w:val="009B5531"/>
    <w:rPr>
      <w:rFonts w:ascii="Arial" w:hAnsi="Arial" w:cs="Arial"/>
      <w:szCs w:val="24"/>
    </w:rPr>
  </w:style>
  <w:style w:type="paragraph" w:customStyle="1" w:styleId="ECCParagraph">
    <w:name w:val="ECC Paragraph"/>
    <w:basedOn w:val="a"/>
    <w:link w:val="ECCParagraphZchn"/>
    <w:qFormat/>
    <w:rsid w:val="009B553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9B5531"/>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9B5531"/>
    <w:pPr>
      <w:autoSpaceDN w:val="0"/>
      <w:spacing w:after="240"/>
      <w:ind w:left="482"/>
      <w:jc w:val="both"/>
    </w:pPr>
    <w:rPr>
      <w:sz w:val="24"/>
      <w:lang w:eastAsia="fr-BE"/>
    </w:rPr>
  </w:style>
  <w:style w:type="paragraph" w:customStyle="1" w:styleId="NumPar4">
    <w:name w:val="NumPar 4"/>
    <w:basedOn w:val="40"/>
    <w:next w:val="a"/>
    <w:uiPriority w:val="99"/>
    <w:qFormat/>
    <w:rsid w:val="009B553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rsid w:val="009B553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9B553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rsid w:val="009B55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9B55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B5531"/>
    <w:rPr>
      <w:rFonts w:ascii="宋体" w:hAnsi="宋体"/>
      <w:lang w:val="x-none" w:eastAsia="x-none"/>
    </w:rPr>
  </w:style>
  <w:style w:type="paragraph" w:customStyle="1" w:styleId="Equation">
    <w:name w:val="Equation"/>
    <w:basedOn w:val="a"/>
    <w:next w:val="a"/>
    <w:link w:val="EquationChar"/>
    <w:qFormat/>
    <w:rsid w:val="009B553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9B5531"/>
    <w:pPr>
      <w:autoSpaceDN w:val="0"/>
    </w:pPr>
    <w:rPr>
      <w:rFonts w:ascii="Times New Roman" w:hAnsi="Times New Roman"/>
      <w:lang w:val="en-GB" w:eastAsia="en-US"/>
    </w:rPr>
  </w:style>
  <w:style w:type="paragraph" w:customStyle="1" w:styleId="1-21">
    <w:name w:val="中等深浅网格 1 - 着色 21"/>
    <w:basedOn w:val="a"/>
    <w:uiPriority w:val="34"/>
    <w:qFormat/>
    <w:rsid w:val="009B5531"/>
    <w:pPr>
      <w:overflowPunct w:val="0"/>
      <w:autoSpaceDE w:val="0"/>
      <w:autoSpaceDN w:val="0"/>
      <w:adjustRightInd w:val="0"/>
      <w:ind w:left="720"/>
      <w:contextualSpacing/>
    </w:pPr>
  </w:style>
  <w:style w:type="paragraph" w:customStyle="1" w:styleId="73">
    <w:name w:val="修订7"/>
    <w:semiHidden/>
    <w:rsid w:val="009B5531"/>
    <w:pPr>
      <w:autoSpaceDN w:val="0"/>
    </w:pPr>
    <w:rPr>
      <w:rFonts w:ascii="Times New Roman" w:eastAsia="Batang" w:hAnsi="Times New Roman"/>
      <w:lang w:val="en-GB" w:eastAsia="en-US"/>
    </w:rPr>
  </w:style>
  <w:style w:type="paragraph" w:customStyle="1" w:styleId="afffff4">
    <w:name w:val="図表番号"/>
    <w:basedOn w:val="a"/>
    <w:rsid w:val="009B5531"/>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5"/>
    <w:rsid w:val="009B5531"/>
    <w:pPr>
      <w:ind w:left="851" w:hanging="284"/>
    </w:pPr>
  </w:style>
  <w:style w:type="paragraph" w:customStyle="1" w:styleId="afffff6">
    <w:name w:val="箇条書き"/>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6"/>
    <w:rsid w:val="009B5531"/>
    <w:pPr>
      <w:tabs>
        <w:tab w:val="clear" w:pos="644"/>
        <w:tab w:val="num" w:pos="1494"/>
      </w:tabs>
      <w:ind w:left="851" w:hanging="284"/>
    </w:pPr>
  </w:style>
  <w:style w:type="paragraph" w:customStyle="1" w:styleId="3ff">
    <w:name w:val="箇条書き 3"/>
    <w:basedOn w:val="2ff3"/>
    <w:rsid w:val="009B5531"/>
    <w:pPr>
      <w:ind w:left="1135"/>
    </w:pPr>
  </w:style>
  <w:style w:type="paragraph" w:customStyle="1" w:styleId="2ff4">
    <w:name w:val="一覧 2"/>
    <w:basedOn w:val="aa"/>
    <w:rsid w:val="009B5531"/>
    <w:pPr>
      <w:suppressAutoHyphens/>
      <w:autoSpaceDN w:val="0"/>
      <w:ind w:left="851"/>
    </w:pPr>
    <w:rPr>
      <w:rFonts w:ascii="MS Mincho" w:eastAsia="MS Mincho" w:hAnsi="MS Mincho" w:cs="CG Times (WN)"/>
      <w:lang w:eastAsia="ar-SA"/>
    </w:rPr>
  </w:style>
  <w:style w:type="paragraph" w:customStyle="1" w:styleId="3ff0">
    <w:name w:val="一覧 3"/>
    <w:basedOn w:val="2ff4"/>
    <w:rsid w:val="009B5531"/>
    <w:pPr>
      <w:ind w:left="1135"/>
    </w:pPr>
  </w:style>
  <w:style w:type="paragraph" w:customStyle="1" w:styleId="4f6">
    <w:name w:val="一覧 4"/>
    <w:basedOn w:val="3ff0"/>
    <w:rsid w:val="009B5531"/>
    <w:pPr>
      <w:ind w:left="1418"/>
    </w:pPr>
  </w:style>
  <w:style w:type="paragraph" w:customStyle="1" w:styleId="5f4">
    <w:name w:val="一覧 5"/>
    <w:basedOn w:val="4f6"/>
    <w:rsid w:val="009B5531"/>
    <w:pPr>
      <w:ind w:left="1702"/>
    </w:pPr>
  </w:style>
  <w:style w:type="paragraph" w:customStyle="1" w:styleId="4f7">
    <w:name w:val="箇条書き 4"/>
    <w:basedOn w:val="3ff"/>
    <w:rsid w:val="009B5531"/>
    <w:pPr>
      <w:ind w:left="1418"/>
    </w:pPr>
  </w:style>
  <w:style w:type="paragraph" w:customStyle="1" w:styleId="5f5">
    <w:name w:val="箇条書き 5"/>
    <w:basedOn w:val="4f7"/>
    <w:rsid w:val="009B5531"/>
    <w:pPr>
      <w:ind w:left="1702"/>
    </w:pPr>
  </w:style>
  <w:style w:type="paragraph" w:customStyle="1" w:styleId="afffff7">
    <w:name w:val="コメント文字列"/>
    <w:basedOn w:val="a"/>
    <w:rsid w:val="009B5531"/>
    <w:pPr>
      <w:suppressAutoHyphens/>
      <w:autoSpaceDN w:val="0"/>
    </w:pPr>
    <w:rPr>
      <w:rFonts w:eastAsia="MS Mincho" w:cs="CG Times (WN)"/>
      <w:lang w:eastAsia="ar-SA"/>
    </w:rPr>
  </w:style>
  <w:style w:type="paragraph" w:customStyle="1" w:styleId="afffff8">
    <w:name w:val="コメント内容"/>
    <w:basedOn w:val="afffff7"/>
    <w:next w:val="afffff7"/>
    <w:rsid w:val="009B5531"/>
    <w:rPr>
      <w:b/>
      <w:bCs/>
    </w:rPr>
  </w:style>
  <w:style w:type="paragraph" w:customStyle="1" w:styleId="afffff9">
    <w:name w:val="見出しマップ"/>
    <w:basedOn w:val="a"/>
    <w:rsid w:val="009B5531"/>
    <w:pPr>
      <w:shd w:val="clear" w:color="auto" w:fill="000080"/>
      <w:suppressAutoHyphens/>
      <w:autoSpaceDN w:val="0"/>
    </w:pPr>
    <w:rPr>
      <w:rFonts w:ascii="Tahoma" w:eastAsia="MS Mincho" w:hAnsi="Tahoma" w:cs="Tahoma"/>
      <w:lang w:eastAsia="ar-SA"/>
    </w:rPr>
  </w:style>
  <w:style w:type="paragraph" w:customStyle="1" w:styleId="afffffa">
    <w:name w:val="書式なし"/>
    <w:basedOn w:val="a"/>
    <w:rsid w:val="009B5531"/>
    <w:pPr>
      <w:suppressAutoHyphens/>
      <w:autoSpaceDN w:val="0"/>
    </w:pPr>
    <w:rPr>
      <w:rFonts w:ascii="Courier New" w:eastAsia="MS Mincho" w:hAnsi="Courier New" w:cs="CG Times (WN)"/>
      <w:lang w:val="nb-NO" w:eastAsia="ar-SA"/>
    </w:rPr>
  </w:style>
  <w:style w:type="paragraph" w:customStyle="1" w:styleId="2ff5">
    <w:name w:val="本文 2"/>
    <w:basedOn w:val="a"/>
    <w:rsid w:val="009B5531"/>
    <w:pPr>
      <w:suppressAutoHyphens/>
      <w:autoSpaceDN w:val="0"/>
      <w:spacing w:after="120"/>
    </w:pPr>
    <w:rPr>
      <w:rFonts w:eastAsia="MS Mincho" w:cs="CG Times (WN)"/>
      <w:lang w:eastAsia="ar-SA"/>
    </w:rPr>
  </w:style>
  <w:style w:type="paragraph" w:customStyle="1" w:styleId="3ff1">
    <w:name w:val="本文 3"/>
    <w:basedOn w:val="a"/>
    <w:rsid w:val="009B5531"/>
    <w:pPr>
      <w:suppressAutoHyphens/>
      <w:autoSpaceDN w:val="0"/>
      <w:spacing w:after="120"/>
    </w:pPr>
    <w:rPr>
      <w:rFonts w:eastAsia="MS Mincho" w:cs="CG Times (WN)"/>
      <w:lang w:eastAsia="ar-SA"/>
    </w:rPr>
  </w:style>
  <w:style w:type="paragraph" w:customStyle="1" w:styleId="Web">
    <w:name w:val="標準 (Web)"/>
    <w:basedOn w:val="a"/>
    <w:rsid w:val="009B5531"/>
    <w:pPr>
      <w:suppressAutoHyphens/>
      <w:autoSpaceDN w:val="0"/>
      <w:spacing w:before="100" w:after="100"/>
    </w:pPr>
    <w:rPr>
      <w:rFonts w:eastAsia="Arial Unicode MS" w:cs="CG Times (WN)"/>
      <w:sz w:val="24"/>
      <w:szCs w:val="24"/>
    </w:rPr>
  </w:style>
  <w:style w:type="paragraph" w:customStyle="1" w:styleId="2ff6">
    <w:name w:val="本文インデント 2"/>
    <w:basedOn w:val="a"/>
    <w:rsid w:val="009B5531"/>
    <w:pPr>
      <w:suppressAutoHyphens/>
      <w:autoSpaceDN w:val="0"/>
      <w:ind w:left="567"/>
    </w:pPr>
    <w:rPr>
      <w:rFonts w:ascii="Arial" w:eastAsia="MS Mincho" w:hAnsi="Arial" w:cs="Arial"/>
      <w:lang w:eastAsia="ar-SA"/>
    </w:rPr>
  </w:style>
  <w:style w:type="paragraph" w:customStyle="1" w:styleId="afffffb">
    <w:name w:val="標準インデント"/>
    <w:basedOn w:val="a"/>
    <w:rsid w:val="009B5531"/>
    <w:pPr>
      <w:suppressAutoHyphens/>
      <w:autoSpaceDN w:val="0"/>
      <w:ind w:left="708"/>
    </w:pPr>
    <w:rPr>
      <w:rFonts w:eastAsia="MS Mincho" w:cs="CG Times (WN)"/>
      <w:lang w:eastAsia="ar-SA"/>
    </w:rPr>
  </w:style>
  <w:style w:type="paragraph" w:customStyle="1" w:styleId="afffffc">
    <w:name w:val="記"/>
    <w:basedOn w:val="a"/>
    <w:next w:val="a"/>
    <w:rsid w:val="009B5531"/>
    <w:pPr>
      <w:suppressAutoHyphens/>
      <w:autoSpaceDN w:val="0"/>
    </w:pPr>
    <w:rPr>
      <w:rFonts w:eastAsia="MS Mincho" w:cs="CG Times (WN)"/>
      <w:lang w:eastAsia="ar-SA"/>
    </w:rPr>
  </w:style>
  <w:style w:type="paragraph" w:customStyle="1" w:styleId="HTML6">
    <w:name w:val="HTML 書式付き"/>
    <w:basedOn w:val="a"/>
    <w:uiPriority w:val="99"/>
    <w:qFormat/>
    <w:rsid w:val="009B5531"/>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9B55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9B55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9B553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9B5531"/>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9B55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9B5531"/>
    <w:pPr>
      <w:autoSpaceDN w:val="0"/>
    </w:pPr>
    <w:rPr>
      <w:rFonts w:ascii="Times New Roman" w:hAnsi="Times New Roman"/>
      <w:lang w:val="en-GB" w:eastAsia="en-US"/>
    </w:rPr>
  </w:style>
  <w:style w:type="paragraph" w:customStyle="1" w:styleId="254">
    <w:name w:val="本文 25"/>
    <w:basedOn w:val="a"/>
    <w:rsid w:val="009B5531"/>
    <w:pPr>
      <w:suppressAutoHyphens/>
      <w:autoSpaceDN w:val="0"/>
      <w:spacing w:after="120"/>
    </w:pPr>
    <w:rPr>
      <w:rFonts w:eastAsia="MS Mincho" w:cs="CG Times (WN)"/>
      <w:lang w:eastAsia="ar-SA"/>
    </w:rPr>
  </w:style>
  <w:style w:type="paragraph" w:customStyle="1" w:styleId="352">
    <w:name w:val="本文 35"/>
    <w:basedOn w:val="a"/>
    <w:rsid w:val="009B5531"/>
    <w:pPr>
      <w:suppressAutoHyphens/>
      <w:autoSpaceDN w:val="0"/>
      <w:spacing w:after="120"/>
    </w:pPr>
    <w:rPr>
      <w:rFonts w:eastAsia="MS Mincho" w:cs="CG Times (WN)"/>
      <w:lang w:eastAsia="ar-SA"/>
    </w:rPr>
  </w:style>
  <w:style w:type="paragraph" w:customStyle="1" w:styleId="ZchnZchn3">
    <w:name w:val="Zchn Zchn3"/>
    <w:semiHidden/>
    <w:rsid w:val="009B553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rsid w:val="009B55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9B553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B5531"/>
    <w:pPr>
      <w:suppressAutoHyphens/>
      <w:autoSpaceDN w:val="0"/>
      <w:spacing w:before="120" w:after="120"/>
    </w:pPr>
    <w:rPr>
      <w:rFonts w:eastAsia="MS Mincho"/>
      <w:b/>
      <w:lang w:eastAsia="ar-SA"/>
    </w:rPr>
  </w:style>
  <w:style w:type="paragraph" w:customStyle="1" w:styleId="1Char1">
    <w:name w:val="(文字) (文字)1 Char (文字) (文字)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uiPriority w:val="99"/>
    <w:qFormat/>
    <w:rsid w:val="009B553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uiPriority w:val="99"/>
    <w:qFormat/>
    <w:rsid w:val="009B553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9B55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9B5531"/>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9B5531"/>
    <w:pPr>
      <w:keepNext/>
      <w:keepLines/>
      <w:autoSpaceDN w:val="0"/>
      <w:spacing w:after="0"/>
      <w:jc w:val="both"/>
    </w:pPr>
    <w:rPr>
      <w:rFonts w:ascii="Arial" w:hAnsi="Arial"/>
      <w:sz w:val="18"/>
      <w:szCs w:val="18"/>
    </w:rPr>
  </w:style>
  <w:style w:type="paragraph" w:customStyle="1" w:styleId="tah00">
    <w:name w:val="tah0"/>
    <w:basedOn w:val="a"/>
    <w:uiPriority w:val="99"/>
    <w:qFormat/>
    <w:rsid w:val="009B5531"/>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uiPriority w:val="99"/>
    <w:qFormat/>
    <w:rsid w:val="009B5531"/>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uiPriority w:val="99"/>
    <w:qFormat/>
    <w:rsid w:val="009B5531"/>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9B5531"/>
    <w:pPr>
      <w:overflowPunct w:val="0"/>
      <w:autoSpaceDE w:val="0"/>
      <w:autoSpaceDN w:val="0"/>
      <w:adjustRightInd w:val="0"/>
    </w:pPr>
    <w:rPr>
      <w:rFonts w:eastAsia="Times New Roman"/>
      <w:lang w:eastAsia="en-GB"/>
    </w:rPr>
  </w:style>
  <w:style w:type="paragraph" w:customStyle="1" w:styleId="84">
    <w:name w:val="无间隔8"/>
    <w:qFormat/>
    <w:rsid w:val="009B5531"/>
    <w:pPr>
      <w:autoSpaceDN w:val="0"/>
    </w:pPr>
    <w:rPr>
      <w:rFonts w:ascii="Times New Roman" w:hAnsi="Times New Roman"/>
      <w:lang w:val="en-GB" w:eastAsia="en-US"/>
    </w:rPr>
  </w:style>
  <w:style w:type="character" w:styleId="afffffd">
    <w:name w:val="Placeholder Text"/>
    <w:uiPriority w:val="99"/>
    <w:qFormat/>
    <w:rsid w:val="009B5531"/>
    <w:rPr>
      <w:color w:val="808080"/>
    </w:rPr>
  </w:style>
  <w:style w:type="character" w:customStyle="1" w:styleId="fontstyle01">
    <w:name w:val="fontstyle01"/>
    <w:qFormat/>
    <w:rsid w:val="009B553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B5531"/>
    <w:rPr>
      <w:rFonts w:ascii="Arial" w:hAnsi="Arial" w:cs="Arial" w:hint="default"/>
      <w:sz w:val="36"/>
      <w:lang w:val="en-GB" w:eastAsia="en-US"/>
    </w:rPr>
  </w:style>
  <w:style w:type="character" w:customStyle="1" w:styleId="TF0">
    <w:name w:val="TF字符"/>
    <w:aliases w:val="left字符"/>
    <w:rsid w:val="009B5531"/>
    <w:rPr>
      <w:rFonts w:ascii="Arial" w:hAnsi="Arial" w:cs="Arial" w:hint="default"/>
      <w:b/>
      <w:bCs w:val="0"/>
      <w:lang w:val="en-GB" w:eastAsia="en-US"/>
    </w:rPr>
  </w:style>
  <w:style w:type="character" w:customStyle="1" w:styleId="1-11">
    <w:name w:val="网格表 1 浅色 - 着色 11"/>
    <w:uiPriority w:val="31"/>
    <w:qFormat/>
    <w:rsid w:val="009B5531"/>
    <w:rPr>
      <w:smallCaps/>
      <w:color w:val="5A5A5A"/>
    </w:rPr>
  </w:style>
  <w:style w:type="character" w:customStyle="1" w:styleId="MTEquationSection">
    <w:name w:val="MTEquationSection"/>
    <w:qFormat/>
    <w:rsid w:val="009B5531"/>
    <w:rPr>
      <w:vanish w:val="0"/>
      <w:webHidden w:val="0"/>
      <w:color w:val="FF0000"/>
      <w:lang w:eastAsia="en-US"/>
      <w:specVanish w:val="0"/>
    </w:rPr>
  </w:style>
  <w:style w:type="character" w:customStyle="1" w:styleId="-21">
    <w:name w:val="浅色网格 - 着色 21"/>
    <w:uiPriority w:val="99"/>
    <w:rsid w:val="009B5531"/>
    <w:rPr>
      <w:color w:val="808080"/>
    </w:rPr>
  </w:style>
  <w:style w:type="character" w:customStyle="1" w:styleId="nowrap1">
    <w:name w:val="nowrap1"/>
    <w:rsid w:val="009B5531"/>
  </w:style>
  <w:style w:type="character" w:customStyle="1" w:styleId="shorttext">
    <w:name w:val="short_text"/>
    <w:rsid w:val="009B5531"/>
  </w:style>
  <w:style w:type="character" w:customStyle="1" w:styleId="UnresolvedMention1">
    <w:name w:val="Unresolved Mention1"/>
    <w:uiPriority w:val="99"/>
    <w:qFormat/>
    <w:rsid w:val="009B5531"/>
    <w:rPr>
      <w:color w:val="808080"/>
      <w:shd w:val="clear" w:color="auto" w:fill="E6E6E6"/>
    </w:rPr>
  </w:style>
  <w:style w:type="character" w:customStyle="1" w:styleId="-110">
    <w:name w:val="浅色网格 - 着色 11"/>
    <w:uiPriority w:val="99"/>
    <w:rsid w:val="009B5531"/>
    <w:rPr>
      <w:color w:val="808080"/>
    </w:rPr>
  </w:style>
  <w:style w:type="character" w:customStyle="1" w:styleId="UnresolvedMention2">
    <w:name w:val="Unresolved Mention2"/>
    <w:uiPriority w:val="99"/>
    <w:rsid w:val="009B5531"/>
    <w:rPr>
      <w:color w:val="808080"/>
      <w:shd w:val="clear" w:color="auto" w:fill="E6E6E6"/>
    </w:rPr>
  </w:style>
  <w:style w:type="character" w:customStyle="1" w:styleId="UnresolvedMention3">
    <w:name w:val="Unresolved Mention3"/>
    <w:uiPriority w:val="99"/>
    <w:qFormat/>
    <w:rsid w:val="009B5531"/>
    <w:rPr>
      <w:color w:val="808080"/>
      <w:shd w:val="clear" w:color="auto" w:fill="E6E6E6"/>
    </w:rPr>
  </w:style>
  <w:style w:type="character" w:customStyle="1" w:styleId="1ffa">
    <w:name w:val="未处理的提及1"/>
    <w:uiPriority w:val="99"/>
    <w:rsid w:val="009B5531"/>
    <w:rPr>
      <w:color w:val="808080"/>
      <w:shd w:val="clear" w:color="auto" w:fill="E6E6E6"/>
    </w:rPr>
  </w:style>
  <w:style w:type="character" w:customStyle="1" w:styleId="Char30">
    <w:name w:val="批注主题 Char3"/>
    <w:locked/>
    <w:rsid w:val="009B5531"/>
    <w:rPr>
      <w:rFonts w:ascii="Times New Roman" w:eastAsia="MS Mincho" w:hAnsi="Times New Roman" w:cs="Times New Roman" w:hint="default"/>
      <w:b/>
      <w:bCs/>
      <w:lang w:eastAsia="en-US"/>
    </w:rPr>
  </w:style>
  <w:style w:type="character" w:customStyle="1" w:styleId="CharChar12">
    <w:name w:val="Char Char12"/>
    <w:rsid w:val="009B5531"/>
    <w:rPr>
      <w:lang w:val="en-GB" w:eastAsia="ja-JP" w:bidi="ar-SA"/>
    </w:rPr>
  </w:style>
  <w:style w:type="character" w:customStyle="1" w:styleId="Char1f1">
    <w:name w:val="批注主题 Char1"/>
    <w:rsid w:val="009B5531"/>
    <w:rPr>
      <w:rFonts w:ascii="MS Mincho" w:eastAsia="MS Mincho" w:hAnsi="MS Mincho" w:hint="eastAsia"/>
      <w:b/>
      <w:bCs/>
      <w:lang w:val="en-GB"/>
    </w:rPr>
  </w:style>
  <w:style w:type="character" w:customStyle="1" w:styleId="Char1f2">
    <w:name w:val="日期 Char1"/>
    <w:rsid w:val="009B5531"/>
    <w:rPr>
      <w:rFonts w:ascii="MS Mincho" w:eastAsia="MS Mincho" w:hAnsi="MS Mincho" w:hint="eastAsia"/>
      <w:lang w:val="en-GB"/>
    </w:rPr>
  </w:style>
  <w:style w:type="character" w:customStyle="1" w:styleId="afffffe">
    <w:name w:val="段落フォント"/>
    <w:rsid w:val="009B5531"/>
  </w:style>
  <w:style w:type="character" w:customStyle="1" w:styleId="affffff">
    <w:name w:val="コメント参照"/>
    <w:rsid w:val="009B5531"/>
    <w:rPr>
      <w:sz w:val="16"/>
    </w:rPr>
  </w:style>
  <w:style w:type="character" w:customStyle="1" w:styleId="CharChar210">
    <w:name w:val="Char Char210"/>
    <w:rsid w:val="009B5531"/>
    <w:rPr>
      <w:rFonts w:ascii="Arial" w:hAnsi="Arial" w:cs="Arial" w:hint="default"/>
      <w:lang w:val="en-GB" w:eastAsia="en-US" w:bidi="ar-SA"/>
    </w:rPr>
  </w:style>
  <w:style w:type="character" w:customStyle="1" w:styleId="h48">
    <w:name w:val="h48"/>
    <w:rsid w:val="009B5531"/>
    <w:rPr>
      <w:rFonts w:ascii="Arial" w:hAnsi="Arial" w:cs="Arial" w:hint="default"/>
      <w:sz w:val="24"/>
      <w:lang w:val="en-GB"/>
    </w:rPr>
  </w:style>
  <w:style w:type="character" w:customStyle="1" w:styleId="h510">
    <w:name w:val="h51"/>
    <w:rsid w:val="009B5531"/>
    <w:rPr>
      <w:rFonts w:ascii="Arial" w:eastAsia="宋体" w:hAnsi="Arial" w:cs="Arial" w:hint="default"/>
      <w:sz w:val="22"/>
      <w:lang w:val="en-GB" w:eastAsia="en-US" w:bidi="ar-SA"/>
    </w:rPr>
  </w:style>
  <w:style w:type="character" w:customStyle="1" w:styleId="PlainTable35">
    <w:name w:val="Plain Table 35"/>
    <w:uiPriority w:val="19"/>
    <w:qFormat/>
    <w:rsid w:val="009B5531"/>
    <w:rPr>
      <w:i/>
      <w:iCs/>
      <w:color w:val="808080"/>
    </w:rPr>
  </w:style>
  <w:style w:type="character" w:customStyle="1" w:styleId="PlainTable45">
    <w:name w:val="Plain Table 45"/>
    <w:uiPriority w:val="21"/>
    <w:qFormat/>
    <w:rsid w:val="009B5531"/>
    <w:rPr>
      <w:b/>
      <w:bCs/>
      <w:i/>
      <w:iCs/>
      <w:color w:val="4F81BD"/>
    </w:rPr>
  </w:style>
  <w:style w:type="character" w:customStyle="1" w:styleId="PlainTable55">
    <w:name w:val="Plain Table 55"/>
    <w:uiPriority w:val="31"/>
    <w:qFormat/>
    <w:rsid w:val="009B5531"/>
    <w:rPr>
      <w:smallCaps/>
      <w:color w:val="C0504D"/>
      <w:u w:val="single"/>
    </w:rPr>
  </w:style>
  <w:style w:type="character" w:customStyle="1" w:styleId="TableGridLight5">
    <w:name w:val="Table Grid Light5"/>
    <w:uiPriority w:val="32"/>
    <w:qFormat/>
    <w:rsid w:val="009B5531"/>
    <w:rPr>
      <w:b/>
      <w:bCs/>
      <w:smallCaps/>
      <w:color w:val="C0504D"/>
      <w:spacing w:val="5"/>
      <w:u w:val="single"/>
    </w:rPr>
  </w:style>
  <w:style w:type="character" w:customStyle="1" w:styleId="GridTable1Light5">
    <w:name w:val="Grid Table 1 Light5"/>
    <w:uiPriority w:val="33"/>
    <w:qFormat/>
    <w:rsid w:val="009B5531"/>
    <w:rPr>
      <w:b/>
      <w:bCs/>
      <w:smallCaps/>
      <w:spacing w:val="5"/>
    </w:rPr>
  </w:style>
  <w:style w:type="character" w:customStyle="1" w:styleId="CommentSubjectChar4">
    <w:name w:val="Comment Subject Char4"/>
    <w:rsid w:val="009B553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5531"/>
    <w:rPr>
      <w:rFonts w:ascii="Times New Roman" w:hAnsi="Times New Roman" w:cs="Times New Roman" w:hint="default"/>
      <w:b/>
      <w:bCs w:val="0"/>
      <w:lang w:val="en-GB"/>
    </w:rPr>
  </w:style>
  <w:style w:type="character" w:customStyle="1" w:styleId="Absatz-Standardschriftart5">
    <w:name w:val="Absatz-Standardschriftart5"/>
    <w:rsid w:val="009B55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B5531"/>
    <w:rPr>
      <w:rFonts w:ascii="Arial" w:eastAsia="MS Gothic" w:hAnsi="Arial" w:cs="Times New Roman" w:hint="default"/>
      <w:lang w:val="en-GB" w:eastAsia="en-US"/>
    </w:rPr>
  </w:style>
  <w:style w:type="character" w:customStyle="1" w:styleId="Absatz-Standardschriftart6">
    <w:name w:val="Absatz-Standardschriftart6"/>
    <w:rsid w:val="009B5531"/>
  </w:style>
  <w:style w:type="character" w:customStyle="1" w:styleId="PlainTable33">
    <w:name w:val="Plain Table 33"/>
    <w:uiPriority w:val="19"/>
    <w:qFormat/>
    <w:rsid w:val="009B5531"/>
    <w:rPr>
      <w:i/>
      <w:iCs/>
      <w:color w:val="808080"/>
    </w:rPr>
  </w:style>
  <w:style w:type="character" w:customStyle="1" w:styleId="PlainTable43">
    <w:name w:val="Plain Table 43"/>
    <w:uiPriority w:val="21"/>
    <w:qFormat/>
    <w:rsid w:val="009B5531"/>
    <w:rPr>
      <w:b/>
      <w:bCs/>
      <w:i/>
      <w:iCs/>
      <w:color w:val="4F81BD"/>
    </w:rPr>
  </w:style>
  <w:style w:type="character" w:customStyle="1" w:styleId="PlainTable53">
    <w:name w:val="Plain Table 53"/>
    <w:uiPriority w:val="31"/>
    <w:qFormat/>
    <w:rsid w:val="009B5531"/>
    <w:rPr>
      <w:smallCaps/>
      <w:color w:val="C0504D"/>
      <w:u w:val="single"/>
    </w:rPr>
  </w:style>
  <w:style w:type="character" w:customStyle="1" w:styleId="TableGridLight3">
    <w:name w:val="Table Grid Light3"/>
    <w:uiPriority w:val="32"/>
    <w:qFormat/>
    <w:rsid w:val="009B5531"/>
    <w:rPr>
      <w:b/>
      <w:bCs/>
      <w:smallCaps/>
      <w:color w:val="C0504D"/>
      <w:spacing w:val="5"/>
      <w:u w:val="single"/>
    </w:rPr>
  </w:style>
  <w:style w:type="character" w:customStyle="1" w:styleId="GridTable1Light3">
    <w:name w:val="Grid Table 1 Light3"/>
    <w:uiPriority w:val="33"/>
    <w:qFormat/>
    <w:rsid w:val="009B5531"/>
    <w:rPr>
      <w:b/>
      <w:bCs/>
      <w:smallCaps/>
      <w:spacing w:val="5"/>
    </w:rPr>
  </w:style>
  <w:style w:type="character" w:customStyle="1" w:styleId="Absatz-Standardschriftart7">
    <w:name w:val="Absatz-Standardschriftart7"/>
    <w:rsid w:val="009B5531"/>
  </w:style>
  <w:style w:type="character" w:customStyle="1" w:styleId="h49">
    <w:name w:val="h49"/>
    <w:rsid w:val="009B5531"/>
    <w:rPr>
      <w:rFonts w:ascii="Arial" w:hAnsi="Arial" w:cs="Arial" w:hint="default"/>
      <w:sz w:val="24"/>
      <w:lang w:val="en-GB"/>
    </w:rPr>
  </w:style>
  <w:style w:type="character" w:customStyle="1" w:styleId="h52">
    <w:name w:val="h52"/>
    <w:rsid w:val="009B5531"/>
    <w:rPr>
      <w:rFonts w:ascii="Arial" w:eastAsia="宋体" w:hAnsi="Arial" w:cs="Arial" w:hint="default"/>
      <w:sz w:val="22"/>
      <w:lang w:val="en-GB" w:eastAsia="en-US" w:bidi="ar-SA"/>
    </w:rPr>
  </w:style>
  <w:style w:type="character" w:customStyle="1" w:styleId="PlainTable34">
    <w:name w:val="Plain Table 34"/>
    <w:uiPriority w:val="19"/>
    <w:qFormat/>
    <w:rsid w:val="009B5531"/>
    <w:rPr>
      <w:i/>
      <w:iCs/>
      <w:color w:val="808080"/>
    </w:rPr>
  </w:style>
  <w:style w:type="character" w:customStyle="1" w:styleId="PlainTable44">
    <w:name w:val="Plain Table 44"/>
    <w:uiPriority w:val="21"/>
    <w:qFormat/>
    <w:rsid w:val="009B5531"/>
    <w:rPr>
      <w:b/>
      <w:bCs/>
      <w:i/>
      <w:iCs/>
      <w:color w:val="4F81BD"/>
    </w:rPr>
  </w:style>
  <w:style w:type="character" w:customStyle="1" w:styleId="PlainTable54">
    <w:name w:val="Plain Table 54"/>
    <w:uiPriority w:val="31"/>
    <w:qFormat/>
    <w:rsid w:val="009B5531"/>
    <w:rPr>
      <w:smallCaps/>
      <w:color w:val="C0504D"/>
      <w:u w:val="single"/>
    </w:rPr>
  </w:style>
  <w:style w:type="character" w:customStyle="1" w:styleId="TableGridLight4">
    <w:name w:val="Table Grid Light4"/>
    <w:uiPriority w:val="32"/>
    <w:qFormat/>
    <w:rsid w:val="009B5531"/>
    <w:rPr>
      <w:b/>
      <w:bCs/>
      <w:smallCaps/>
      <w:color w:val="C0504D"/>
      <w:spacing w:val="5"/>
      <w:u w:val="single"/>
    </w:rPr>
  </w:style>
  <w:style w:type="character" w:customStyle="1" w:styleId="GridTable1Light4">
    <w:name w:val="Grid Table 1 Light4"/>
    <w:uiPriority w:val="33"/>
    <w:qFormat/>
    <w:rsid w:val="009B5531"/>
    <w:rPr>
      <w:b/>
      <w:bCs/>
      <w:smallCaps/>
      <w:spacing w:val="5"/>
    </w:rPr>
  </w:style>
  <w:style w:type="character" w:customStyle="1" w:styleId="affffff0">
    <w:name w:val="コメント内容 (文字)"/>
    <w:rsid w:val="009B5531"/>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5531"/>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5531"/>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553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5531"/>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5531"/>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5531"/>
    <w:rPr>
      <w:rFonts w:ascii="Times New Roman" w:eastAsia="Yu Mincho" w:hAnsi="Times New Roman" w:cs="Times New Roman" w:hint="default"/>
      <w:lang w:val="en-GB" w:eastAsia="en-US"/>
    </w:rPr>
  </w:style>
  <w:style w:type="character" w:customStyle="1" w:styleId="1ffd">
    <w:name w:val="註解文字 字元1"/>
    <w:uiPriority w:val="99"/>
    <w:rsid w:val="009B5531"/>
    <w:rPr>
      <w:lang w:eastAsia="en-US"/>
    </w:rPr>
  </w:style>
  <w:style w:type="character" w:customStyle="1" w:styleId="CharChar41">
    <w:name w:val="Char Char41"/>
    <w:rsid w:val="009B5531"/>
    <w:rPr>
      <w:rFonts w:ascii="Courier New" w:hAnsi="Courier New" w:cs="Courier New" w:hint="default"/>
      <w:lang w:val="nb-NO" w:eastAsia="ja-JP"/>
    </w:rPr>
  </w:style>
  <w:style w:type="character" w:customStyle="1" w:styleId="CharChar71">
    <w:name w:val="Char Char71"/>
    <w:rsid w:val="009B5531"/>
    <w:rPr>
      <w:rFonts w:ascii="Tahoma" w:hAnsi="Tahoma" w:cs="Tahoma" w:hint="default"/>
      <w:shd w:val="clear" w:color="auto" w:fill="000080"/>
      <w:lang w:val="en-GB" w:eastAsia="en-US"/>
    </w:rPr>
  </w:style>
  <w:style w:type="character" w:customStyle="1" w:styleId="CharChar101">
    <w:name w:val="Char Char101"/>
    <w:rsid w:val="009B5531"/>
    <w:rPr>
      <w:rFonts w:ascii="Times New Roman" w:hAnsi="Times New Roman" w:cs="Times New Roman" w:hint="default"/>
      <w:lang w:val="en-GB" w:eastAsia="en-US"/>
    </w:rPr>
  </w:style>
  <w:style w:type="character" w:customStyle="1" w:styleId="CharChar91">
    <w:name w:val="Char Char91"/>
    <w:rsid w:val="009B5531"/>
    <w:rPr>
      <w:rFonts w:ascii="Tahoma" w:hAnsi="Tahoma" w:cs="Tahoma" w:hint="default"/>
      <w:sz w:val="16"/>
      <w:lang w:val="en-GB" w:eastAsia="en-US"/>
    </w:rPr>
  </w:style>
  <w:style w:type="character" w:customStyle="1" w:styleId="CharChar81">
    <w:name w:val="Char Char81"/>
    <w:semiHidden/>
    <w:rsid w:val="009B5531"/>
    <w:rPr>
      <w:rFonts w:ascii="Times New Roman" w:hAnsi="Times New Roman" w:cs="Times New Roman" w:hint="default"/>
      <w:b/>
      <w:bCs w:val="0"/>
      <w:lang w:val="en-GB" w:eastAsia="en-US"/>
    </w:rPr>
  </w:style>
  <w:style w:type="character" w:customStyle="1" w:styleId="CharChar31">
    <w:name w:val="Char Char31"/>
    <w:qFormat/>
    <w:rsid w:val="009B5531"/>
    <w:rPr>
      <w:rFonts w:ascii="Arial" w:hAnsi="Arial" w:cs="Arial" w:hint="default"/>
      <w:sz w:val="22"/>
      <w:lang w:val="en-GB" w:eastAsia="en-US" w:bidi="ar-SA"/>
    </w:rPr>
  </w:style>
  <w:style w:type="character" w:customStyle="1" w:styleId="CharChar51">
    <w:name w:val="Char Char51"/>
    <w:rsid w:val="009B5531"/>
    <w:rPr>
      <w:rFonts w:ascii="Arial" w:hAnsi="Arial" w:cs="Arial" w:hint="default"/>
      <w:sz w:val="28"/>
      <w:lang w:val="en-GB" w:eastAsia="en-US" w:bidi="ar-SA"/>
    </w:rPr>
  </w:style>
  <w:style w:type="character" w:customStyle="1" w:styleId="CharChar211">
    <w:name w:val="Char Char211"/>
    <w:rsid w:val="009B5531"/>
    <w:rPr>
      <w:rFonts w:ascii="Times New Roman" w:hAnsi="Times New Roman" w:cs="Times New Roman" w:hint="default"/>
      <w:lang w:val="en-GB" w:eastAsia="en-US"/>
    </w:rPr>
  </w:style>
  <w:style w:type="character" w:customStyle="1" w:styleId="CharChar61">
    <w:name w:val="Char Char61"/>
    <w:rsid w:val="009B5531"/>
    <w:rPr>
      <w:rFonts w:ascii="Arial" w:eastAsia="宋体" w:hAnsi="Arial" w:cs="Arial" w:hint="default"/>
      <w:sz w:val="32"/>
      <w:lang w:val="en-GB" w:eastAsia="en-US" w:bidi="ar-SA"/>
    </w:rPr>
  </w:style>
  <w:style w:type="character" w:customStyle="1" w:styleId="CharChar161">
    <w:name w:val="Char Char161"/>
    <w:rsid w:val="009B5531"/>
    <w:rPr>
      <w:rFonts w:ascii="Arial" w:eastAsia="宋体" w:hAnsi="Arial" w:cs="Arial" w:hint="default"/>
      <w:lang w:val="en-GB" w:eastAsia="en-US" w:bidi="ar-SA"/>
    </w:rPr>
  </w:style>
  <w:style w:type="character" w:customStyle="1" w:styleId="CharChar141">
    <w:name w:val="Char Char141"/>
    <w:rsid w:val="009B5531"/>
    <w:rPr>
      <w:rFonts w:ascii="Arial" w:eastAsia="宋体" w:hAnsi="Arial" w:cs="Arial" w:hint="default"/>
      <w:sz w:val="36"/>
      <w:lang w:val="en-GB" w:eastAsia="en-US" w:bidi="ar-SA"/>
    </w:rPr>
  </w:style>
  <w:style w:type="character" w:customStyle="1" w:styleId="CharChar251">
    <w:name w:val="Char Char251"/>
    <w:rsid w:val="009B5531"/>
    <w:rPr>
      <w:rFonts w:ascii="Arial" w:hAnsi="Arial" w:cs="Arial" w:hint="default"/>
      <w:lang w:val="en-GB" w:eastAsia="en-US"/>
    </w:rPr>
  </w:style>
  <w:style w:type="character" w:customStyle="1" w:styleId="CharChar171">
    <w:name w:val="Char Char171"/>
    <w:rsid w:val="009B5531"/>
    <w:rPr>
      <w:rFonts w:ascii="Tahoma" w:hAnsi="Tahoma" w:cs="Tahoma" w:hint="default"/>
      <w:shd w:val="clear" w:color="auto" w:fill="000080"/>
      <w:lang w:val="en-GB" w:eastAsia="en-US"/>
    </w:rPr>
  </w:style>
  <w:style w:type="character" w:customStyle="1" w:styleId="CharChar191">
    <w:name w:val="Char Char191"/>
    <w:rsid w:val="009B5531"/>
    <w:rPr>
      <w:rFonts w:ascii="Times New Roman" w:hAnsi="Times New Roman" w:cs="Times New Roman" w:hint="default"/>
      <w:lang w:val="en-GB"/>
    </w:rPr>
  </w:style>
  <w:style w:type="character" w:customStyle="1" w:styleId="CharChar201">
    <w:name w:val="Char Char201"/>
    <w:rsid w:val="009B5531"/>
    <w:rPr>
      <w:rFonts w:ascii="Tahoma" w:hAnsi="Tahoma" w:cs="Tahoma" w:hint="default"/>
      <w:sz w:val="16"/>
      <w:szCs w:val="16"/>
      <w:lang w:val="en-GB" w:eastAsia="en-US"/>
    </w:rPr>
  </w:style>
  <w:style w:type="character" w:customStyle="1" w:styleId="CharChar301">
    <w:name w:val="Char Char301"/>
    <w:rsid w:val="009B5531"/>
    <w:rPr>
      <w:rFonts w:ascii="Arial" w:hAnsi="Arial" w:cs="Arial" w:hint="default"/>
      <w:lang w:val="en-GB" w:eastAsia="en-US"/>
    </w:rPr>
  </w:style>
  <w:style w:type="character" w:customStyle="1" w:styleId="CharChar291">
    <w:name w:val="Char Char291"/>
    <w:rsid w:val="009B5531"/>
    <w:rPr>
      <w:rFonts w:ascii="Arial" w:hAnsi="Arial" w:cs="Arial" w:hint="default"/>
      <w:sz w:val="36"/>
      <w:lang w:val="en-GB" w:eastAsia="en-US"/>
    </w:rPr>
  </w:style>
  <w:style w:type="character" w:customStyle="1" w:styleId="CharChar261">
    <w:name w:val="Char Char261"/>
    <w:rsid w:val="009B5531"/>
    <w:rPr>
      <w:rFonts w:ascii="Times New Roman" w:hAnsi="Times New Roman" w:cs="Times New Roman" w:hint="default"/>
      <w:lang w:val="en-GB" w:eastAsia="en-US"/>
    </w:rPr>
  </w:style>
  <w:style w:type="character" w:customStyle="1" w:styleId="CharChar281">
    <w:name w:val="Char Char281"/>
    <w:rsid w:val="009B5531"/>
    <w:rPr>
      <w:rFonts w:ascii="Arial" w:hAnsi="Arial" w:cs="Arial" w:hint="default"/>
      <w:sz w:val="36"/>
      <w:lang w:val="en-GB" w:eastAsia="en-US"/>
    </w:rPr>
  </w:style>
  <w:style w:type="character" w:customStyle="1" w:styleId="CharChar271">
    <w:name w:val="Char Char271"/>
    <w:rsid w:val="009B5531"/>
    <w:rPr>
      <w:rFonts w:ascii="Arial" w:hAnsi="Arial" w:cs="Arial" w:hint="default"/>
      <w:b/>
      <w:bCs w:val="0"/>
      <w:i/>
      <w:iCs w:val="0"/>
      <w:noProof/>
      <w:sz w:val="18"/>
      <w:lang w:val="en-GB" w:eastAsia="en-US"/>
    </w:rPr>
  </w:style>
  <w:style w:type="character" w:customStyle="1" w:styleId="CharChar111">
    <w:name w:val="Char Char111"/>
    <w:rsid w:val="009B5531"/>
    <w:rPr>
      <w:lang w:val="en-GB" w:eastAsia="en-US" w:bidi="ar-SA"/>
    </w:rPr>
  </w:style>
  <w:style w:type="character" w:customStyle="1" w:styleId="ZchnZchn51">
    <w:name w:val="Zchn Zchn51"/>
    <w:rsid w:val="009B5531"/>
    <w:rPr>
      <w:rFonts w:ascii="Courier New" w:eastAsia="Batang" w:hAnsi="Courier New" w:cs="Courier New" w:hint="default"/>
      <w:lang w:val="nb-NO" w:eastAsia="en-US" w:bidi="ar-SA"/>
    </w:rPr>
  </w:style>
  <w:style w:type="character" w:customStyle="1" w:styleId="CharChar151">
    <w:name w:val="Char Char151"/>
    <w:rsid w:val="009B5531"/>
    <w:rPr>
      <w:rFonts w:ascii="Arial" w:hAnsi="Arial" w:cs="Arial" w:hint="default"/>
      <w:sz w:val="36"/>
      <w:lang w:val="en-GB"/>
    </w:rPr>
  </w:style>
  <w:style w:type="character" w:customStyle="1" w:styleId="CharChar131">
    <w:name w:val="Char Char131"/>
    <w:semiHidden/>
    <w:rsid w:val="009B5531"/>
    <w:rPr>
      <w:rFonts w:ascii="宋体" w:eastAsia="宋体" w:hAnsi="宋体" w:hint="eastAsia"/>
      <w:lang w:val="en-GB" w:eastAsia="en-US" w:bidi="ar-SA"/>
    </w:rPr>
  </w:style>
  <w:style w:type="character" w:customStyle="1" w:styleId="Char40">
    <w:name w:val="批注主题 Char4"/>
    <w:rsid w:val="009B5531"/>
    <w:rPr>
      <w:b/>
      <w:bCs/>
      <w:lang w:eastAsia="en-US"/>
    </w:rPr>
  </w:style>
  <w:style w:type="character" w:customStyle="1" w:styleId="Char22">
    <w:name w:val="日期 Char2"/>
    <w:rsid w:val="009B5531"/>
    <w:rPr>
      <w:rFonts w:ascii="Times New Roman" w:eastAsia="Times New Roman" w:hAnsi="Times New Roman" w:cs="Times New Roman" w:hint="default"/>
      <w:lang w:val="en-GB" w:eastAsia="en-US"/>
    </w:rPr>
  </w:style>
  <w:style w:type="table" w:customStyle="1" w:styleId="TableGrid51">
    <w:name w:val="Table Grid51"/>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B553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B553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
    <w:rsid w:val="009B5531"/>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9B5531"/>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9B5531"/>
    <w:pPr>
      <w:ind w:left="851" w:hanging="284"/>
    </w:pPr>
  </w:style>
  <w:style w:type="paragraph" w:customStyle="1" w:styleId="68">
    <w:name w:val="箇条書き6"/>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9B5531"/>
    <w:pPr>
      <w:tabs>
        <w:tab w:val="clear" w:pos="644"/>
        <w:tab w:val="num" w:pos="1494"/>
      </w:tabs>
      <w:ind w:left="851" w:hanging="284"/>
    </w:pPr>
  </w:style>
  <w:style w:type="paragraph" w:customStyle="1" w:styleId="360">
    <w:name w:val="箇条書き 36"/>
    <w:basedOn w:val="261"/>
    <w:rsid w:val="009B5531"/>
    <w:pPr>
      <w:ind w:left="1135"/>
    </w:pPr>
  </w:style>
  <w:style w:type="paragraph" w:customStyle="1" w:styleId="262">
    <w:name w:val="一覧 26"/>
    <w:basedOn w:val="aa"/>
    <w:rsid w:val="009B5531"/>
    <w:pPr>
      <w:suppressAutoHyphens/>
      <w:autoSpaceDN w:val="0"/>
      <w:ind w:left="851"/>
    </w:pPr>
    <w:rPr>
      <w:rFonts w:ascii="MS Mincho" w:eastAsia="MS Mincho" w:hAnsi="MS Mincho" w:cs="CG Times (WN)"/>
      <w:lang w:eastAsia="ar-SA"/>
    </w:rPr>
  </w:style>
  <w:style w:type="paragraph" w:customStyle="1" w:styleId="361">
    <w:name w:val="一覧 36"/>
    <w:basedOn w:val="262"/>
    <w:rsid w:val="009B5531"/>
  </w:style>
  <w:style w:type="paragraph" w:customStyle="1" w:styleId="460">
    <w:name w:val="一覧 46"/>
    <w:basedOn w:val="361"/>
    <w:rsid w:val="009B5531"/>
  </w:style>
  <w:style w:type="paragraph" w:customStyle="1" w:styleId="560">
    <w:name w:val="一覧 56"/>
    <w:basedOn w:val="460"/>
    <w:rsid w:val="009B5531"/>
  </w:style>
  <w:style w:type="paragraph" w:customStyle="1" w:styleId="461">
    <w:name w:val="箇条書き 46"/>
    <w:basedOn w:val="360"/>
    <w:rsid w:val="009B5531"/>
    <w:pPr>
      <w:ind w:left="1418"/>
    </w:pPr>
  </w:style>
  <w:style w:type="paragraph" w:customStyle="1" w:styleId="561">
    <w:name w:val="箇条書き 56"/>
    <w:basedOn w:val="461"/>
    <w:rsid w:val="009B5531"/>
  </w:style>
  <w:style w:type="paragraph" w:customStyle="1" w:styleId="69">
    <w:name w:val="コメント文字列6"/>
    <w:basedOn w:val="a"/>
    <w:rsid w:val="009B5531"/>
    <w:pPr>
      <w:suppressAutoHyphens/>
      <w:autoSpaceDN w:val="0"/>
    </w:pPr>
    <w:rPr>
      <w:rFonts w:eastAsia="MS Mincho" w:cs="CG Times (WN)"/>
      <w:lang w:eastAsia="ar-SA"/>
    </w:rPr>
  </w:style>
  <w:style w:type="paragraph" w:customStyle="1" w:styleId="6a">
    <w:name w:val="コメント内容6"/>
    <w:basedOn w:val="69"/>
    <w:next w:val="69"/>
    <w:rsid w:val="009B5531"/>
    <w:rPr>
      <w:b/>
      <w:bCs/>
    </w:rPr>
  </w:style>
  <w:style w:type="paragraph" w:customStyle="1" w:styleId="6b">
    <w:name w:val="見出しマップ6"/>
    <w:basedOn w:val="a"/>
    <w:rsid w:val="009B5531"/>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9B5531"/>
    <w:pPr>
      <w:suppressAutoHyphens/>
      <w:autoSpaceDN w:val="0"/>
    </w:pPr>
    <w:rPr>
      <w:rFonts w:ascii="Courier New" w:eastAsia="MS Mincho" w:hAnsi="Courier New" w:cs="CG Times (WN)"/>
      <w:lang w:val="nb-NO" w:eastAsia="ar-SA"/>
    </w:rPr>
  </w:style>
  <w:style w:type="paragraph" w:customStyle="1" w:styleId="Web6">
    <w:name w:val="標準 (Web)6"/>
    <w:basedOn w:val="a"/>
    <w:rsid w:val="009B5531"/>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9B5531"/>
    <w:pPr>
      <w:suppressAutoHyphens/>
      <w:autoSpaceDN w:val="0"/>
      <w:ind w:left="567"/>
    </w:pPr>
    <w:rPr>
      <w:rFonts w:ascii="Arial" w:eastAsia="MS Mincho" w:hAnsi="Arial" w:cs="Arial"/>
      <w:lang w:eastAsia="ar-SA"/>
    </w:rPr>
  </w:style>
  <w:style w:type="paragraph" w:customStyle="1" w:styleId="6d">
    <w:name w:val="標準インデント6"/>
    <w:basedOn w:val="a"/>
    <w:rsid w:val="009B5531"/>
    <w:pPr>
      <w:suppressAutoHyphens/>
      <w:autoSpaceDN w:val="0"/>
      <w:ind w:left="708"/>
    </w:pPr>
    <w:rPr>
      <w:rFonts w:eastAsia="MS Mincho" w:cs="CG Times (WN)"/>
      <w:lang w:eastAsia="ar-SA"/>
    </w:rPr>
  </w:style>
  <w:style w:type="paragraph" w:customStyle="1" w:styleId="6e">
    <w:name w:val="記6"/>
    <w:basedOn w:val="a"/>
    <w:next w:val="a"/>
    <w:rsid w:val="009B5531"/>
    <w:pPr>
      <w:suppressAutoHyphens/>
      <w:autoSpaceDN w:val="0"/>
    </w:pPr>
    <w:rPr>
      <w:rFonts w:eastAsia="MS Mincho" w:cs="CG Times (WN)"/>
      <w:lang w:eastAsia="ar-SA"/>
    </w:rPr>
  </w:style>
  <w:style w:type="paragraph" w:customStyle="1" w:styleId="HTML60">
    <w:name w:val="HTML 書式付き6"/>
    <w:basedOn w:val="a"/>
    <w:uiPriority w:val="99"/>
    <w:qFormat/>
    <w:rsid w:val="009B5531"/>
    <w:pPr>
      <w:suppressAutoHyphens/>
      <w:autoSpaceDN w:val="0"/>
    </w:pPr>
    <w:rPr>
      <w:rFonts w:ascii="Courier New" w:eastAsia="MS Mincho" w:hAnsi="Courier New" w:cs="Courier New"/>
      <w:lang w:eastAsia="ar-SA"/>
    </w:rPr>
  </w:style>
  <w:style w:type="character" w:customStyle="1" w:styleId="6f">
    <w:name w:val="段落フォント6"/>
    <w:rsid w:val="009B5531"/>
  </w:style>
  <w:style w:type="character" w:customStyle="1" w:styleId="6f0">
    <w:name w:val="コメント参照6"/>
    <w:rsid w:val="009B5531"/>
    <w:rPr>
      <w:sz w:val="16"/>
    </w:rPr>
  </w:style>
  <w:style w:type="character" w:customStyle="1" w:styleId="CommentSubjectChar5">
    <w:name w:val="Comment Subject Char5"/>
    <w:rsid w:val="009B5531"/>
    <w:rPr>
      <w:rFonts w:ascii="Osaka" w:hAnsi="Osaka"/>
      <w:b/>
      <w:bCs/>
      <w:lang w:val="en-GB" w:eastAsia="en-US"/>
    </w:rPr>
  </w:style>
  <w:style w:type="paragraph" w:customStyle="1" w:styleId="CharCharCharCharChar2">
    <w:name w:val="Char Char Char Char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rsid w:val="009B55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9B5531"/>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5">
    <w:name w:val="(文字) (文字)3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9B5531"/>
    <w:rPr>
      <w:rFonts w:ascii="Yu Gothic Light" w:hAnsi="Yu Gothic Light" w:cs="Yu Gothic Light" w:hint="default"/>
      <w:lang w:val="nb-NO" w:eastAsia="ja-JP" w:bidi="ar-SA"/>
    </w:rPr>
  </w:style>
  <w:style w:type="character" w:customStyle="1" w:styleId="CharChar72">
    <w:name w:val="Char Char72"/>
    <w:semiHidden/>
    <w:rsid w:val="009B5531"/>
    <w:rPr>
      <w:rFonts w:ascii="Calibri" w:hAnsi="Calibri" w:cs="Calibri" w:hint="default"/>
      <w:shd w:val="clear" w:color="auto" w:fill="000080"/>
      <w:lang w:val="en-GB" w:eastAsia="en-US"/>
    </w:rPr>
  </w:style>
  <w:style w:type="character" w:customStyle="1" w:styleId="CharChar102">
    <w:name w:val="Char Char102"/>
    <w:semiHidden/>
    <w:rsid w:val="009B5531"/>
    <w:rPr>
      <w:rFonts w:ascii="Osaka" w:hAnsi="Osaka" w:cs="Osaka" w:hint="default"/>
      <w:lang w:val="en-GB" w:eastAsia="en-US"/>
    </w:rPr>
  </w:style>
  <w:style w:type="character" w:customStyle="1" w:styleId="CharChar92">
    <w:name w:val="Char Char92"/>
    <w:semiHidden/>
    <w:rsid w:val="009B5531"/>
    <w:rPr>
      <w:rFonts w:ascii="Calibri" w:hAnsi="Calibri" w:cs="Calibri" w:hint="default"/>
      <w:sz w:val="16"/>
      <w:szCs w:val="16"/>
      <w:lang w:val="en-GB" w:eastAsia="en-US"/>
    </w:rPr>
  </w:style>
  <w:style w:type="character" w:customStyle="1" w:styleId="CharChar82">
    <w:name w:val="Char Char82"/>
    <w:semiHidden/>
    <w:rsid w:val="009B5531"/>
    <w:rPr>
      <w:rFonts w:ascii="Osaka" w:hAnsi="Osaka" w:cs="Osaka" w:hint="default"/>
      <w:b/>
      <w:bCs/>
      <w:lang w:val="en-GB" w:eastAsia="en-US"/>
    </w:rPr>
  </w:style>
  <w:style w:type="character" w:customStyle="1" w:styleId="CharChar292">
    <w:name w:val="Char Char292"/>
    <w:rsid w:val="009B5531"/>
    <w:rPr>
      <w:rFonts w:ascii="Helvetica" w:hAnsi="Helvetica" w:cs="Helvetica" w:hint="default"/>
      <w:sz w:val="36"/>
      <w:lang w:val="en-GB" w:eastAsia="en-US" w:bidi="ar-SA"/>
    </w:rPr>
  </w:style>
  <w:style w:type="character" w:customStyle="1" w:styleId="CharChar282">
    <w:name w:val="Char Char282"/>
    <w:rsid w:val="009B5531"/>
    <w:rPr>
      <w:rFonts w:ascii="Helvetica" w:hAnsi="Helvetica" w:cs="Helvetica" w:hint="default"/>
      <w:sz w:val="32"/>
      <w:lang w:val="en-GB"/>
    </w:rPr>
  </w:style>
  <w:style w:type="character" w:customStyle="1" w:styleId="ZchnZchn52">
    <w:name w:val="Zchn Zchn52"/>
    <w:rsid w:val="009B55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B5531"/>
    <w:rPr>
      <w:color w:val="808080"/>
      <w:shd w:val="clear" w:color="auto" w:fill="E6E6E6"/>
    </w:rPr>
  </w:style>
  <w:style w:type="paragraph" w:customStyle="1" w:styleId="Char1f3">
    <w:name w:val="(文字) (文字) Char1"/>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
    <w:rsid w:val="009B55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50">
    <w:name w:val="批注主题 Char5"/>
    <w:rsid w:val="009B5531"/>
    <w:rPr>
      <w:b/>
      <w:bCs/>
      <w:lang w:eastAsia="en-US"/>
    </w:rPr>
  </w:style>
  <w:style w:type="character" w:customStyle="1" w:styleId="Char31">
    <w:name w:val="日期 Char3"/>
    <w:rsid w:val="009B5531"/>
    <w:rPr>
      <w:rFonts w:eastAsia="Osaka"/>
      <w:lang w:val="en-GB" w:eastAsia="en-US"/>
    </w:rPr>
  </w:style>
  <w:style w:type="paragraph" w:customStyle="1" w:styleId="95">
    <w:name w:val="无间隔9"/>
    <w:qFormat/>
    <w:rsid w:val="009B5531"/>
    <w:rPr>
      <w:rFonts w:ascii="Osaka" w:hAnsi="Osaka" w:cs="Osaka"/>
      <w:lang w:val="en-GB" w:eastAsia="en-US"/>
    </w:rPr>
  </w:style>
  <w:style w:type="character" w:customStyle="1" w:styleId="UnresolvedMention4">
    <w:name w:val="Unresolved Mention4"/>
    <w:uiPriority w:val="99"/>
    <w:semiHidden/>
    <w:unhideWhenUsed/>
    <w:rsid w:val="009B5531"/>
    <w:rPr>
      <w:color w:val="808080"/>
      <w:shd w:val="clear" w:color="auto" w:fill="E6E6E6"/>
    </w:rPr>
  </w:style>
  <w:style w:type="character" w:customStyle="1" w:styleId="MediumShading1-Accent1Char">
    <w:name w:val="Medium Shading 1 - Accent 1 Char"/>
    <w:link w:val="1-1"/>
    <w:uiPriority w:val="1"/>
    <w:rsid w:val="009B5531"/>
    <w:rPr>
      <w:rFonts w:ascii="Helvetica" w:eastAsia="MS Gothic" w:hAnsi="Helvetica"/>
      <w:lang w:val="x-none" w:eastAsia="x-none"/>
    </w:rPr>
  </w:style>
  <w:style w:type="character" w:customStyle="1" w:styleId="MediumGrid2-Accent2Char">
    <w:name w:val="Medium Grid 2 - Accent 2 Char"/>
    <w:link w:val="2-2"/>
    <w:uiPriority w:val="29"/>
    <w:rsid w:val="009B5531"/>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9B5531"/>
    <w:rPr>
      <w:rFonts w:ascii="Helvetica" w:eastAsia="MS Gothic" w:hAnsi="Helvetica"/>
      <w:b/>
      <w:bCs/>
      <w:i/>
      <w:iCs/>
      <w:color w:val="4F81BD"/>
      <w:lang w:val="en-GB" w:eastAsia="en-GB"/>
    </w:rPr>
  </w:style>
  <w:style w:type="table" w:styleId="1-3">
    <w:name w:val="Medium Shading 1 Accent 3"/>
    <w:basedOn w:val="a1"/>
    <w:uiPriority w:val="29"/>
    <w:unhideWhenUsed/>
    <w:qFormat/>
    <w:rsid w:val="009B553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9B553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9B553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9B553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9B553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9B553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9B5531"/>
    <w:pPr>
      <w:autoSpaceDN w:val="0"/>
    </w:pPr>
    <w:rPr>
      <w:rFonts w:ascii="Osaka" w:hAnsi="Osaka" w:cs="Osaka"/>
      <w:lang w:val="en-GB" w:eastAsia="en-US"/>
    </w:rPr>
  </w:style>
  <w:style w:type="paragraph" w:customStyle="1" w:styleId="ColorfulShading-Accent12">
    <w:name w:val="Colorful Shading - Accent 12"/>
    <w:uiPriority w:val="99"/>
    <w:qFormat/>
    <w:rsid w:val="009B5531"/>
    <w:pPr>
      <w:autoSpaceDN w:val="0"/>
    </w:pPr>
    <w:rPr>
      <w:rFonts w:ascii="Osaka" w:hAnsi="Osaka" w:cs="Osaka"/>
      <w:lang w:val="en-GB" w:eastAsia="en-US"/>
    </w:rPr>
  </w:style>
  <w:style w:type="paragraph" w:customStyle="1" w:styleId="MediumList1-Accent41">
    <w:name w:val="Medium List 1 - Accent 41"/>
    <w:uiPriority w:val="99"/>
    <w:semiHidden/>
    <w:qFormat/>
    <w:rsid w:val="009B5531"/>
    <w:pPr>
      <w:autoSpaceDN w:val="0"/>
    </w:pPr>
    <w:rPr>
      <w:rFonts w:ascii="Osaka" w:hAnsi="Osaka" w:cs="Osaka"/>
      <w:lang w:val="en-GB" w:eastAsia="en-US"/>
    </w:rPr>
  </w:style>
  <w:style w:type="paragraph" w:customStyle="1" w:styleId="ColorfulShading-Accent11">
    <w:name w:val="Colorful Shading - Accent 11"/>
    <w:uiPriority w:val="99"/>
    <w:qFormat/>
    <w:rsid w:val="009B5531"/>
    <w:pPr>
      <w:autoSpaceDN w:val="0"/>
    </w:pPr>
    <w:rPr>
      <w:rFonts w:ascii="Osaka" w:hAnsi="Osaka" w:cs="Osaka"/>
      <w:lang w:val="en-GB" w:eastAsia="en-US"/>
    </w:rPr>
  </w:style>
  <w:style w:type="character" w:customStyle="1" w:styleId="2ff7">
    <w:name w:val="未处理的提及2"/>
    <w:uiPriority w:val="52"/>
    <w:rsid w:val="009B5531"/>
    <w:rPr>
      <w:color w:val="808080"/>
      <w:shd w:val="clear" w:color="auto" w:fill="E6E6E6"/>
    </w:rPr>
  </w:style>
  <w:style w:type="character" w:customStyle="1" w:styleId="tlid-translation">
    <w:name w:val="tlid-translation"/>
    <w:rsid w:val="009B5531"/>
  </w:style>
  <w:style w:type="character" w:customStyle="1" w:styleId="B1Car">
    <w:name w:val="B1+ Car"/>
    <w:link w:val="B10"/>
    <w:uiPriority w:val="99"/>
    <w:qFormat/>
    <w:rsid w:val="009B5531"/>
    <w:rPr>
      <w:rFonts w:ascii="Times New Roman" w:eastAsia="Times New Roman" w:hAnsi="Times New Roman"/>
      <w:lang w:val="en-GB" w:eastAsia="en-GB"/>
    </w:rPr>
  </w:style>
  <w:style w:type="paragraph" w:customStyle="1" w:styleId="101">
    <w:name w:val="无间隔10"/>
    <w:qFormat/>
    <w:rsid w:val="009B5531"/>
    <w:rPr>
      <w:rFonts w:ascii="Times New Roman" w:hAnsi="Times New Roman"/>
      <w:lang w:val="en-GB" w:eastAsia="en-US"/>
    </w:rPr>
  </w:style>
  <w:style w:type="character" w:customStyle="1" w:styleId="3ff2">
    <w:name w:val="未处理的提及3"/>
    <w:uiPriority w:val="52"/>
    <w:rsid w:val="009B5531"/>
    <w:rPr>
      <w:color w:val="808080"/>
      <w:shd w:val="clear" w:color="auto" w:fill="E6E6E6"/>
    </w:rPr>
  </w:style>
  <w:style w:type="character" w:customStyle="1" w:styleId="UnresolvedMention5">
    <w:name w:val="Unresolved Mention5"/>
    <w:uiPriority w:val="99"/>
    <w:unhideWhenUsed/>
    <w:rsid w:val="009B5531"/>
    <w:rPr>
      <w:color w:val="808080"/>
      <w:shd w:val="clear" w:color="auto" w:fill="E6E6E6"/>
    </w:rPr>
  </w:style>
  <w:style w:type="character" w:customStyle="1" w:styleId="MediumGrid2Char1">
    <w:name w:val="Medium Grid 2 Char1"/>
    <w:link w:val="2ff8"/>
    <w:uiPriority w:val="1"/>
    <w:rsid w:val="009B5531"/>
    <w:rPr>
      <w:rFonts w:ascii="Arial" w:eastAsia="PMingLiU" w:hAnsi="Arial"/>
      <w:lang w:val="x-none" w:eastAsia="x-none"/>
    </w:rPr>
  </w:style>
  <w:style w:type="character" w:customStyle="1" w:styleId="ColorfulGrid-Accent1Char1">
    <w:name w:val="Colorful Grid - Accent 1 Char1"/>
    <w:uiPriority w:val="29"/>
    <w:rsid w:val="009B5531"/>
    <w:rPr>
      <w:rFonts w:ascii="Arial" w:eastAsia="PMingLiU" w:hAnsi="Arial"/>
      <w:i/>
      <w:iCs/>
      <w:color w:val="000000"/>
      <w:lang w:val="en-GB" w:eastAsia="en-GB"/>
    </w:rPr>
  </w:style>
  <w:style w:type="character" w:customStyle="1" w:styleId="LightShading-Accent2Char1">
    <w:name w:val="Light Shading - Accent 2 Char1"/>
    <w:uiPriority w:val="30"/>
    <w:rsid w:val="009B5531"/>
    <w:rPr>
      <w:rFonts w:ascii="Arial" w:eastAsia="PMingLiU" w:hAnsi="Arial"/>
      <w:b/>
      <w:bCs/>
      <w:i/>
      <w:iCs/>
      <w:color w:val="4F81BD"/>
      <w:lang w:val="en-GB" w:eastAsia="en-GB"/>
    </w:rPr>
  </w:style>
  <w:style w:type="table" w:styleId="-3">
    <w:name w:val="Colorful List Accent 3"/>
    <w:basedOn w:val="a1"/>
    <w:uiPriority w:val="29"/>
    <w:unhideWhenUsed/>
    <w:qFormat/>
    <w:rsid w:val="009B55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9B55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9B55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8">
    <w:name w:val="Medium Grid 2"/>
    <w:basedOn w:val="a1"/>
    <w:link w:val="MediumGrid2Char1"/>
    <w:uiPriority w:val="1"/>
    <w:unhideWhenUsed/>
    <w:rsid w:val="009B55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9B5531"/>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B553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B5531"/>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B55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B55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9B5531"/>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B5531"/>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B5531"/>
    <w:rPr>
      <w:rFonts w:ascii="Times New Roman" w:eastAsia="Times New Roman" w:hAnsi="Times New Roman"/>
      <w:sz w:val="18"/>
      <w:szCs w:val="18"/>
      <w:lang w:val="en-GB" w:eastAsia="en-GB"/>
    </w:rPr>
  </w:style>
  <w:style w:type="character" w:customStyle="1" w:styleId="1fff0">
    <w:name w:val="标题 字符1"/>
    <w:aliases w:val="Section Header 字符1"/>
    <w:rsid w:val="009B5531"/>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B5531"/>
    <w:rPr>
      <w:rFonts w:ascii="Times New Roman" w:hAnsi="Times New Roman"/>
      <w:lang w:val="en-GB" w:eastAsia="en-US"/>
    </w:rPr>
  </w:style>
  <w:style w:type="character" w:customStyle="1" w:styleId="MediumGrid2Char2">
    <w:name w:val="Medium Grid 2 Char2"/>
    <w:uiPriority w:val="1"/>
    <w:locked/>
    <w:rsid w:val="009B55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5531"/>
    <w:rPr>
      <w:rFonts w:ascii="Calibri" w:eastAsia="Calibri" w:hAnsi="Calibri" w:cs="Calibri"/>
    </w:rPr>
  </w:style>
  <w:style w:type="paragraph" w:customStyle="1" w:styleId="ColorfulList-Accent11">
    <w:name w:val="Colorful List - Accent 11"/>
    <w:basedOn w:val="a"/>
    <w:link w:val="ColorfulList-Accent1Char1"/>
    <w:uiPriority w:val="34"/>
    <w:qFormat/>
    <w:rsid w:val="009B55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B5531"/>
    <w:rPr>
      <w:rFonts w:ascii="Arial" w:eastAsia="PMingLiU" w:hAnsi="Arial"/>
      <w:i/>
      <w:iCs/>
      <w:color w:val="000000"/>
      <w:lang w:val="en-GB" w:eastAsia="en-GB"/>
    </w:rPr>
  </w:style>
  <w:style w:type="character" w:customStyle="1" w:styleId="LightShading-Accent2Char2">
    <w:name w:val="Light Shading - Accent 2 Char2"/>
    <w:uiPriority w:val="30"/>
    <w:rsid w:val="009B5531"/>
    <w:rPr>
      <w:rFonts w:ascii="Arial" w:eastAsia="PMingLiU" w:hAnsi="Arial"/>
      <w:b/>
      <w:bCs/>
      <w:i/>
      <w:iCs/>
      <w:color w:val="4F81BD"/>
      <w:lang w:val="en-GB" w:eastAsia="en-GB"/>
    </w:rPr>
  </w:style>
  <w:style w:type="character" w:customStyle="1" w:styleId="MediumGrid11">
    <w:name w:val="Medium Grid 11"/>
    <w:uiPriority w:val="99"/>
    <w:rsid w:val="009B5531"/>
    <w:rPr>
      <w:color w:val="808080"/>
    </w:rPr>
  </w:style>
  <w:style w:type="character" w:customStyle="1" w:styleId="5f6">
    <w:name w:val="未处理的提及5"/>
    <w:uiPriority w:val="52"/>
    <w:rsid w:val="009B5531"/>
    <w:rPr>
      <w:color w:val="808080"/>
      <w:shd w:val="clear" w:color="auto" w:fill="E6E6E6"/>
    </w:rPr>
  </w:style>
  <w:style w:type="character" w:customStyle="1" w:styleId="4f8">
    <w:name w:val="未处理的提及4"/>
    <w:uiPriority w:val="52"/>
    <w:rsid w:val="009B5531"/>
    <w:rPr>
      <w:color w:val="808080"/>
      <w:shd w:val="clear" w:color="auto" w:fill="E6E6E6"/>
    </w:rPr>
  </w:style>
  <w:style w:type="table" w:styleId="1-2">
    <w:name w:val="Medium Grid 1 Accent 2"/>
    <w:basedOn w:val="a1"/>
    <w:uiPriority w:val="34"/>
    <w:unhideWhenUsed/>
    <w:rsid w:val="009B55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9B55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9B55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9B55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B5531"/>
    <w:rPr>
      <w:rFonts w:ascii="Arial" w:hAnsi="Arial"/>
      <w:sz w:val="36"/>
      <w:lang w:eastAsia="zh-CN"/>
    </w:rPr>
  </w:style>
  <w:style w:type="character" w:customStyle="1" w:styleId="9Char2">
    <w:name w:val="标题 9 Char2"/>
    <w:rsid w:val="009B5531"/>
    <w:rPr>
      <w:rFonts w:ascii="Arial" w:hAnsi="Arial"/>
      <w:sz w:val="36"/>
      <w:lang w:eastAsia="zh-CN"/>
    </w:rPr>
  </w:style>
  <w:style w:type="character" w:customStyle="1" w:styleId="Char32">
    <w:name w:val="页脚 Char3"/>
    <w:rsid w:val="009B5531"/>
    <w:rPr>
      <w:rFonts w:ascii="Arial" w:hAnsi="Arial"/>
      <w:b/>
      <w:i/>
      <w:noProof/>
      <w:sz w:val="18"/>
      <w:lang w:val="en-US" w:eastAsia="zh-CN"/>
    </w:rPr>
  </w:style>
  <w:style w:type="character" w:customStyle="1" w:styleId="Char23">
    <w:name w:val="批注框文本 Char2"/>
    <w:rsid w:val="009B5531"/>
    <w:rPr>
      <w:rFonts w:ascii="Segoe UI" w:hAnsi="Segoe UI" w:cs="Segoe UI"/>
      <w:sz w:val="18"/>
      <w:szCs w:val="18"/>
      <w:lang w:eastAsia="en-US"/>
    </w:rPr>
  </w:style>
  <w:style w:type="character" w:customStyle="1" w:styleId="Char41">
    <w:name w:val="批注文字 Char4"/>
    <w:qFormat/>
    <w:rsid w:val="009B5531"/>
    <w:rPr>
      <w:lang w:val="en-GB" w:eastAsia="en-US"/>
    </w:rPr>
  </w:style>
  <w:style w:type="character" w:customStyle="1" w:styleId="Char24">
    <w:name w:val="文档结构图 Char2"/>
    <w:rsid w:val="009B5531"/>
    <w:rPr>
      <w:rFonts w:ascii="Tahoma" w:hAnsi="Tahoma" w:cs="Tahoma"/>
      <w:shd w:val="clear" w:color="auto" w:fill="000080"/>
      <w:lang w:val="en-GB" w:eastAsia="en-US"/>
    </w:rPr>
  </w:style>
  <w:style w:type="character" w:customStyle="1" w:styleId="Char25">
    <w:name w:val="纯文本 Char2"/>
    <w:rsid w:val="009B5531"/>
    <w:rPr>
      <w:rFonts w:ascii="Courier New" w:hAnsi="Courier New"/>
      <w:lang w:val="nb-NO" w:eastAsia="en-US"/>
    </w:rPr>
  </w:style>
  <w:style w:type="paragraph" w:customStyle="1" w:styleId="B8">
    <w:name w:val="B8"/>
    <w:basedOn w:val="B7"/>
    <w:link w:val="B8Char"/>
    <w:qFormat/>
    <w:rsid w:val="009B5531"/>
    <w:pPr>
      <w:ind w:left="2552"/>
    </w:pPr>
    <w:rPr>
      <w:rFonts w:eastAsia="MS Mincho"/>
      <w:lang w:eastAsia="ja-JP"/>
    </w:rPr>
  </w:style>
  <w:style w:type="character" w:customStyle="1" w:styleId="B8Char">
    <w:name w:val="B8 Char"/>
    <w:link w:val="B8"/>
    <w:qFormat/>
    <w:rsid w:val="009B5531"/>
    <w:rPr>
      <w:rFonts w:ascii="Times New Roman" w:eastAsia="MS Mincho" w:hAnsi="Times New Roman"/>
      <w:lang w:val="en-GB" w:eastAsia="ja-JP"/>
    </w:rPr>
  </w:style>
  <w:style w:type="paragraph" w:customStyle="1" w:styleId="BalloonText1">
    <w:name w:val="Balloon Text1"/>
    <w:basedOn w:val="a"/>
    <w:rsid w:val="009B55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9B5531"/>
    <w:pPr>
      <w:overflowPunct w:val="0"/>
      <w:autoSpaceDE w:val="0"/>
      <w:autoSpaceDN w:val="0"/>
    </w:pPr>
    <w:rPr>
      <w:rFonts w:eastAsia="Calibri"/>
      <w:b/>
      <w:bCs/>
      <w:lang w:val="en-US"/>
    </w:rPr>
  </w:style>
  <w:style w:type="paragraph" w:customStyle="1" w:styleId="87">
    <w:name w:val="87"/>
    <w:basedOn w:val="a"/>
    <w:rsid w:val="009B5531"/>
    <w:pPr>
      <w:overflowPunct w:val="0"/>
      <w:autoSpaceDE w:val="0"/>
      <w:autoSpaceDN w:val="0"/>
      <w:adjustRightInd w:val="0"/>
      <w:ind w:left="2269" w:hanging="284"/>
      <w:textAlignment w:val="baseline"/>
    </w:pPr>
    <w:rPr>
      <w:lang w:eastAsia="ja-JP"/>
    </w:rPr>
  </w:style>
  <w:style w:type="character" w:customStyle="1" w:styleId="NOChar2">
    <w:name w:val="NO Char2"/>
    <w:locked/>
    <w:rsid w:val="009B5531"/>
    <w:rPr>
      <w:lang w:eastAsia="en-US"/>
    </w:rPr>
  </w:style>
  <w:style w:type="character" w:customStyle="1" w:styleId="TF2">
    <w:name w:val="TF (文字)"/>
    <w:locked/>
    <w:rsid w:val="009B5531"/>
    <w:rPr>
      <w:rFonts w:ascii="Arial" w:hAnsi="Arial"/>
      <w:b/>
      <w:lang w:val="en-GB"/>
    </w:rPr>
  </w:style>
  <w:style w:type="paragraph" w:customStyle="1" w:styleId="63-13">
    <w:name w:val=".6.3-13"/>
    <w:basedOn w:val="TAH"/>
    <w:rsid w:val="009B5531"/>
    <w:pPr>
      <w:jc w:val="left"/>
    </w:pPr>
    <w:rPr>
      <w:b w:val="0"/>
    </w:rPr>
  </w:style>
  <w:style w:type="character" w:customStyle="1" w:styleId="B12">
    <w:name w:val="B1 (文字)"/>
    <w:uiPriority w:val="99"/>
    <w:qFormat/>
    <w:locked/>
    <w:rsid w:val="009B5531"/>
    <w:rPr>
      <w:rFonts w:ascii="Times New Roman" w:eastAsia="Times New Roman" w:hAnsi="Times New Roman" w:cs="Times New Roman"/>
      <w:sz w:val="20"/>
      <w:szCs w:val="20"/>
      <w:lang w:val="en-GB" w:eastAsia="en-US"/>
    </w:rPr>
  </w:style>
  <w:style w:type="character" w:customStyle="1" w:styleId="Char1f4">
    <w:name w:val="列表 Char1"/>
    <w:rsid w:val="009B5531"/>
    <w:rPr>
      <w:lang w:eastAsia="zh-CN"/>
    </w:rPr>
  </w:style>
  <w:style w:type="character" w:customStyle="1" w:styleId="H10">
    <w:name w:val="H1_"/>
    <w:rsid w:val="009B5531"/>
    <w:rPr>
      <w:rFonts w:ascii="Arial" w:eastAsia="MS Mincho" w:hAnsi="Arial"/>
      <w:sz w:val="36"/>
      <w:lang w:val="en-GB" w:eastAsia="en-US" w:bidi="ar-SA"/>
    </w:rPr>
  </w:style>
  <w:style w:type="character" w:customStyle="1" w:styleId="Heading2-">
    <w:name w:val="Heading 2-"/>
    <w:rsid w:val="009B55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5531"/>
    <w:rPr>
      <w:rFonts w:ascii="Arial" w:hAnsi="Arial"/>
      <w:sz w:val="32"/>
      <w:lang w:val="en-GB" w:eastAsia="en-US"/>
    </w:rPr>
  </w:style>
  <w:style w:type="paragraph" w:customStyle="1" w:styleId="TDC91">
    <w:name w:val="TDC 91"/>
    <w:basedOn w:val="TOC8"/>
    <w:uiPriority w:val="99"/>
    <w:qFormat/>
    <w:rsid w:val="009B55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B5531"/>
    <w:rPr>
      <w:rFonts w:eastAsia="MS Mincho"/>
      <w:lang w:val="en-GB" w:eastAsia="x-none"/>
    </w:rPr>
  </w:style>
  <w:style w:type="character" w:customStyle="1" w:styleId="HTMLPreformattedChar1">
    <w:name w:val="HTML Preformatted Char1"/>
    <w:rsid w:val="009B5531"/>
    <w:rPr>
      <w:rFonts w:ascii="Courier New" w:eastAsia="MS Mincho" w:hAnsi="Courier New"/>
      <w:lang w:val="en-GB" w:eastAsia="x-none"/>
    </w:rPr>
  </w:style>
  <w:style w:type="paragraph" w:customStyle="1" w:styleId="Epgrafe1">
    <w:name w:val="Epígrafe1"/>
    <w:basedOn w:val="a"/>
    <w:next w:val="a"/>
    <w:rsid w:val="009B55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9B553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9B5531"/>
    <w:pPr>
      <w:ind w:firstLineChars="200" w:firstLine="420"/>
    </w:pPr>
    <w:rPr>
      <w:lang w:eastAsia="zh-CN"/>
    </w:rPr>
  </w:style>
  <w:style w:type="paragraph" w:customStyle="1" w:styleId="B-Body">
    <w:name w:val="B-Body"/>
    <w:link w:val="B-BodyChar"/>
    <w:qFormat/>
    <w:rsid w:val="009B55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B5531"/>
    <w:rPr>
      <w:rFonts w:ascii="Times New Roman" w:hAnsi="Times New Roman"/>
      <w:sz w:val="22"/>
      <w:lang w:val="en-GB" w:eastAsia="en-GB"/>
    </w:rPr>
  </w:style>
  <w:style w:type="paragraph" w:customStyle="1" w:styleId="4f9">
    <w:name w:val="列出段落4"/>
    <w:basedOn w:val="a"/>
    <w:qFormat/>
    <w:rsid w:val="009B5531"/>
    <w:pPr>
      <w:ind w:firstLineChars="200" w:firstLine="420"/>
    </w:pPr>
    <w:rPr>
      <w:lang w:eastAsia="zh-CN"/>
    </w:rPr>
  </w:style>
  <w:style w:type="paragraph" w:customStyle="1" w:styleId="TF1">
    <w:name w:val="TF1"/>
    <w:link w:val="TFZchn"/>
    <w:qFormat/>
    <w:rsid w:val="009B5531"/>
    <w:pPr>
      <w:keepLines/>
      <w:spacing w:after="240"/>
      <w:jc w:val="center"/>
    </w:pPr>
    <w:rPr>
      <w:rFonts w:ascii="Arial" w:hAnsi="Arial"/>
      <w:b/>
    </w:rPr>
  </w:style>
  <w:style w:type="paragraph" w:customStyle="1" w:styleId="Commentnokia0">
    <w:name w:val="Comment nokia"/>
    <w:basedOn w:val="40"/>
    <w:uiPriority w:val="99"/>
    <w:qFormat/>
    <w:rsid w:val="009B5531"/>
    <w:pPr>
      <w:overflowPunct w:val="0"/>
      <w:autoSpaceDE w:val="0"/>
      <w:autoSpaceDN w:val="0"/>
      <w:adjustRightInd w:val="0"/>
      <w:textAlignment w:val="baseline"/>
    </w:pPr>
    <w:rPr>
      <w:b/>
      <w:sz w:val="28"/>
      <w:lang w:eastAsia="x-none"/>
    </w:rPr>
  </w:style>
  <w:style w:type="paragraph" w:customStyle="1" w:styleId="5f7">
    <w:name w:val="列出段落5"/>
    <w:basedOn w:val="a"/>
    <w:qFormat/>
    <w:rsid w:val="009B5531"/>
    <w:pPr>
      <w:ind w:firstLineChars="200" w:firstLine="420"/>
    </w:pPr>
    <w:rPr>
      <w:lang w:eastAsia="zh-CN"/>
    </w:rPr>
  </w:style>
  <w:style w:type="character" w:customStyle="1" w:styleId="Titre32">
    <w:name w:val="Titre 32"/>
    <w:rsid w:val="009B5531"/>
    <w:rPr>
      <w:rFonts w:ascii="Arial" w:hAnsi="Arial"/>
      <w:sz w:val="28"/>
      <w:szCs w:val="28"/>
      <w:lang w:val="en-GB" w:eastAsia="en-GB"/>
    </w:rPr>
  </w:style>
  <w:style w:type="character" w:customStyle="1" w:styleId="Titre31">
    <w:name w:val="Titre 31"/>
    <w:rsid w:val="009B5531"/>
    <w:rPr>
      <w:rFonts w:ascii="Arial" w:hAnsi="Arial"/>
      <w:sz w:val="28"/>
      <w:szCs w:val="28"/>
      <w:lang w:val="en-GB" w:eastAsia="en-GB"/>
    </w:rPr>
  </w:style>
  <w:style w:type="character" w:customStyle="1" w:styleId="trans">
    <w:name w:val="trans"/>
    <w:rsid w:val="009B5531"/>
  </w:style>
  <w:style w:type="character" w:customStyle="1" w:styleId="Head2A1">
    <w:name w:val="Head2A1"/>
    <w:rsid w:val="009B5531"/>
    <w:rPr>
      <w:rFonts w:ascii="Arial" w:eastAsia="MS Mincho" w:hAnsi="Arial" w:cs="Arial" w:hint="default"/>
      <w:sz w:val="32"/>
      <w:lang w:val="en-GB" w:eastAsia="en-US" w:bidi="ar-SA"/>
    </w:rPr>
  </w:style>
  <w:style w:type="paragraph" w:customStyle="1" w:styleId="TAHCarNotBold">
    <w:name w:val="TAH Car + Not Bold"/>
    <w:basedOn w:val="a"/>
    <w:uiPriority w:val="99"/>
    <w:qFormat/>
    <w:rsid w:val="009B5531"/>
    <w:pPr>
      <w:keepNext/>
      <w:keepLines/>
      <w:spacing w:after="0"/>
    </w:pPr>
    <w:rPr>
      <w:rFonts w:ascii="Arial" w:hAnsi="Arial"/>
      <w:sz w:val="18"/>
      <w:lang w:eastAsia="zh-CN"/>
    </w:rPr>
  </w:style>
  <w:style w:type="character" w:customStyle="1" w:styleId="Heading7Char4">
    <w:name w:val="Heading 7 Char4"/>
    <w:rsid w:val="009B5531"/>
    <w:rPr>
      <w:rFonts w:ascii="Arial" w:eastAsia="Times New Roman" w:hAnsi="Arial"/>
    </w:rPr>
  </w:style>
  <w:style w:type="character" w:customStyle="1" w:styleId="Heading8Char4">
    <w:name w:val="Heading 8 Char4"/>
    <w:rsid w:val="009B5531"/>
    <w:rPr>
      <w:rFonts w:ascii="Arial" w:eastAsia="Times New Roman" w:hAnsi="Arial"/>
      <w:sz w:val="36"/>
    </w:rPr>
  </w:style>
  <w:style w:type="character" w:customStyle="1" w:styleId="Heading9Char3">
    <w:name w:val="Heading 9 Char3"/>
    <w:rsid w:val="009B5531"/>
    <w:rPr>
      <w:rFonts w:ascii="Arial" w:eastAsia="Times New Roman" w:hAnsi="Arial"/>
      <w:sz w:val="36"/>
    </w:rPr>
  </w:style>
  <w:style w:type="character" w:customStyle="1" w:styleId="FooterChar3">
    <w:name w:val="Footer Char3"/>
    <w:rsid w:val="009B5531"/>
    <w:rPr>
      <w:rFonts w:ascii="Arial" w:eastAsia="Times New Roman" w:hAnsi="Arial"/>
      <w:b/>
      <w:i/>
      <w:noProof/>
      <w:sz w:val="18"/>
    </w:rPr>
  </w:style>
  <w:style w:type="character" w:customStyle="1" w:styleId="CommentTextChar3">
    <w:name w:val="Comment Text Char3"/>
    <w:rsid w:val="009B5531"/>
    <w:rPr>
      <w:rFonts w:eastAsia="宋体"/>
      <w:lang w:val="en-GB"/>
    </w:rPr>
  </w:style>
  <w:style w:type="character" w:customStyle="1" w:styleId="DocumentMapChar2">
    <w:name w:val="Document Map Char2"/>
    <w:uiPriority w:val="99"/>
    <w:rsid w:val="009B5531"/>
    <w:rPr>
      <w:rFonts w:ascii="Tahoma" w:eastAsia="Times New Roman" w:hAnsi="Tahoma" w:cs="Tahoma"/>
      <w:shd w:val="clear" w:color="auto" w:fill="000080"/>
      <w:lang w:val="en-GB"/>
    </w:rPr>
  </w:style>
  <w:style w:type="character" w:customStyle="1" w:styleId="NoteHeadingChar2">
    <w:name w:val="Note Heading Char2"/>
    <w:rsid w:val="009B5531"/>
    <w:rPr>
      <w:lang w:val="x-none" w:eastAsia="x-none"/>
    </w:rPr>
  </w:style>
  <w:style w:type="character" w:customStyle="1" w:styleId="PlainTextChar4">
    <w:name w:val="Plain Text Char4"/>
    <w:rsid w:val="009B5531"/>
    <w:rPr>
      <w:rFonts w:ascii="Courier New" w:eastAsia="宋体" w:hAnsi="Courier New"/>
      <w:lang w:val="nb-NO"/>
    </w:rPr>
  </w:style>
  <w:style w:type="character" w:customStyle="1" w:styleId="BalloonTextChar2">
    <w:name w:val="Balloon Text Char2"/>
    <w:uiPriority w:val="99"/>
    <w:rsid w:val="009B5531"/>
    <w:rPr>
      <w:rFonts w:ascii="Tahoma" w:eastAsia="Times New Roman" w:hAnsi="Tahoma" w:cs="Tahoma"/>
      <w:sz w:val="16"/>
      <w:szCs w:val="16"/>
      <w:lang w:val="en-GB"/>
    </w:rPr>
  </w:style>
  <w:style w:type="character" w:customStyle="1" w:styleId="BodyTextIndentChar4">
    <w:name w:val="Body Text Indent Char4"/>
    <w:rsid w:val="009B5531"/>
    <w:rPr>
      <w:rFonts w:eastAsia="Batang"/>
      <w:lang w:val="en-GB"/>
    </w:rPr>
  </w:style>
  <w:style w:type="character" w:customStyle="1" w:styleId="BodyText2Char4">
    <w:name w:val="Body Text 2 Char4"/>
    <w:rsid w:val="009B5531"/>
    <w:rPr>
      <w:rFonts w:ascii="CG Times (WN)" w:eastAsia="Malgun Gothic" w:hAnsi="CG Times (WN)"/>
      <w:i/>
      <w:lang w:val="en-GB" w:eastAsia="ko-KR"/>
    </w:rPr>
  </w:style>
  <w:style w:type="character" w:customStyle="1" w:styleId="BodyText3Char4">
    <w:name w:val="Body Text 3 Char4"/>
    <w:rsid w:val="009B5531"/>
    <w:rPr>
      <w:rFonts w:ascii="CG Times (WN)" w:eastAsia="Osaka" w:hAnsi="CG Times (WN)"/>
      <w:color w:val="000000"/>
      <w:lang w:val="en-GB" w:eastAsia="ko-KR"/>
    </w:rPr>
  </w:style>
  <w:style w:type="character" w:customStyle="1" w:styleId="BodyTextIndent2Char4">
    <w:name w:val="Body Text Indent 2 Char4"/>
    <w:rsid w:val="009B5531"/>
    <w:rPr>
      <w:rFonts w:ascii="CG Times (WN)" w:hAnsi="CG Times (WN)"/>
      <w:lang w:val="en-GB"/>
    </w:rPr>
  </w:style>
  <w:style w:type="character" w:customStyle="1" w:styleId="HTMLPreformattedChar2">
    <w:name w:val="HTML Preformatted Char2"/>
    <w:rsid w:val="009B5531"/>
    <w:rPr>
      <w:rFonts w:ascii="Courier New" w:hAnsi="Courier New"/>
      <w:lang w:val="en-GB" w:eastAsia="x-none"/>
    </w:rPr>
  </w:style>
  <w:style w:type="paragraph" w:customStyle="1" w:styleId="wxs">
    <w:name w:val="wxs_正文"/>
    <w:basedOn w:val="a"/>
    <w:qFormat/>
    <w:rsid w:val="009B5531"/>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9B553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B553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B5531"/>
    <w:rPr>
      <w:rFonts w:ascii="Times New Roman" w:hAnsi="Times New Roman"/>
      <w:b/>
      <w:bCs/>
      <w:kern w:val="44"/>
      <w:sz w:val="30"/>
      <w:szCs w:val="32"/>
      <w:lang w:val="en-GB" w:eastAsia="en-US"/>
    </w:rPr>
  </w:style>
  <w:style w:type="table" w:customStyle="1" w:styleId="1fff2">
    <w:name w:val="网格型1"/>
    <w:basedOn w:val="a1"/>
    <w:next w:val="afff1"/>
    <w:rsid w:val="009B5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B5531"/>
    <w:pPr>
      <w:numPr>
        <w:numId w:val="19"/>
      </w:numPr>
      <w:overflowPunct w:val="0"/>
      <w:autoSpaceDE w:val="0"/>
      <w:autoSpaceDN w:val="0"/>
      <w:adjustRightInd w:val="0"/>
      <w:ind w:left="0" w:firstLine="0"/>
      <w:textAlignment w:val="baseline"/>
    </w:pPr>
    <w:rPr>
      <w:rFonts w:ascii="Arial" w:hAnsi="Arial"/>
      <w:lang w:eastAsia="zh-CN"/>
    </w:rPr>
  </w:style>
  <w:style w:type="paragraph" w:customStyle="1" w:styleId="text3bullet">
    <w:name w:val="text3 bullet"/>
    <w:basedOn w:val="a"/>
    <w:uiPriority w:val="99"/>
    <w:qFormat/>
    <w:rsid w:val="009B5531"/>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0"/>
    <w:rsid w:val="009B5531"/>
    <w:pPr>
      <w:spacing w:after="120"/>
      <w:ind w:left="0" w:firstLine="0"/>
    </w:pPr>
    <w:rPr>
      <w:b/>
      <w:lang w:eastAsia="zh-CN"/>
    </w:rPr>
  </w:style>
  <w:style w:type="paragraph" w:customStyle="1" w:styleId="ReferenceLine">
    <w:name w:val="Reference Line"/>
    <w:basedOn w:val="afff5"/>
    <w:uiPriority w:val="99"/>
    <w:qFormat/>
    <w:rsid w:val="009B5531"/>
    <w:pPr>
      <w:widowControl w:val="0"/>
      <w:spacing w:after="120"/>
    </w:pPr>
    <w:rPr>
      <w:rFonts w:ascii="Arial" w:eastAsia="‚l‚r ‚oƒSƒVƒbƒN" w:hAnsi="Arial"/>
      <w:snapToGrid w:val="0"/>
      <w:lang w:eastAsia="zh-CN"/>
    </w:rPr>
  </w:style>
  <w:style w:type="paragraph" w:customStyle="1" w:styleId="Xmessagecontent">
    <w:name w:val="X message content"/>
    <w:rsid w:val="009B5531"/>
    <w:pPr>
      <w:spacing w:before="120" w:after="220"/>
    </w:pPr>
    <w:rPr>
      <w:rFonts w:ascii="Arial" w:eastAsia="MS Mincho" w:hAnsi="Arial"/>
      <w:noProof/>
      <w:lang w:val="en-US" w:eastAsia="en-US"/>
    </w:rPr>
  </w:style>
  <w:style w:type="paragraph" w:customStyle="1" w:styleId="nroaml">
    <w:name w:val="nroaml"/>
    <w:basedOn w:val="H6"/>
    <w:uiPriority w:val="99"/>
    <w:qFormat/>
    <w:rsid w:val="009B5531"/>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
    <w:rsid w:val="009B5531"/>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9B5531"/>
    <w:rPr>
      <w:b/>
    </w:rPr>
  </w:style>
  <w:style w:type="paragraph" w:customStyle="1" w:styleId="ActionPoint">
    <w:name w:val="ActionPoint"/>
    <w:basedOn w:val="a"/>
    <w:rsid w:val="009B5531"/>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B55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B5531"/>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9B5531"/>
    <w:rPr>
      <w:rFonts w:ascii="Arial" w:hAnsi="Arial" w:cs="Arial"/>
      <w:color w:val="000080"/>
      <w:sz w:val="20"/>
      <w:szCs w:val="20"/>
    </w:rPr>
  </w:style>
  <w:style w:type="paragraph" w:customStyle="1" w:styleId="TdocList">
    <w:name w:val="Tdoc_List"/>
    <w:basedOn w:val="a"/>
    <w:uiPriority w:val="99"/>
    <w:qFormat/>
    <w:rsid w:val="009B5531"/>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B5531"/>
    <w:pPr>
      <w:ind w:left="2836"/>
    </w:pPr>
    <w:rPr>
      <w:rFonts w:eastAsia="Times New Roman"/>
      <w:lang w:val="x-none"/>
    </w:rPr>
  </w:style>
  <w:style w:type="table" w:customStyle="1" w:styleId="TableGrid7">
    <w:name w:val="Table Grid7"/>
    <w:basedOn w:val="a1"/>
    <w:next w:val="afff1"/>
    <w:qFormat/>
    <w:rsid w:val="009B5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B5531"/>
    <w:rPr>
      <w:lang w:val="en-GB" w:eastAsia="en-US"/>
    </w:rPr>
  </w:style>
  <w:style w:type="paragraph" w:customStyle="1" w:styleId="T">
    <w:name w:val="T"/>
    <w:basedOn w:val="TAC"/>
    <w:uiPriority w:val="99"/>
    <w:qFormat/>
    <w:rsid w:val="009B5531"/>
    <w:pPr>
      <w:overflowPunct w:val="0"/>
      <w:autoSpaceDE w:val="0"/>
      <w:autoSpaceDN w:val="0"/>
      <w:adjustRightInd w:val="0"/>
      <w:textAlignment w:val="baseline"/>
    </w:pPr>
    <w:rPr>
      <w:lang w:eastAsia="x-none"/>
    </w:rPr>
  </w:style>
  <w:style w:type="character" w:customStyle="1" w:styleId="Char27">
    <w:name w:val="页脚 Char2"/>
    <w:rsid w:val="009B5531"/>
    <w:rPr>
      <w:rFonts w:ascii="Arial" w:hAnsi="Arial"/>
      <w:b/>
      <w:i/>
      <w:noProof/>
      <w:sz w:val="18"/>
    </w:rPr>
  </w:style>
  <w:style w:type="character" w:customStyle="1" w:styleId="Char33">
    <w:name w:val="批注文字 Char3"/>
    <w:uiPriority w:val="99"/>
    <w:qFormat/>
    <w:rsid w:val="009B5531"/>
    <w:rPr>
      <w:lang w:val="en-GB" w:eastAsia="en-US"/>
    </w:rPr>
  </w:style>
  <w:style w:type="paragraph" w:customStyle="1" w:styleId="Pl0">
    <w:name w:val="Pl"/>
    <w:basedOn w:val="a"/>
    <w:uiPriority w:val="99"/>
    <w:qFormat/>
    <w:rsid w:val="009B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uiPriority w:val="99"/>
    <w:qFormat/>
    <w:rsid w:val="009B5531"/>
    <w:pPr>
      <w:spacing w:after="0"/>
    </w:pPr>
    <w:rPr>
      <w:rFonts w:ascii="Calibri" w:eastAsia="Calibri" w:hAnsi="Calibri" w:cs="Calibri"/>
      <w:lang w:val="en-US" w:eastAsia="ja-JP"/>
    </w:rPr>
  </w:style>
  <w:style w:type="paragraph" w:customStyle="1" w:styleId="Caption3">
    <w:name w:val="Caption3"/>
    <w:basedOn w:val="a"/>
    <w:next w:val="a"/>
    <w:rsid w:val="009B553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9B5531"/>
  </w:style>
  <w:style w:type="table" w:customStyle="1" w:styleId="TableStyle111">
    <w:name w:val="Table Style111"/>
    <w:basedOn w:val="a1"/>
    <w:rsid w:val="009B5531"/>
    <w:rPr>
      <w:rFonts w:ascii="Times New Roman" w:eastAsia="Times New Roman" w:hAnsi="Times New Roman"/>
      <w:lang w:val="sv-SE" w:eastAsia="sv-SE"/>
    </w:rPr>
    <w:tblPr/>
  </w:style>
  <w:style w:type="table" w:customStyle="1" w:styleId="TableColorful11">
    <w:name w:val="Table Colorful 11"/>
    <w:basedOn w:val="a1"/>
    <w:next w:val="1ff2"/>
    <w:rsid w:val="009B55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B5531"/>
    <w:rPr>
      <w:rFonts w:ascii="Times New Roman" w:eastAsia="PMingLiU" w:hAnsi="Times New Roman"/>
      <w:lang w:val="sv-SE" w:eastAsia="sv-SE"/>
    </w:rPr>
    <w:tblPr/>
  </w:style>
  <w:style w:type="table" w:customStyle="1" w:styleId="TableGrid43">
    <w:name w:val="Table Grid43"/>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B5531"/>
    <w:rPr>
      <w:rFonts w:ascii="Times New Roman" w:eastAsia="Times New Roman" w:hAnsi="Times New Roman"/>
      <w:lang w:val="sv-SE" w:eastAsia="sv-SE"/>
    </w:rPr>
    <w:tblPr/>
  </w:style>
  <w:style w:type="table" w:customStyle="1" w:styleId="TableGrid212">
    <w:name w:val="Table Grid212"/>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9B55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f2"/>
    <w:rsid w:val="009B55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B55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B55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B55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9B5531"/>
    <w:rPr>
      <w:color w:val="999999"/>
    </w:rPr>
  </w:style>
  <w:style w:type="character" w:customStyle="1" w:styleId="c-icon">
    <w:name w:val="c-icon"/>
    <w:rsid w:val="009B5531"/>
  </w:style>
  <w:style w:type="paragraph" w:customStyle="1" w:styleId="StyleFPArialLatin9ptCentrGauche5cmDroite50">
    <w:name w:val="Style FP + Arial (Latin) 9 pt Centré Gauche? :  5 cm Droite :  5.."/>
    <w:basedOn w:val="FP"/>
    <w:uiPriority w:val="99"/>
    <w:qFormat/>
    <w:rsid w:val="009B55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9B55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9B5531"/>
    <w:rPr>
      <w:rFonts w:ascii="Arial" w:hAnsi="Arial"/>
      <w:b/>
      <w:i/>
      <w:noProof/>
      <w:sz w:val="18"/>
      <w:lang w:val="en-GB"/>
    </w:rPr>
  </w:style>
  <w:style w:type="character" w:customStyle="1" w:styleId="CharChar181">
    <w:name w:val="Char Char181"/>
    <w:rsid w:val="009B5531"/>
    <w:rPr>
      <w:rFonts w:ascii="Arial" w:hAnsi="Arial"/>
      <w:lang w:val="x-none" w:eastAsia="en-US"/>
    </w:rPr>
  </w:style>
  <w:style w:type="paragraph" w:customStyle="1" w:styleId="CharCharCharCharCharCharCharCharCharCharCharChar1">
    <w:name w:val="Char Char Char Char Char Char Char Char Char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9B5531"/>
    <w:rPr>
      <w:rFonts w:ascii="Arial" w:eastAsia="MS Mincho" w:hAnsi="Arial"/>
      <w:lang w:val="en-GB" w:eastAsia="en-US"/>
    </w:rPr>
  </w:style>
  <w:style w:type="character" w:customStyle="1" w:styleId="CarCar81">
    <w:name w:val="Car Car81"/>
    <w:rsid w:val="009B5531"/>
    <w:rPr>
      <w:rFonts w:ascii="Arial" w:eastAsia="MS Mincho" w:hAnsi="Arial"/>
      <w:sz w:val="36"/>
      <w:lang w:val="en-GB" w:eastAsia="en-US"/>
    </w:rPr>
  </w:style>
  <w:style w:type="character" w:customStyle="1" w:styleId="CarCar31">
    <w:name w:val="Car Car31"/>
    <w:rsid w:val="009B5531"/>
    <w:rPr>
      <w:rFonts w:ascii="Arial" w:eastAsia="MS Mincho" w:hAnsi="Arial"/>
      <w:sz w:val="36"/>
      <w:lang w:val="en-GB" w:eastAsia="en-US"/>
    </w:rPr>
  </w:style>
  <w:style w:type="character" w:customStyle="1" w:styleId="CarCar71">
    <w:name w:val="Car Car71"/>
    <w:rsid w:val="009B5531"/>
    <w:rPr>
      <w:rFonts w:eastAsia="MS Mincho"/>
      <w:lang w:val="en-GB" w:eastAsia="en-US"/>
    </w:rPr>
  </w:style>
  <w:style w:type="character" w:customStyle="1" w:styleId="CarCar61">
    <w:name w:val="Car Car61"/>
    <w:rsid w:val="009B5531"/>
    <w:rPr>
      <w:rFonts w:ascii="Courier New" w:hAnsi="Courier New"/>
      <w:lang w:val="nb-NO" w:eastAsia="ja-JP"/>
    </w:rPr>
  </w:style>
  <w:style w:type="character" w:customStyle="1" w:styleId="CarCar21">
    <w:name w:val="Car Car21"/>
    <w:rsid w:val="009B5531"/>
    <w:rPr>
      <w:rFonts w:eastAsia="MS Mincho"/>
      <w:lang w:val="en-GB" w:eastAsia="ja-JP"/>
    </w:rPr>
  </w:style>
  <w:style w:type="character" w:customStyle="1" w:styleId="CarCar91">
    <w:name w:val="Car Car91"/>
    <w:rsid w:val="009B5531"/>
    <w:rPr>
      <w:rFonts w:ascii="Arial" w:hAnsi="Arial"/>
      <w:lang w:val="en-GB" w:eastAsia="ja-JP"/>
    </w:rPr>
  </w:style>
  <w:style w:type="character" w:customStyle="1" w:styleId="CarCar101">
    <w:name w:val="Car Car101"/>
    <w:rsid w:val="009B5531"/>
    <w:rPr>
      <w:rFonts w:ascii="Arial" w:hAnsi="Arial"/>
      <w:lang w:val="en-GB" w:eastAsia="ja-JP"/>
    </w:rPr>
  </w:style>
  <w:style w:type="character" w:customStyle="1" w:styleId="811">
    <w:name w:val="(文字) (文字)81"/>
    <w:rsid w:val="009B5531"/>
    <w:rPr>
      <w:rFonts w:ascii="Arial" w:eastAsia="MS Mincho" w:hAnsi="Arial"/>
      <w:lang w:val="en-GB" w:eastAsia="ar-SA" w:bidi="ar-SA"/>
    </w:rPr>
  </w:style>
  <w:style w:type="character" w:customStyle="1" w:styleId="710">
    <w:name w:val="(文字) (文字)71"/>
    <w:rsid w:val="009B5531"/>
    <w:rPr>
      <w:rFonts w:ascii="Arial" w:eastAsia="MS Mincho" w:hAnsi="Arial"/>
      <w:sz w:val="36"/>
      <w:lang w:val="en-GB" w:eastAsia="ar-SA" w:bidi="ar-SA"/>
    </w:rPr>
  </w:style>
  <w:style w:type="character" w:customStyle="1" w:styleId="610">
    <w:name w:val="(文字) (文字)61"/>
    <w:rsid w:val="009B5531"/>
    <w:rPr>
      <w:rFonts w:eastAsia="MS Mincho"/>
      <w:lang w:val="en-GB" w:eastAsia="ar-SA" w:bidi="ar-SA"/>
    </w:rPr>
  </w:style>
  <w:style w:type="character" w:customStyle="1" w:styleId="514">
    <w:name w:val="(文字) (文字)51"/>
    <w:rsid w:val="009B5531"/>
    <w:rPr>
      <w:rFonts w:ascii="Courier New" w:eastAsia="MS Mincho" w:hAnsi="Courier New"/>
      <w:lang w:val="nb-NO" w:eastAsia="ar-SA" w:bidi="ar-SA"/>
    </w:rPr>
  </w:style>
  <w:style w:type="character" w:customStyle="1" w:styleId="CharChar231">
    <w:name w:val="Char Char231"/>
    <w:rsid w:val="009B5531"/>
    <w:rPr>
      <w:rFonts w:ascii="Arial" w:hAnsi="Arial"/>
      <w:lang w:val="en-GB" w:eastAsia="en-US"/>
    </w:rPr>
  </w:style>
  <w:style w:type="character" w:customStyle="1" w:styleId="Titre33">
    <w:name w:val="Titre 33"/>
    <w:rsid w:val="009B55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1"/>
    <w:semiHidden/>
    <w:rsid w:val="009B5531"/>
    <w:rPr>
      <w:rFonts w:ascii="Times New Roman" w:eastAsia="等线" w:hAnsi="Times New Roman" w:hint="eastAsia"/>
      <w:lang w:val="en-GB" w:eastAsia="en-GB"/>
    </w:rPr>
    <w:tblPr>
      <w:tblInd w:w="0" w:type="nil"/>
    </w:tblPr>
  </w:style>
  <w:style w:type="character" w:customStyle="1" w:styleId="wordsection1Char">
    <w:name w:val="wordsection1 Char"/>
    <w:link w:val="wordsection1"/>
    <w:uiPriority w:val="99"/>
    <w:locked/>
    <w:rsid w:val="009B5531"/>
    <w:rPr>
      <w:rFonts w:ascii="Calibri" w:eastAsia="Calibri" w:hAnsi="Calibri" w:cs="Calibri"/>
      <w:lang w:val="en-US" w:eastAsia="ja-JP"/>
    </w:rPr>
  </w:style>
  <w:style w:type="paragraph" w:customStyle="1" w:styleId="xxxxxxxb1">
    <w:name w:val="x_x_x_xxxxb1"/>
    <w:basedOn w:val="a"/>
    <w:rsid w:val="009B5531"/>
    <w:pPr>
      <w:spacing w:before="100" w:beforeAutospacing="1" w:after="100" w:afterAutospacing="1"/>
    </w:pPr>
    <w:rPr>
      <w:sz w:val="24"/>
      <w:szCs w:val="24"/>
      <w:lang w:val="en-US" w:eastAsia="zh-CN"/>
    </w:rPr>
  </w:style>
  <w:style w:type="paragraph" w:customStyle="1" w:styleId="xxxxxxxb2">
    <w:name w:val="x_x_x_xxxxb2"/>
    <w:basedOn w:val="a"/>
    <w:rsid w:val="009B5531"/>
    <w:pPr>
      <w:spacing w:before="100" w:beforeAutospacing="1" w:after="100" w:afterAutospacing="1"/>
    </w:pPr>
    <w:rPr>
      <w:sz w:val="24"/>
      <w:szCs w:val="24"/>
      <w:lang w:val="en-US" w:eastAsia="zh-CN"/>
    </w:rPr>
  </w:style>
  <w:style w:type="paragraph" w:customStyle="1" w:styleId="1fff3">
    <w:name w:val="正文1"/>
    <w:rsid w:val="009B5531"/>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B55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9">
    <w:name w:val="正文2"/>
    <w:rsid w:val="009B5531"/>
    <w:pPr>
      <w:jc w:val="both"/>
    </w:pPr>
    <w:rPr>
      <w:rFonts w:ascii="Times New Roman" w:hAnsi="Times New Roman"/>
      <w:kern w:val="2"/>
      <w:sz w:val="21"/>
      <w:szCs w:val="21"/>
      <w:lang w:val="en-US" w:eastAsia="zh-CN"/>
    </w:rPr>
  </w:style>
  <w:style w:type="paragraph" w:customStyle="1" w:styleId="affffff2">
    <w:name w:val="文档标题"/>
    <w:basedOn w:val="a"/>
    <w:rsid w:val="009B5531"/>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9B5531"/>
    <w:rPr>
      <w:color w:val="808080"/>
      <w:shd w:val="clear" w:color="auto" w:fill="E6E6E6"/>
    </w:rPr>
  </w:style>
  <w:style w:type="character" w:customStyle="1" w:styleId="Char34">
    <w:name w:val="批注框文本 Char3"/>
    <w:uiPriority w:val="99"/>
    <w:rsid w:val="009B5531"/>
    <w:rPr>
      <w:rFonts w:ascii="Segoe UI" w:hAnsi="Segoe UI" w:cs="Segoe UI"/>
      <w:sz w:val="18"/>
      <w:szCs w:val="18"/>
      <w:lang w:val="en-GB"/>
    </w:rPr>
  </w:style>
  <w:style w:type="character" w:customStyle="1" w:styleId="Char35">
    <w:name w:val="文档结构图 Char3"/>
    <w:uiPriority w:val="99"/>
    <w:rsid w:val="009B5531"/>
    <w:rPr>
      <w:rFonts w:ascii="Tahoma" w:hAnsi="Tahoma" w:cs="Tahoma"/>
      <w:shd w:val="clear" w:color="auto" w:fill="000080"/>
      <w:lang w:val="en-GB"/>
    </w:rPr>
  </w:style>
  <w:style w:type="character" w:customStyle="1" w:styleId="8Char3">
    <w:name w:val="标题 8 Char3"/>
    <w:rsid w:val="009B5531"/>
    <w:rPr>
      <w:rFonts w:ascii="Arial" w:eastAsia="宋体" w:hAnsi="Arial"/>
      <w:sz w:val="36"/>
      <w:lang w:eastAsia="zh-CN"/>
    </w:rPr>
  </w:style>
  <w:style w:type="character" w:customStyle="1" w:styleId="9Char3">
    <w:name w:val="标题 9 Char3"/>
    <w:rsid w:val="009B5531"/>
    <w:rPr>
      <w:rFonts w:ascii="Arial" w:eastAsia="宋体" w:hAnsi="Arial"/>
      <w:sz w:val="36"/>
      <w:lang w:eastAsia="zh-CN"/>
    </w:rPr>
  </w:style>
  <w:style w:type="character" w:customStyle="1" w:styleId="Char36">
    <w:name w:val="纯文本 Char3"/>
    <w:uiPriority w:val="99"/>
    <w:rsid w:val="009B553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5531"/>
    <w:rPr>
      <w:rFonts w:ascii="Times New Roman" w:hAnsi="Times New Roman"/>
      <w:lang w:val="en-GB"/>
    </w:rPr>
  </w:style>
  <w:style w:type="character" w:customStyle="1" w:styleId="T1Char4">
    <w:name w:val="T1 Char4"/>
    <w:aliases w:val="Header 6 Char Char4"/>
    <w:rsid w:val="009B5531"/>
    <w:rPr>
      <w:rFonts w:ascii="Arial" w:eastAsia="Times New Roman" w:hAnsi="Arial" w:cs="Times New Roman"/>
      <w:sz w:val="20"/>
      <w:szCs w:val="20"/>
      <w:lang w:val="en-GB"/>
    </w:rPr>
  </w:style>
  <w:style w:type="table" w:customStyle="1" w:styleId="SGSTableBasic111">
    <w:name w:val="SGS Table Basic 111"/>
    <w:basedOn w:val="a1"/>
    <w:next w:val="afff1"/>
    <w:rsid w:val="009B5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1"/>
    <w:qFormat/>
    <w:rsid w:val="009B55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
    <w:uiPriority w:val="99"/>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uiPriority w:val="99"/>
    <w:rsid w:val="009B55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f1"/>
    <w:rsid w:val="009B55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1"/>
    <w:uiPriority w:val="39"/>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1"/>
    <w:qFormat/>
    <w:rsid w:val="009B55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9B5531"/>
    <w:rPr>
      <w:rFonts w:ascii="Times New Roman" w:eastAsia="MS Mincho" w:hAnsi="Times New Roman"/>
      <w:lang w:val="sv-SE" w:eastAsia="sv-SE"/>
    </w:rPr>
    <w:tblPr/>
  </w:style>
  <w:style w:type="table" w:customStyle="1" w:styleId="TableGrid113">
    <w:name w:val="Table Grid113"/>
    <w:basedOn w:val="a1"/>
    <w:next w:val="afff1"/>
    <w:uiPriority w:val="39"/>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1"/>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ff"/>
    <w:rsid w:val="009B55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1"/>
    <w:next w:val="-2"/>
    <w:uiPriority w:val="30"/>
    <w:unhideWhenUsed/>
    <w:rsid w:val="009B55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1"/>
    <w:qFormat/>
    <w:rsid w:val="009B55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1"/>
    <w:uiPriority w:val="39"/>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next w:val="2ff"/>
    <w:rsid w:val="009B55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rsid w:val="009B55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1"/>
    <w:rsid w:val="009B55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9B55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1"/>
    <w:qFormat/>
    <w:rsid w:val="009B55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1"/>
    <w:uiPriority w:val="39"/>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1"/>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1"/>
    <w:qFormat/>
    <w:rsid w:val="009B55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f"/>
    <w:rsid w:val="009B55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4">
    <w:name w:val="フッター (文字)1"/>
    <w:aliases w:val="footer odd (文字)1,footer (文字)1,fo (文字)1,pie de página (文字)1"/>
    <w:semiHidden/>
    <w:rsid w:val="009B5531"/>
    <w:rPr>
      <w:rFonts w:ascii="Times New Roman" w:eastAsia="Times New Roman" w:hAnsi="Times New Roman"/>
      <w:lang w:eastAsia="en-GB"/>
    </w:rPr>
  </w:style>
  <w:style w:type="character" w:customStyle="1" w:styleId="1fff5">
    <w:name w:val="表題 (文字)1"/>
    <w:aliases w:val="Section Header (文字)1"/>
    <w:rsid w:val="009B5531"/>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9B5531"/>
    <w:pPr>
      <w:autoSpaceDN w:val="0"/>
    </w:pPr>
    <w:rPr>
      <w:rFonts w:ascii="Times New Roman" w:eastAsia="MS Mincho" w:hAnsi="Times New Roman"/>
      <w:lang w:val="en-GB" w:eastAsia="en-US"/>
    </w:rPr>
  </w:style>
  <w:style w:type="paragraph" w:customStyle="1" w:styleId="96">
    <w:name w:val="吹き出し9"/>
    <w:basedOn w:val="a"/>
    <w:uiPriority w:val="99"/>
    <w:rsid w:val="009B5531"/>
    <w:pPr>
      <w:autoSpaceDN w:val="0"/>
    </w:pPr>
    <w:rPr>
      <w:rFonts w:ascii="Tahoma" w:eastAsia="MS Mincho" w:hAnsi="Tahoma" w:cs="Tahoma"/>
      <w:sz w:val="16"/>
      <w:szCs w:val="16"/>
      <w:lang w:eastAsia="zh-CN"/>
    </w:rPr>
  </w:style>
  <w:style w:type="paragraph" w:customStyle="1" w:styleId="76">
    <w:name w:val="図表番号7"/>
    <w:basedOn w:val="a"/>
    <w:uiPriority w:val="99"/>
    <w:rsid w:val="009B553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9B55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9B5531"/>
    <w:pPr>
      <w:ind w:left="851" w:hanging="284"/>
    </w:pPr>
  </w:style>
  <w:style w:type="paragraph" w:customStyle="1" w:styleId="78">
    <w:name w:val="箇条書き7"/>
    <w:basedOn w:val="aa"/>
    <w:uiPriority w:val="99"/>
    <w:rsid w:val="009B55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9B5531"/>
    <w:pPr>
      <w:tabs>
        <w:tab w:val="clear" w:pos="644"/>
        <w:tab w:val="num" w:pos="1494"/>
      </w:tabs>
      <w:ind w:left="851" w:hanging="284"/>
    </w:pPr>
  </w:style>
  <w:style w:type="paragraph" w:customStyle="1" w:styleId="370">
    <w:name w:val="箇条書き 37"/>
    <w:basedOn w:val="271"/>
    <w:uiPriority w:val="99"/>
    <w:rsid w:val="009B5531"/>
    <w:pPr>
      <w:ind w:left="1135"/>
    </w:pPr>
  </w:style>
  <w:style w:type="paragraph" w:customStyle="1" w:styleId="272">
    <w:name w:val="一覧 27"/>
    <w:basedOn w:val="aa"/>
    <w:uiPriority w:val="99"/>
    <w:rsid w:val="009B55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B5531"/>
    <w:pPr>
      <w:ind w:left="1135"/>
    </w:pPr>
  </w:style>
  <w:style w:type="paragraph" w:customStyle="1" w:styleId="470">
    <w:name w:val="一覧 47"/>
    <w:basedOn w:val="371"/>
    <w:uiPriority w:val="99"/>
    <w:rsid w:val="009B5531"/>
    <w:pPr>
      <w:ind w:left="1418"/>
    </w:pPr>
  </w:style>
  <w:style w:type="paragraph" w:customStyle="1" w:styleId="570">
    <w:name w:val="一覧 57"/>
    <w:basedOn w:val="470"/>
    <w:uiPriority w:val="99"/>
    <w:rsid w:val="009B5531"/>
    <w:pPr>
      <w:ind w:left="1702"/>
    </w:pPr>
  </w:style>
  <w:style w:type="paragraph" w:customStyle="1" w:styleId="471">
    <w:name w:val="箇条書き 47"/>
    <w:basedOn w:val="370"/>
    <w:uiPriority w:val="99"/>
    <w:rsid w:val="009B5531"/>
    <w:pPr>
      <w:ind w:left="1418"/>
    </w:pPr>
  </w:style>
  <w:style w:type="paragraph" w:customStyle="1" w:styleId="571">
    <w:name w:val="箇条書き 57"/>
    <w:basedOn w:val="471"/>
    <w:uiPriority w:val="99"/>
    <w:rsid w:val="009B5531"/>
    <w:pPr>
      <w:ind w:left="1702"/>
    </w:pPr>
  </w:style>
  <w:style w:type="paragraph" w:customStyle="1" w:styleId="79">
    <w:name w:val="コメント文字列7"/>
    <w:basedOn w:val="a"/>
    <w:uiPriority w:val="99"/>
    <w:rsid w:val="009B5531"/>
    <w:pPr>
      <w:suppressAutoHyphens/>
      <w:autoSpaceDN w:val="0"/>
    </w:pPr>
    <w:rPr>
      <w:rFonts w:eastAsia="MS Mincho" w:cs="CG Times (WN)"/>
      <w:lang w:eastAsia="ar-SA"/>
    </w:rPr>
  </w:style>
  <w:style w:type="paragraph" w:customStyle="1" w:styleId="7a">
    <w:name w:val="コメント内容7"/>
    <w:basedOn w:val="79"/>
    <w:next w:val="79"/>
    <w:uiPriority w:val="99"/>
    <w:rsid w:val="009B5531"/>
  </w:style>
  <w:style w:type="paragraph" w:customStyle="1" w:styleId="7b">
    <w:name w:val="見出しマップ7"/>
    <w:basedOn w:val="a"/>
    <w:uiPriority w:val="99"/>
    <w:rsid w:val="009B5531"/>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9B5531"/>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9B55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9B5531"/>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9B5531"/>
    <w:pPr>
      <w:suppressAutoHyphens/>
      <w:autoSpaceDN w:val="0"/>
      <w:ind w:left="708"/>
    </w:pPr>
    <w:rPr>
      <w:rFonts w:eastAsia="MS Mincho" w:cs="CG Times (WN)"/>
      <w:lang w:eastAsia="ar-SA"/>
    </w:rPr>
  </w:style>
  <w:style w:type="paragraph" w:customStyle="1" w:styleId="7e">
    <w:name w:val="記7"/>
    <w:basedOn w:val="a"/>
    <w:next w:val="a"/>
    <w:uiPriority w:val="99"/>
    <w:rsid w:val="009B5531"/>
    <w:pPr>
      <w:suppressAutoHyphens/>
      <w:autoSpaceDN w:val="0"/>
    </w:pPr>
    <w:rPr>
      <w:rFonts w:eastAsia="MS Mincho" w:cs="CG Times (WN)"/>
      <w:lang w:eastAsia="ar-SA"/>
    </w:rPr>
  </w:style>
  <w:style w:type="paragraph" w:customStyle="1" w:styleId="HTML7">
    <w:name w:val="HTML 書式付き7"/>
    <w:basedOn w:val="a"/>
    <w:uiPriority w:val="99"/>
    <w:qFormat/>
    <w:rsid w:val="009B5531"/>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9B5531"/>
    <w:pPr>
      <w:suppressAutoHyphens/>
      <w:autoSpaceDN w:val="0"/>
      <w:spacing w:after="120"/>
    </w:pPr>
    <w:rPr>
      <w:rFonts w:eastAsia="MS Mincho" w:cs="CG Times (WN)"/>
      <w:lang w:eastAsia="ar-SA"/>
    </w:rPr>
  </w:style>
  <w:style w:type="paragraph" w:customStyle="1" w:styleId="372">
    <w:name w:val="本文 37"/>
    <w:basedOn w:val="a"/>
    <w:uiPriority w:val="99"/>
    <w:rsid w:val="009B5531"/>
    <w:pPr>
      <w:suppressAutoHyphens/>
      <w:autoSpaceDN w:val="0"/>
      <w:spacing w:after="120"/>
    </w:pPr>
    <w:rPr>
      <w:rFonts w:eastAsia="MS Mincho" w:cs="CG Times (WN)"/>
      <w:lang w:eastAsia="ar-SA"/>
    </w:rPr>
  </w:style>
  <w:style w:type="character" w:customStyle="1" w:styleId="7f">
    <w:name w:val="段落フォント7"/>
    <w:rsid w:val="009B5531"/>
  </w:style>
  <w:style w:type="character" w:customStyle="1" w:styleId="7f0">
    <w:name w:val="コメント参照7"/>
    <w:rsid w:val="009B5531"/>
    <w:rPr>
      <w:sz w:val="16"/>
    </w:rPr>
  </w:style>
  <w:style w:type="paragraph" w:customStyle="1" w:styleId="940">
    <w:name w:val="目录 94"/>
    <w:basedOn w:val="TOC8"/>
    <w:rsid w:val="009B553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a">
    <w:name w:val="题注4"/>
    <w:basedOn w:val="a"/>
    <w:next w:val="a"/>
    <w:rsid w:val="009B5531"/>
    <w:pPr>
      <w:overflowPunct w:val="0"/>
      <w:autoSpaceDE w:val="0"/>
      <w:autoSpaceDN w:val="0"/>
      <w:adjustRightInd w:val="0"/>
      <w:spacing w:before="120" w:after="120"/>
      <w:textAlignment w:val="baseline"/>
    </w:pPr>
    <w:rPr>
      <w:rFonts w:eastAsia="Calibri Light"/>
      <w:b/>
      <w:lang w:eastAsia="en-GB"/>
    </w:rPr>
  </w:style>
  <w:style w:type="paragraph" w:customStyle="1" w:styleId="4fb">
    <w:name w:val="图表目录4"/>
    <w:basedOn w:val="a"/>
    <w:next w:val="a"/>
    <w:rsid w:val="009B5531"/>
    <w:pPr>
      <w:overflowPunct w:val="0"/>
      <w:autoSpaceDE w:val="0"/>
      <w:autoSpaceDN w:val="0"/>
      <w:adjustRightInd w:val="0"/>
      <w:ind w:left="400" w:hanging="400"/>
      <w:jc w:val="center"/>
      <w:textAlignment w:val="baseline"/>
    </w:pPr>
    <w:rPr>
      <w:rFonts w:eastAsia="Calibri Light"/>
      <w:b/>
      <w:lang w:eastAsia="en-GB"/>
    </w:rPr>
  </w:style>
  <w:style w:type="character" w:customStyle="1" w:styleId="search-word-mail">
    <w:name w:val="search-word-mail"/>
    <w:rsid w:val="009B5531"/>
  </w:style>
  <w:style w:type="character" w:customStyle="1" w:styleId="EditorsNoteChar2">
    <w:name w:val="Editor's Note Char2"/>
    <w:aliases w:val="EN Char1"/>
    <w:qFormat/>
    <w:locked/>
    <w:rsid w:val="009B5531"/>
    <w:rPr>
      <w:color w:val="FF0000"/>
      <w:lang w:eastAsia="en-US"/>
    </w:rPr>
  </w:style>
  <w:style w:type="paragraph" w:customStyle="1" w:styleId="116">
    <w:name w:val="1.1"/>
    <w:basedOn w:val="30"/>
    <w:link w:val="11Char"/>
    <w:qFormat/>
    <w:rsid w:val="009B55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B5531"/>
    <w:rPr>
      <w:rFonts w:ascii="Arial" w:eastAsia="MS Mincho" w:hAnsi="Arial"/>
      <w:b/>
      <w:bCs/>
      <w:sz w:val="24"/>
      <w:szCs w:val="26"/>
      <w:lang w:val="en-US" w:eastAsia="en-GB"/>
    </w:rPr>
  </w:style>
  <w:style w:type="numbering" w:customStyle="1" w:styleId="NoList1">
    <w:name w:val="No List1"/>
    <w:next w:val="a2"/>
    <w:semiHidden/>
    <w:unhideWhenUsed/>
    <w:rsid w:val="009B5531"/>
  </w:style>
  <w:style w:type="numbering" w:customStyle="1" w:styleId="NoList11">
    <w:name w:val="No List11"/>
    <w:next w:val="a2"/>
    <w:semiHidden/>
    <w:unhideWhenUsed/>
    <w:rsid w:val="009B5531"/>
  </w:style>
  <w:style w:type="numbering" w:customStyle="1" w:styleId="NoList2">
    <w:name w:val="No List2"/>
    <w:next w:val="a2"/>
    <w:semiHidden/>
    <w:unhideWhenUsed/>
    <w:rsid w:val="009B5531"/>
  </w:style>
  <w:style w:type="numbering" w:customStyle="1" w:styleId="NoList3">
    <w:name w:val="No List3"/>
    <w:next w:val="a2"/>
    <w:semiHidden/>
    <w:unhideWhenUsed/>
    <w:rsid w:val="009B5531"/>
  </w:style>
  <w:style w:type="numbering" w:customStyle="1" w:styleId="NoList4">
    <w:name w:val="No List4"/>
    <w:next w:val="a2"/>
    <w:semiHidden/>
    <w:unhideWhenUsed/>
    <w:rsid w:val="009B5531"/>
  </w:style>
  <w:style w:type="numbering" w:customStyle="1" w:styleId="NoList5">
    <w:name w:val="No List5"/>
    <w:next w:val="a2"/>
    <w:semiHidden/>
    <w:unhideWhenUsed/>
    <w:rsid w:val="009B5531"/>
  </w:style>
  <w:style w:type="numbering" w:customStyle="1" w:styleId="NoList111">
    <w:name w:val="No List111"/>
    <w:next w:val="a2"/>
    <w:semiHidden/>
    <w:unhideWhenUsed/>
    <w:rsid w:val="009B5531"/>
  </w:style>
  <w:style w:type="numbering" w:customStyle="1" w:styleId="NoList21">
    <w:name w:val="No List21"/>
    <w:next w:val="a2"/>
    <w:semiHidden/>
    <w:unhideWhenUsed/>
    <w:rsid w:val="009B5531"/>
  </w:style>
  <w:style w:type="numbering" w:customStyle="1" w:styleId="NoList31">
    <w:name w:val="No List31"/>
    <w:next w:val="a2"/>
    <w:semiHidden/>
    <w:unhideWhenUsed/>
    <w:rsid w:val="009B5531"/>
  </w:style>
  <w:style w:type="numbering" w:customStyle="1" w:styleId="NoList41">
    <w:name w:val="No List41"/>
    <w:next w:val="a2"/>
    <w:semiHidden/>
    <w:unhideWhenUsed/>
    <w:rsid w:val="009B5531"/>
  </w:style>
  <w:style w:type="numbering" w:customStyle="1" w:styleId="NoList6">
    <w:name w:val="No List6"/>
    <w:next w:val="a2"/>
    <w:semiHidden/>
    <w:unhideWhenUsed/>
    <w:rsid w:val="009B5531"/>
  </w:style>
  <w:style w:type="numbering" w:customStyle="1" w:styleId="NoList7">
    <w:name w:val="No List7"/>
    <w:next w:val="a2"/>
    <w:semiHidden/>
    <w:unhideWhenUsed/>
    <w:rsid w:val="009B5531"/>
  </w:style>
  <w:style w:type="numbering" w:customStyle="1" w:styleId="NoList8">
    <w:name w:val="No List8"/>
    <w:next w:val="a2"/>
    <w:semiHidden/>
    <w:unhideWhenUsed/>
    <w:rsid w:val="009B5531"/>
  </w:style>
  <w:style w:type="numbering" w:customStyle="1" w:styleId="NoList12">
    <w:name w:val="No List12"/>
    <w:next w:val="a2"/>
    <w:semiHidden/>
    <w:unhideWhenUsed/>
    <w:rsid w:val="009B5531"/>
  </w:style>
  <w:style w:type="numbering" w:customStyle="1" w:styleId="NoList22">
    <w:name w:val="No List22"/>
    <w:next w:val="a2"/>
    <w:semiHidden/>
    <w:unhideWhenUsed/>
    <w:rsid w:val="009B5531"/>
  </w:style>
  <w:style w:type="numbering" w:customStyle="1" w:styleId="NoList32">
    <w:name w:val="No List32"/>
    <w:next w:val="a2"/>
    <w:uiPriority w:val="99"/>
    <w:semiHidden/>
    <w:unhideWhenUsed/>
    <w:rsid w:val="009B5531"/>
  </w:style>
  <w:style w:type="numbering" w:customStyle="1" w:styleId="NoList42">
    <w:name w:val="No List42"/>
    <w:next w:val="a2"/>
    <w:uiPriority w:val="99"/>
    <w:semiHidden/>
    <w:unhideWhenUsed/>
    <w:rsid w:val="009B5531"/>
  </w:style>
  <w:style w:type="numbering" w:customStyle="1" w:styleId="NoList51">
    <w:name w:val="No List51"/>
    <w:next w:val="a2"/>
    <w:semiHidden/>
    <w:unhideWhenUsed/>
    <w:rsid w:val="009B5531"/>
  </w:style>
  <w:style w:type="numbering" w:customStyle="1" w:styleId="NoList112">
    <w:name w:val="No List112"/>
    <w:next w:val="a2"/>
    <w:uiPriority w:val="99"/>
    <w:semiHidden/>
    <w:unhideWhenUsed/>
    <w:rsid w:val="009B5531"/>
  </w:style>
  <w:style w:type="numbering" w:customStyle="1" w:styleId="NoList211">
    <w:name w:val="No List211"/>
    <w:next w:val="a2"/>
    <w:semiHidden/>
    <w:unhideWhenUsed/>
    <w:rsid w:val="009B5531"/>
  </w:style>
  <w:style w:type="numbering" w:customStyle="1" w:styleId="NoList311">
    <w:name w:val="No List311"/>
    <w:next w:val="a2"/>
    <w:uiPriority w:val="99"/>
    <w:semiHidden/>
    <w:unhideWhenUsed/>
    <w:rsid w:val="009B5531"/>
  </w:style>
  <w:style w:type="numbering" w:customStyle="1" w:styleId="NoList411">
    <w:name w:val="No List411"/>
    <w:next w:val="a2"/>
    <w:uiPriority w:val="99"/>
    <w:semiHidden/>
    <w:unhideWhenUsed/>
    <w:rsid w:val="009B5531"/>
  </w:style>
  <w:style w:type="numbering" w:customStyle="1" w:styleId="NoList61">
    <w:name w:val="No List61"/>
    <w:next w:val="a2"/>
    <w:uiPriority w:val="99"/>
    <w:semiHidden/>
    <w:unhideWhenUsed/>
    <w:rsid w:val="009B5531"/>
  </w:style>
  <w:style w:type="numbering" w:customStyle="1" w:styleId="NoList9">
    <w:name w:val="No List9"/>
    <w:next w:val="a2"/>
    <w:semiHidden/>
    <w:unhideWhenUsed/>
    <w:rsid w:val="009B5531"/>
  </w:style>
  <w:style w:type="paragraph" w:customStyle="1" w:styleId="Bulletedo1">
    <w:name w:val="Bulleted o 1"/>
    <w:basedOn w:val="a"/>
    <w:uiPriority w:val="99"/>
    <w:qFormat/>
    <w:rsid w:val="009B5531"/>
    <w:pPr>
      <w:numPr>
        <w:numId w:val="20"/>
      </w:numPr>
      <w:tabs>
        <w:tab w:val="clear" w:pos="360"/>
      </w:tabs>
      <w:overflowPunct w:val="0"/>
      <w:autoSpaceDE w:val="0"/>
      <w:autoSpaceDN w:val="0"/>
      <w:adjustRightInd w:val="0"/>
      <w:spacing w:before="120" w:after="120"/>
      <w:ind w:left="0" w:firstLine="0"/>
      <w:textAlignment w:val="baseline"/>
    </w:pPr>
  </w:style>
  <w:style w:type="numbering" w:customStyle="1" w:styleId="1fff6">
    <w:name w:val="リストなし1"/>
    <w:next w:val="a2"/>
    <w:uiPriority w:val="99"/>
    <w:semiHidden/>
    <w:unhideWhenUsed/>
    <w:rsid w:val="009B5531"/>
  </w:style>
  <w:style w:type="paragraph" w:customStyle="1" w:styleId="912">
    <w:name w:val="目次 91"/>
    <w:basedOn w:val="TOC8"/>
    <w:uiPriority w:val="99"/>
    <w:qFormat/>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1fff7">
    <w:name w:val="図表目次1"/>
    <w:basedOn w:val="a"/>
    <w:next w:val="a"/>
    <w:uiPriority w:val="99"/>
    <w:qFormat/>
    <w:rsid w:val="009B5531"/>
    <w:pPr>
      <w:overflowPunct w:val="0"/>
      <w:autoSpaceDE w:val="0"/>
      <w:autoSpaceDN w:val="0"/>
      <w:adjustRightInd w:val="0"/>
      <w:ind w:left="400" w:hanging="400"/>
      <w:jc w:val="center"/>
      <w:textAlignment w:val="baseline"/>
    </w:pPr>
    <w:rPr>
      <w:rFonts w:eastAsia="MS Mincho"/>
      <w:b/>
      <w:lang w:eastAsia="en-GB"/>
    </w:rPr>
  </w:style>
  <w:style w:type="numbering" w:customStyle="1" w:styleId="1fff8">
    <w:name w:val="无列表1"/>
    <w:next w:val="a2"/>
    <w:semiHidden/>
    <w:rsid w:val="009B5531"/>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9B5531"/>
    <w:rPr>
      <w:rFonts w:ascii="Arial" w:hAnsi="Arial"/>
      <w:sz w:val="22"/>
      <w:lang w:val="en-GB" w:eastAsia="en-GB" w:bidi="ar-SA"/>
    </w:rPr>
  </w:style>
  <w:style w:type="numbering" w:customStyle="1" w:styleId="1fff9">
    <w:name w:val="無清單1"/>
    <w:next w:val="a2"/>
    <w:uiPriority w:val="99"/>
    <w:semiHidden/>
    <w:unhideWhenUsed/>
    <w:rsid w:val="009B5531"/>
  </w:style>
  <w:style w:type="numbering" w:customStyle="1" w:styleId="117">
    <w:name w:val="無清單11"/>
    <w:next w:val="a2"/>
    <w:uiPriority w:val="99"/>
    <w:semiHidden/>
    <w:unhideWhenUsed/>
    <w:rsid w:val="009B5531"/>
  </w:style>
  <w:style w:type="table" w:customStyle="1" w:styleId="1fffa">
    <w:name w:val="表格格線1"/>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B55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9B5531"/>
    <w:rPr>
      <w:rFonts w:ascii="Arial" w:hAnsi="Arial"/>
      <w:snapToGrid w:val="0"/>
      <w:sz w:val="22"/>
      <w:szCs w:val="22"/>
      <w:lang w:val="en-GB" w:eastAsia="en-US"/>
    </w:rPr>
  </w:style>
  <w:style w:type="paragraph" w:customStyle="1" w:styleId="Subtitle1">
    <w:name w:val="Subtitle1"/>
    <w:basedOn w:val="a"/>
    <w:next w:val="a"/>
    <w:uiPriority w:val="11"/>
    <w:qFormat/>
    <w:rsid w:val="009B55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qFormat/>
    <w:rsid w:val="009B5531"/>
    <w:rPr>
      <w:rFonts w:ascii="Calibri" w:eastAsia="宋体" w:hAnsi="Calibri" w:cs="Arial"/>
      <w:color w:val="5A5A5A"/>
      <w:spacing w:val="15"/>
      <w:sz w:val="22"/>
      <w:szCs w:val="22"/>
      <w:lang w:val="en-GB" w:eastAsia="en-US"/>
    </w:rPr>
  </w:style>
  <w:style w:type="numbering" w:customStyle="1" w:styleId="2ffa">
    <w:name w:val="无列表2"/>
    <w:next w:val="a2"/>
    <w:uiPriority w:val="99"/>
    <w:semiHidden/>
    <w:unhideWhenUsed/>
    <w:rsid w:val="009B5531"/>
  </w:style>
  <w:style w:type="numbering" w:customStyle="1" w:styleId="118">
    <w:name w:val="リストなし11"/>
    <w:next w:val="a2"/>
    <w:uiPriority w:val="99"/>
    <w:semiHidden/>
    <w:unhideWhenUsed/>
    <w:rsid w:val="009B5531"/>
  </w:style>
  <w:style w:type="numbering" w:customStyle="1" w:styleId="119">
    <w:name w:val="无列表11"/>
    <w:next w:val="a2"/>
    <w:semiHidden/>
    <w:rsid w:val="009B5531"/>
  </w:style>
  <w:style w:type="numbering" w:customStyle="1" w:styleId="123">
    <w:name w:val="無清單12"/>
    <w:next w:val="a2"/>
    <w:uiPriority w:val="99"/>
    <w:semiHidden/>
    <w:unhideWhenUsed/>
    <w:rsid w:val="009B5531"/>
  </w:style>
  <w:style w:type="numbering" w:customStyle="1" w:styleId="1110">
    <w:name w:val="無清單111"/>
    <w:next w:val="a2"/>
    <w:uiPriority w:val="99"/>
    <w:semiHidden/>
    <w:unhideWhenUsed/>
    <w:rsid w:val="009B5531"/>
  </w:style>
  <w:style w:type="character" w:customStyle="1" w:styleId="CharChar34">
    <w:name w:val="Char Char34"/>
    <w:semiHidden/>
    <w:qFormat/>
    <w:rsid w:val="009B5531"/>
    <w:rPr>
      <w:rFonts w:ascii="Arial" w:hAnsi="Arial"/>
      <w:sz w:val="28"/>
      <w:lang w:val="en-GB" w:eastAsia="ko-KR" w:bidi="ar-SA"/>
    </w:rPr>
  </w:style>
  <w:style w:type="table" w:customStyle="1" w:styleId="11a">
    <w:name w:val="表格格線11"/>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5531"/>
  </w:style>
  <w:style w:type="numbering" w:customStyle="1" w:styleId="1111">
    <w:name w:val="リストなし111"/>
    <w:next w:val="a2"/>
    <w:uiPriority w:val="99"/>
    <w:semiHidden/>
    <w:unhideWhenUsed/>
    <w:rsid w:val="009B5531"/>
  </w:style>
  <w:style w:type="numbering" w:customStyle="1" w:styleId="1112">
    <w:name w:val="无列表111"/>
    <w:next w:val="a2"/>
    <w:semiHidden/>
    <w:rsid w:val="009B5531"/>
  </w:style>
  <w:style w:type="numbering" w:customStyle="1" w:styleId="NoList1111">
    <w:name w:val="No List1111"/>
    <w:next w:val="a2"/>
    <w:uiPriority w:val="99"/>
    <w:semiHidden/>
    <w:unhideWhenUsed/>
    <w:rsid w:val="009B5531"/>
  </w:style>
  <w:style w:type="numbering" w:customStyle="1" w:styleId="1210">
    <w:name w:val="無清單121"/>
    <w:next w:val="a2"/>
    <w:uiPriority w:val="99"/>
    <w:semiHidden/>
    <w:unhideWhenUsed/>
    <w:rsid w:val="009B5531"/>
  </w:style>
  <w:style w:type="numbering" w:customStyle="1" w:styleId="11110">
    <w:name w:val="無清單1111"/>
    <w:next w:val="a2"/>
    <w:uiPriority w:val="99"/>
    <w:semiHidden/>
    <w:unhideWhenUsed/>
    <w:rsid w:val="009B5531"/>
  </w:style>
  <w:style w:type="numbering" w:customStyle="1" w:styleId="NoList13">
    <w:name w:val="No List13"/>
    <w:next w:val="a2"/>
    <w:semiHidden/>
    <w:unhideWhenUsed/>
    <w:rsid w:val="009B5531"/>
  </w:style>
  <w:style w:type="numbering" w:customStyle="1" w:styleId="124">
    <w:name w:val="リストなし12"/>
    <w:next w:val="a2"/>
    <w:uiPriority w:val="99"/>
    <w:semiHidden/>
    <w:unhideWhenUsed/>
    <w:rsid w:val="009B5531"/>
  </w:style>
  <w:style w:type="numbering" w:customStyle="1" w:styleId="125">
    <w:name w:val="无列表12"/>
    <w:next w:val="a2"/>
    <w:semiHidden/>
    <w:rsid w:val="009B5531"/>
  </w:style>
  <w:style w:type="numbering" w:customStyle="1" w:styleId="130">
    <w:name w:val="無清單13"/>
    <w:next w:val="a2"/>
    <w:uiPriority w:val="99"/>
    <w:semiHidden/>
    <w:unhideWhenUsed/>
    <w:rsid w:val="009B5531"/>
  </w:style>
  <w:style w:type="numbering" w:customStyle="1" w:styleId="1120">
    <w:name w:val="無清單112"/>
    <w:next w:val="a2"/>
    <w:uiPriority w:val="99"/>
    <w:semiHidden/>
    <w:unhideWhenUsed/>
    <w:rsid w:val="009B5531"/>
  </w:style>
  <w:style w:type="table" w:customStyle="1" w:styleId="126">
    <w:name w:val="表格格線12"/>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c">
    <w:name w:val="无列表21"/>
    <w:next w:val="a2"/>
    <w:uiPriority w:val="99"/>
    <w:semiHidden/>
    <w:unhideWhenUsed/>
    <w:rsid w:val="009B5531"/>
  </w:style>
  <w:style w:type="numbering" w:customStyle="1" w:styleId="NoList122">
    <w:name w:val="No List122"/>
    <w:next w:val="a2"/>
    <w:uiPriority w:val="99"/>
    <w:semiHidden/>
    <w:unhideWhenUsed/>
    <w:rsid w:val="009B5531"/>
  </w:style>
  <w:style w:type="numbering" w:customStyle="1" w:styleId="1121">
    <w:name w:val="リストなし112"/>
    <w:next w:val="a2"/>
    <w:uiPriority w:val="99"/>
    <w:semiHidden/>
    <w:unhideWhenUsed/>
    <w:rsid w:val="009B5531"/>
  </w:style>
  <w:style w:type="numbering" w:customStyle="1" w:styleId="1122">
    <w:name w:val="无列表112"/>
    <w:next w:val="a2"/>
    <w:semiHidden/>
    <w:rsid w:val="009B5531"/>
  </w:style>
  <w:style w:type="numbering" w:customStyle="1" w:styleId="NoList212">
    <w:name w:val="No List212"/>
    <w:next w:val="a2"/>
    <w:semiHidden/>
    <w:rsid w:val="009B5531"/>
  </w:style>
  <w:style w:type="numbering" w:customStyle="1" w:styleId="NoList312">
    <w:name w:val="No List312"/>
    <w:next w:val="a2"/>
    <w:uiPriority w:val="99"/>
    <w:semiHidden/>
    <w:rsid w:val="009B5531"/>
  </w:style>
  <w:style w:type="numbering" w:customStyle="1" w:styleId="NoList1112">
    <w:name w:val="No List1112"/>
    <w:next w:val="a2"/>
    <w:uiPriority w:val="99"/>
    <w:semiHidden/>
    <w:unhideWhenUsed/>
    <w:rsid w:val="009B5531"/>
  </w:style>
  <w:style w:type="numbering" w:customStyle="1" w:styleId="1220">
    <w:name w:val="無清單122"/>
    <w:next w:val="a2"/>
    <w:uiPriority w:val="99"/>
    <w:semiHidden/>
    <w:unhideWhenUsed/>
    <w:rsid w:val="009B5531"/>
  </w:style>
  <w:style w:type="numbering" w:customStyle="1" w:styleId="11120">
    <w:name w:val="無清單1112"/>
    <w:next w:val="a2"/>
    <w:uiPriority w:val="99"/>
    <w:semiHidden/>
    <w:unhideWhenUsed/>
    <w:rsid w:val="009B5531"/>
  </w:style>
  <w:style w:type="paragraph" w:customStyle="1" w:styleId="1fffb">
    <w:name w:val="副标题1"/>
    <w:basedOn w:val="a"/>
    <w:next w:val="a"/>
    <w:uiPriority w:val="11"/>
    <w:qFormat/>
    <w:rsid w:val="009B55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qFormat/>
    <w:rsid w:val="009B5531"/>
    <w:rPr>
      <w:rFonts w:ascii="Cambria" w:eastAsia="宋体" w:hAnsi="Cambria" w:cs="Times New Roman"/>
      <w:b/>
      <w:bCs/>
      <w:kern w:val="28"/>
      <w:sz w:val="32"/>
      <w:szCs w:val="32"/>
      <w:lang w:val="en-GB" w:eastAsia="en-US"/>
    </w:rPr>
  </w:style>
  <w:style w:type="paragraph" w:customStyle="1" w:styleId="1fffc">
    <w:name w:val="明显引用1"/>
    <w:basedOn w:val="a"/>
    <w:next w:val="a"/>
    <w:uiPriority w:val="30"/>
    <w:qFormat/>
    <w:rsid w:val="009B5531"/>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uiPriority w:val="30"/>
    <w:qFormat/>
    <w:rsid w:val="009B5531"/>
    <w:rPr>
      <w:rFonts w:ascii="Times New Roman" w:hAnsi="Times New Roman"/>
      <w:i/>
      <w:iCs/>
      <w:color w:val="4F81BD"/>
      <w:lang w:val="en-GB" w:eastAsia="en-US"/>
    </w:rPr>
  </w:style>
  <w:style w:type="numbering" w:customStyle="1" w:styleId="3ff4">
    <w:name w:val="无列表3"/>
    <w:next w:val="a2"/>
    <w:uiPriority w:val="99"/>
    <w:semiHidden/>
    <w:unhideWhenUsed/>
    <w:rsid w:val="009B5531"/>
  </w:style>
  <w:style w:type="table" w:customStyle="1" w:styleId="2ffb">
    <w:name w:val="网格型2"/>
    <w:basedOn w:val="a1"/>
    <w:next w:val="afff1"/>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5531"/>
  </w:style>
  <w:style w:type="numbering" w:customStyle="1" w:styleId="NoList113">
    <w:name w:val="No List113"/>
    <w:next w:val="a2"/>
    <w:uiPriority w:val="99"/>
    <w:semiHidden/>
    <w:unhideWhenUsed/>
    <w:rsid w:val="009B5531"/>
  </w:style>
  <w:style w:type="table" w:customStyle="1" w:styleId="1113">
    <w:name w:val="表格格線111"/>
    <w:basedOn w:val="a1"/>
    <w:next w:val="afff1"/>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2"/>
    <w:uiPriority w:val="99"/>
    <w:semiHidden/>
    <w:unhideWhenUsed/>
    <w:rsid w:val="009B5531"/>
  </w:style>
  <w:style w:type="numbering" w:customStyle="1" w:styleId="NoList1211">
    <w:name w:val="No List1211"/>
    <w:next w:val="a2"/>
    <w:uiPriority w:val="99"/>
    <w:semiHidden/>
    <w:unhideWhenUsed/>
    <w:rsid w:val="009B5531"/>
  </w:style>
  <w:style w:type="numbering" w:customStyle="1" w:styleId="11111">
    <w:name w:val="リストなし1111"/>
    <w:next w:val="a2"/>
    <w:uiPriority w:val="99"/>
    <w:semiHidden/>
    <w:unhideWhenUsed/>
    <w:rsid w:val="009B5531"/>
  </w:style>
  <w:style w:type="numbering" w:customStyle="1" w:styleId="11112">
    <w:name w:val="无列表1111"/>
    <w:next w:val="a2"/>
    <w:semiHidden/>
    <w:rsid w:val="009B5531"/>
  </w:style>
  <w:style w:type="numbering" w:customStyle="1" w:styleId="NoList2111">
    <w:name w:val="No List2111"/>
    <w:next w:val="a2"/>
    <w:semiHidden/>
    <w:rsid w:val="009B5531"/>
  </w:style>
  <w:style w:type="numbering" w:customStyle="1" w:styleId="NoList3111">
    <w:name w:val="No List3111"/>
    <w:next w:val="a2"/>
    <w:uiPriority w:val="99"/>
    <w:semiHidden/>
    <w:rsid w:val="009B5531"/>
  </w:style>
  <w:style w:type="numbering" w:customStyle="1" w:styleId="NoList11111">
    <w:name w:val="No List11111"/>
    <w:next w:val="a2"/>
    <w:uiPriority w:val="99"/>
    <w:semiHidden/>
    <w:unhideWhenUsed/>
    <w:rsid w:val="009B5531"/>
  </w:style>
  <w:style w:type="numbering" w:customStyle="1" w:styleId="1211">
    <w:name w:val="無清單1211"/>
    <w:next w:val="a2"/>
    <w:uiPriority w:val="99"/>
    <w:semiHidden/>
    <w:unhideWhenUsed/>
    <w:rsid w:val="009B5531"/>
  </w:style>
  <w:style w:type="numbering" w:customStyle="1" w:styleId="111110">
    <w:name w:val="無清單11111"/>
    <w:next w:val="a2"/>
    <w:uiPriority w:val="99"/>
    <w:semiHidden/>
    <w:unhideWhenUsed/>
    <w:rsid w:val="009B5531"/>
  </w:style>
  <w:style w:type="numbering" w:customStyle="1" w:styleId="NoList131">
    <w:name w:val="No List131"/>
    <w:next w:val="a2"/>
    <w:uiPriority w:val="99"/>
    <w:semiHidden/>
    <w:unhideWhenUsed/>
    <w:rsid w:val="009B5531"/>
  </w:style>
  <w:style w:type="numbering" w:customStyle="1" w:styleId="1212">
    <w:name w:val="リストなし121"/>
    <w:next w:val="a2"/>
    <w:uiPriority w:val="99"/>
    <w:semiHidden/>
    <w:unhideWhenUsed/>
    <w:rsid w:val="009B5531"/>
  </w:style>
  <w:style w:type="numbering" w:customStyle="1" w:styleId="1213">
    <w:name w:val="无列表121"/>
    <w:next w:val="a2"/>
    <w:semiHidden/>
    <w:rsid w:val="009B5531"/>
  </w:style>
  <w:style w:type="numbering" w:customStyle="1" w:styleId="NoList221">
    <w:name w:val="No List221"/>
    <w:next w:val="a2"/>
    <w:semiHidden/>
    <w:rsid w:val="009B5531"/>
  </w:style>
  <w:style w:type="numbering" w:customStyle="1" w:styleId="NoList321">
    <w:name w:val="No List321"/>
    <w:next w:val="a2"/>
    <w:uiPriority w:val="99"/>
    <w:semiHidden/>
    <w:rsid w:val="009B5531"/>
  </w:style>
  <w:style w:type="numbering" w:customStyle="1" w:styleId="NoList1121">
    <w:name w:val="No List1121"/>
    <w:next w:val="a2"/>
    <w:uiPriority w:val="99"/>
    <w:semiHidden/>
    <w:unhideWhenUsed/>
    <w:rsid w:val="009B5531"/>
  </w:style>
  <w:style w:type="numbering" w:customStyle="1" w:styleId="1310">
    <w:name w:val="無清單131"/>
    <w:next w:val="a2"/>
    <w:uiPriority w:val="99"/>
    <w:semiHidden/>
    <w:unhideWhenUsed/>
    <w:rsid w:val="009B5531"/>
  </w:style>
  <w:style w:type="numbering" w:customStyle="1" w:styleId="11210">
    <w:name w:val="無清單1121"/>
    <w:next w:val="a2"/>
    <w:uiPriority w:val="99"/>
    <w:semiHidden/>
    <w:unhideWhenUsed/>
    <w:rsid w:val="009B5531"/>
  </w:style>
  <w:style w:type="numbering" w:customStyle="1" w:styleId="2110">
    <w:name w:val="无列表211"/>
    <w:next w:val="a2"/>
    <w:uiPriority w:val="99"/>
    <w:semiHidden/>
    <w:unhideWhenUsed/>
    <w:rsid w:val="009B5531"/>
  </w:style>
  <w:style w:type="numbering" w:customStyle="1" w:styleId="NoList1221">
    <w:name w:val="No List1221"/>
    <w:next w:val="a2"/>
    <w:uiPriority w:val="99"/>
    <w:semiHidden/>
    <w:unhideWhenUsed/>
    <w:rsid w:val="009B5531"/>
  </w:style>
  <w:style w:type="numbering" w:customStyle="1" w:styleId="11211">
    <w:name w:val="リストなし1121"/>
    <w:next w:val="a2"/>
    <w:uiPriority w:val="99"/>
    <w:semiHidden/>
    <w:unhideWhenUsed/>
    <w:rsid w:val="009B5531"/>
  </w:style>
  <w:style w:type="numbering" w:customStyle="1" w:styleId="11212">
    <w:name w:val="无列表1121"/>
    <w:next w:val="a2"/>
    <w:semiHidden/>
    <w:rsid w:val="009B5531"/>
  </w:style>
  <w:style w:type="numbering" w:customStyle="1" w:styleId="NoList2121">
    <w:name w:val="No List2121"/>
    <w:next w:val="a2"/>
    <w:semiHidden/>
    <w:rsid w:val="009B5531"/>
  </w:style>
  <w:style w:type="numbering" w:customStyle="1" w:styleId="NoList3121">
    <w:name w:val="No List3121"/>
    <w:next w:val="a2"/>
    <w:uiPriority w:val="99"/>
    <w:semiHidden/>
    <w:rsid w:val="009B5531"/>
  </w:style>
  <w:style w:type="numbering" w:customStyle="1" w:styleId="NoList11121">
    <w:name w:val="No List11121"/>
    <w:next w:val="a2"/>
    <w:uiPriority w:val="99"/>
    <w:semiHidden/>
    <w:unhideWhenUsed/>
    <w:rsid w:val="009B5531"/>
  </w:style>
  <w:style w:type="numbering" w:customStyle="1" w:styleId="1221">
    <w:name w:val="無清單1221"/>
    <w:next w:val="a2"/>
    <w:uiPriority w:val="99"/>
    <w:semiHidden/>
    <w:unhideWhenUsed/>
    <w:rsid w:val="009B5531"/>
  </w:style>
  <w:style w:type="numbering" w:customStyle="1" w:styleId="11121">
    <w:name w:val="無清單11121"/>
    <w:next w:val="a2"/>
    <w:uiPriority w:val="99"/>
    <w:semiHidden/>
    <w:unhideWhenUsed/>
    <w:rsid w:val="009B5531"/>
  </w:style>
  <w:style w:type="paragraph" w:customStyle="1" w:styleId="IntenseQuote1">
    <w:name w:val="Intense Quote1"/>
    <w:basedOn w:val="a"/>
    <w:next w:val="a"/>
    <w:uiPriority w:val="30"/>
    <w:qFormat/>
    <w:rsid w:val="009B55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9B5531"/>
    <w:rPr>
      <w:rFonts w:ascii="Calibri" w:eastAsia="宋体" w:hAnsi="Calibri" w:cs="Arial"/>
      <w:color w:val="5A5A5A"/>
      <w:spacing w:val="15"/>
      <w:sz w:val="22"/>
      <w:szCs w:val="22"/>
      <w:lang w:val="en-GB" w:eastAsia="en-US"/>
    </w:rPr>
  </w:style>
  <w:style w:type="character" w:customStyle="1" w:styleId="IntenseQuoteChar1">
    <w:name w:val="Intense Quote Char1"/>
    <w:uiPriority w:val="30"/>
    <w:qFormat/>
    <w:rsid w:val="009B5531"/>
    <w:rPr>
      <w:rFonts w:ascii="Times New Roman" w:hAnsi="Times New Roman"/>
      <w:i/>
      <w:iCs/>
      <w:color w:val="4F81BD"/>
      <w:lang w:val="en-GB" w:eastAsia="en-US"/>
    </w:rPr>
  </w:style>
  <w:style w:type="table" w:customStyle="1" w:styleId="333">
    <w:name w:val="网格型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9B5531"/>
  </w:style>
  <w:style w:type="numbering" w:customStyle="1" w:styleId="133">
    <w:name w:val="リストなし13"/>
    <w:next w:val="a2"/>
    <w:uiPriority w:val="99"/>
    <w:semiHidden/>
    <w:unhideWhenUsed/>
    <w:rsid w:val="009B5531"/>
  </w:style>
  <w:style w:type="numbering" w:customStyle="1" w:styleId="NoList23">
    <w:name w:val="No List23"/>
    <w:next w:val="a2"/>
    <w:semiHidden/>
    <w:rsid w:val="009B5531"/>
  </w:style>
  <w:style w:type="numbering" w:customStyle="1" w:styleId="NoList33">
    <w:name w:val="No List33"/>
    <w:next w:val="a2"/>
    <w:uiPriority w:val="99"/>
    <w:semiHidden/>
    <w:rsid w:val="009B5531"/>
  </w:style>
  <w:style w:type="numbering" w:customStyle="1" w:styleId="141">
    <w:name w:val="無清單14"/>
    <w:next w:val="a2"/>
    <w:uiPriority w:val="99"/>
    <w:semiHidden/>
    <w:unhideWhenUsed/>
    <w:rsid w:val="009B5531"/>
  </w:style>
  <w:style w:type="numbering" w:customStyle="1" w:styleId="1130">
    <w:name w:val="無清單113"/>
    <w:next w:val="a2"/>
    <w:uiPriority w:val="99"/>
    <w:semiHidden/>
    <w:unhideWhenUsed/>
    <w:rsid w:val="009B5531"/>
  </w:style>
  <w:style w:type="numbering" w:customStyle="1" w:styleId="NoList123">
    <w:name w:val="No List123"/>
    <w:next w:val="a2"/>
    <w:uiPriority w:val="99"/>
    <w:semiHidden/>
    <w:unhideWhenUsed/>
    <w:rsid w:val="009B5531"/>
  </w:style>
  <w:style w:type="numbering" w:customStyle="1" w:styleId="1131">
    <w:name w:val="リストなし113"/>
    <w:next w:val="a2"/>
    <w:uiPriority w:val="99"/>
    <w:semiHidden/>
    <w:unhideWhenUsed/>
    <w:rsid w:val="009B5531"/>
  </w:style>
  <w:style w:type="numbering" w:customStyle="1" w:styleId="1132">
    <w:name w:val="无列表113"/>
    <w:next w:val="a2"/>
    <w:semiHidden/>
    <w:rsid w:val="009B5531"/>
  </w:style>
  <w:style w:type="numbering" w:customStyle="1" w:styleId="NoList213">
    <w:name w:val="No List213"/>
    <w:next w:val="a2"/>
    <w:semiHidden/>
    <w:rsid w:val="009B5531"/>
  </w:style>
  <w:style w:type="numbering" w:customStyle="1" w:styleId="NoList313">
    <w:name w:val="No List313"/>
    <w:next w:val="a2"/>
    <w:uiPriority w:val="99"/>
    <w:semiHidden/>
    <w:rsid w:val="009B5531"/>
  </w:style>
  <w:style w:type="numbering" w:customStyle="1" w:styleId="NoList1113">
    <w:name w:val="No List1113"/>
    <w:next w:val="a2"/>
    <w:uiPriority w:val="99"/>
    <w:semiHidden/>
    <w:unhideWhenUsed/>
    <w:rsid w:val="009B5531"/>
  </w:style>
  <w:style w:type="numbering" w:customStyle="1" w:styleId="1230">
    <w:name w:val="無清單123"/>
    <w:next w:val="a2"/>
    <w:uiPriority w:val="99"/>
    <w:semiHidden/>
    <w:unhideWhenUsed/>
    <w:rsid w:val="009B5531"/>
  </w:style>
  <w:style w:type="numbering" w:customStyle="1" w:styleId="11130">
    <w:name w:val="無清單1113"/>
    <w:next w:val="a2"/>
    <w:uiPriority w:val="99"/>
    <w:semiHidden/>
    <w:unhideWhenUsed/>
    <w:rsid w:val="009B5531"/>
  </w:style>
  <w:style w:type="numbering" w:customStyle="1" w:styleId="1311">
    <w:name w:val="无列表131"/>
    <w:next w:val="a2"/>
    <w:semiHidden/>
    <w:rsid w:val="009B5531"/>
  </w:style>
  <w:style w:type="numbering" w:customStyle="1" w:styleId="NoList1131">
    <w:name w:val="No List1131"/>
    <w:next w:val="a2"/>
    <w:uiPriority w:val="99"/>
    <w:semiHidden/>
    <w:unhideWhenUsed/>
    <w:rsid w:val="009B5531"/>
  </w:style>
  <w:style w:type="numbering" w:customStyle="1" w:styleId="2210">
    <w:name w:val="无列表221"/>
    <w:next w:val="a2"/>
    <w:uiPriority w:val="99"/>
    <w:semiHidden/>
    <w:unhideWhenUsed/>
    <w:rsid w:val="009B5531"/>
  </w:style>
  <w:style w:type="numbering" w:customStyle="1" w:styleId="NoList12111">
    <w:name w:val="No List12111"/>
    <w:next w:val="a2"/>
    <w:uiPriority w:val="99"/>
    <w:semiHidden/>
    <w:unhideWhenUsed/>
    <w:rsid w:val="009B5531"/>
  </w:style>
  <w:style w:type="numbering" w:customStyle="1" w:styleId="111111">
    <w:name w:val="リストなし11111"/>
    <w:next w:val="a2"/>
    <w:uiPriority w:val="99"/>
    <w:semiHidden/>
    <w:unhideWhenUsed/>
    <w:rsid w:val="009B5531"/>
  </w:style>
  <w:style w:type="numbering" w:customStyle="1" w:styleId="111112">
    <w:name w:val="无列表11111"/>
    <w:next w:val="a2"/>
    <w:semiHidden/>
    <w:rsid w:val="009B5531"/>
  </w:style>
  <w:style w:type="numbering" w:customStyle="1" w:styleId="NoList21111">
    <w:name w:val="No List21111"/>
    <w:next w:val="a2"/>
    <w:semiHidden/>
    <w:rsid w:val="009B5531"/>
  </w:style>
  <w:style w:type="numbering" w:customStyle="1" w:styleId="NoList31111">
    <w:name w:val="No List31111"/>
    <w:next w:val="a2"/>
    <w:uiPriority w:val="99"/>
    <w:semiHidden/>
    <w:rsid w:val="009B5531"/>
  </w:style>
  <w:style w:type="numbering" w:customStyle="1" w:styleId="NoList111111">
    <w:name w:val="No List111111"/>
    <w:next w:val="a2"/>
    <w:uiPriority w:val="99"/>
    <w:semiHidden/>
    <w:unhideWhenUsed/>
    <w:rsid w:val="009B5531"/>
  </w:style>
  <w:style w:type="numbering" w:customStyle="1" w:styleId="12111">
    <w:name w:val="無清單12111"/>
    <w:next w:val="a2"/>
    <w:uiPriority w:val="99"/>
    <w:semiHidden/>
    <w:unhideWhenUsed/>
    <w:rsid w:val="009B5531"/>
  </w:style>
  <w:style w:type="numbering" w:customStyle="1" w:styleId="1111110">
    <w:name w:val="無清單111111"/>
    <w:next w:val="a2"/>
    <w:uiPriority w:val="99"/>
    <w:semiHidden/>
    <w:unhideWhenUsed/>
    <w:rsid w:val="009B5531"/>
  </w:style>
  <w:style w:type="numbering" w:customStyle="1" w:styleId="NoList1311">
    <w:name w:val="No List1311"/>
    <w:next w:val="a2"/>
    <w:uiPriority w:val="99"/>
    <w:semiHidden/>
    <w:unhideWhenUsed/>
    <w:rsid w:val="009B5531"/>
  </w:style>
  <w:style w:type="numbering" w:customStyle="1" w:styleId="12110">
    <w:name w:val="リストなし1211"/>
    <w:next w:val="a2"/>
    <w:uiPriority w:val="99"/>
    <w:semiHidden/>
    <w:unhideWhenUsed/>
    <w:rsid w:val="009B5531"/>
  </w:style>
  <w:style w:type="numbering" w:customStyle="1" w:styleId="12112">
    <w:name w:val="无列表1211"/>
    <w:next w:val="a2"/>
    <w:semiHidden/>
    <w:rsid w:val="009B5531"/>
  </w:style>
  <w:style w:type="numbering" w:customStyle="1" w:styleId="NoList2211">
    <w:name w:val="No List2211"/>
    <w:next w:val="a2"/>
    <w:semiHidden/>
    <w:rsid w:val="009B5531"/>
  </w:style>
  <w:style w:type="numbering" w:customStyle="1" w:styleId="NoList3211">
    <w:name w:val="No List3211"/>
    <w:next w:val="a2"/>
    <w:uiPriority w:val="99"/>
    <w:semiHidden/>
    <w:rsid w:val="009B5531"/>
  </w:style>
  <w:style w:type="numbering" w:customStyle="1" w:styleId="NoList11211">
    <w:name w:val="No List11211"/>
    <w:next w:val="a2"/>
    <w:uiPriority w:val="99"/>
    <w:semiHidden/>
    <w:unhideWhenUsed/>
    <w:rsid w:val="009B5531"/>
  </w:style>
  <w:style w:type="numbering" w:customStyle="1" w:styleId="13110">
    <w:name w:val="無清單1311"/>
    <w:next w:val="a2"/>
    <w:uiPriority w:val="99"/>
    <w:semiHidden/>
    <w:unhideWhenUsed/>
    <w:rsid w:val="009B5531"/>
  </w:style>
  <w:style w:type="numbering" w:customStyle="1" w:styleId="112110">
    <w:name w:val="無清單11211"/>
    <w:next w:val="a2"/>
    <w:uiPriority w:val="99"/>
    <w:semiHidden/>
    <w:unhideWhenUsed/>
    <w:rsid w:val="009B5531"/>
  </w:style>
  <w:style w:type="numbering" w:customStyle="1" w:styleId="2111">
    <w:name w:val="无列表2111"/>
    <w:next w:val="a2"/>
    <w:uiPriority w:val="99"/>
    <w:semiHidden/>
    <w:unhideWhenUsed/>
    <w:rsid w:val="009B5531"/>
  </w:style>
  <w:style w:type="numbering" w:customStyle="1" w:styleId="NoList12211">
    <w:name w:val="No List12211"/>
    <w:next w:val="a2"/>
    <w:uiPriority w:val="99"/>
    <w:semiHidden/>
    <w:unhideWhenUsed/>
    <w:rsid w:val="009B5531"/>
  </w:style>
  <w:style w:type="numbering" w:customStyle="1" w:styleId="112111">
    <w:name w:val="リストなし11211"/>
    <w:next w:val="a2"/>
    <w:uiPriority w:val="99"/>
    <w:semiHidden/>
    <w:unhideWhenUsed/>
    <w:rsid w:val="009B5531"/>
  </w:style>
  <w:style w:type="numbering" w:customStyle="1" w:styleId="112112">
    <w:name w:val="无列表11211"/>
    <w:next w:val="a2"/>
    <w:semiHidden/>
    <w:rsid w:val="009B5531"/>
  </w:style>
  <w:style w:type="numbering" w:customStyle="1" w:styleId="NoList21211">
    <w:name w:val="No List21211"/>
    <w:next w:val="a2"/>
    <w:semiHidden/>
    <w:rsid w:val="009B5531"/>
  </w:style>
  <w:style w:type="numbering" w:customStyle="1" w:styleId="NoList31211">
    <w:name w:val="No List31211"/>
    <w:next w:val="a2"/>
    <w:uiPriority w:val="99"/>
    <w:semiHidden/>
    <w:rsid w:val="009B5531"/>
  </w:style>
  <w:style w:type="numbering" w:customStyle="1" w:styleId="NoList111211">
    <w:name w:val="No List111211"/>
    <w:next w:val="a2"/>
    <w:uiPriority w:val="99"/>
    <w:semiHidden/>
    <w:unhideWhenUsed/>
    <w:rsid w:val="009B5531"/>
  </w:style>
  <w:style w:type="numbering" w:customStyle="1" w:styleId="12211">
    <w:name w:val="無清單12211"/>
    <w:next w:val="a2"/>
    <w:uiPriority w:val="99"/>
    <w:semiHidden/>
    <w:unhideWhenUsed/>
    <w:rsid w:val="009B5531"/>
  </w:style>
  <w:style w:type="numbering" w:customStyle="1" w:styleId="111211">
    <w:name w:val="無清單111211"/>
    <w:next w:val="a2"/>
    <w:uiPriority w:val="99"/>
    <w:semiHidden/>
    <w:unhideWhenUsed/>
    <w:rsid w:val="009B5531"/>
  </w:style>
  <w:style w:type="numbering" w:customStyle="1" w:styleId="NoList511">
    <w:name w:val="No List511"/>
    <w:next w:val="a2"/>
    <w:uiPriority w:val="99"/>
    <w:semiHidden/>
    <w:unhideWhenUsed/>
    <w:rsid w:val="009B5531"/>
  </w:style>
  <w:style w:type="numbering" w:customStyle="1" w:styleId="NoList141">
    <w:name w:val="No List141"/>
    <w:next w:val="a2"/>
    <w:uiPriority w:val="99"/>
    <w:semiHidden/>
    <w:unhideWhenUsed/>
    <w:rsid w:val="009B5531"/>
  </w:style>
  <w:style w:type="numbering" w:customStyle="1" w:styleId="1312">
    <w:name w:val="リストなし131"/>
    <w:next w:val="a2"/>
    <w:uiPriority w:val="99"/>
    <w:semiHidden/>
    <w:unhideWhenUsed/>
    <w:rsid w:val="009B5531"/>
  </w:style>
  <w:style w:type="numbering" w:customStyle="1" w:styleId="NoList231">
    <w:name w:val="No List231"/>
    <w:next w:val="a2"/>
    <w:semiHidden/>
    <w:rsid w:val="009B5531"/>
  </w:style>
  <w:style w:type="numbering" w:customStyle="1" w:styleId="NoList331">
    <w:name w:val="No List331"/>
    <w:next w:val="a2"/>
    <w:uiPriority w:val="99"/>
    <w:semiHidden/>
    <w:rsid w:val="009B5531"/>
  </w:style>
  <w:style w:type="numbering" w:customStyle="1" w:styleId="NoList114">
    <w:name w:val="No List114"/>
    <w:next w:val="a2"/>
    <w:uiPriority w:val="99"/>
    <w:semiHidden/>
    <w:unhideWhenUsed/>
    <w:rsid w:val="009B5531"/>
  </w:style>
  <w:style w:type="numbering" w:customStyle="1" w:styleId="1410">
    <w:name w:val="無清單141"/>
    <w:next w:val="a2"/>
    <w:uiPriority w:val="99"/>
    <w:semiHidden/>
    <w:unhideWhenUsed/>
    <w:rsid w:val="009B5531"/>
  </w:style>
  <w:style w:type="numbering" w:customStyle="1" w:styleId="11310">
    <w:name w:val="無清單1131"/>
    <w:next w:val="a2"/>
    <w:uiPriority w:val="99"/>
    <w:semiHidden/>
    <w:unhideWhenUsed/>
    <w:rsid w:val="009B5531"/>
  </w:style>
  <w:style w:type="numbering" w:customStyle="1" w:styleId="NoList1231">
    <w:name w:val="No List1231"/>
    <w:next w:val="a2"/>
    <w:uiPriority w:val="99"/>
    <w:semiHidden/>
    <w:unhideWhenUsed/>
    <w:rsid w:val="009B5531"/>
  </w:style>
  <w:style w:type="numbering" w:customStyle="1" w:styleId="11311">
    <w:name w:val="リストなし1131"/>
    <w:next w:val="a2"/>
    <w:uiPriority w:val="99"/>
    <w:semiHidden/>
    <w:unhideWhenUsed/>
    <w:rsid w:val="009B5531"/>
  </w:style>
  <w:style w:type="numbering" w:customStyle="1" w:styleId="11312">
    <w:name w:val="无列表1131"/>
    <w:next w:val="a2"/>
    <w:semiHidden/>
    <w:rsid w:val="009B5531"/>
  </w:style>
  <w:style w:type="numbering" w:customStyle="1" w:styleId="NoList2131">
    <w:name w:val="No List2131"/>
    <w:next w:val="a2"/>
    <w:semiHidden/>
    <w:rsid w:val="009B5531"/>
  </w:style>
  <w:style w:type="numbering" w:customStyle="1" w:styleId="NoList3131">
    <w:name w:val="No List3131"/>
    <w:next w:val="a2"/>
    <w:uiPriority w:val="99"/>
    <w:semiHidden/>
    <w:rsid w:val="009B5531"/>
  </w:style>
  <w:style w:type="numbering" w:customStyle="1" w:styleId="NoList11131">
    <w:name w:val="No List11131"/>
    <w:next w:val="a2"/>
    <w:uiPriority w:val="99"/>
    <w:semiHidden/>
    <w:unhideWhenUsed/>
    <w:rsid w:val="009B5531"/>
  </w:style>
  <w:style w:type="numbering" w:customStyle="1" w:styleId="1231">
    <w:name w:val="無清單1231"/>
    <w:next w:val="a2"/>
    <w:uiPriority w:val="99"/>
    <w:semiHidden/>
    <w:unhideWhenUsed/>
    <w:rsid w:val="009B5531"/>
  </w:style>
  <w:style w:type="numbering" w:customStyle="1" w:styleId="11131">
    <w:name w:val="無清單11131"/>
    <w:next w:val="a2"/>
    <w:uiPriority w:val="99"/>
    <w:semiHidden/>
    <w:unhideWhenUsed/>
    <w:rsid w:val="009B5531"/>
  </w:style>
  <w:style w:type="numbering" w:customStyle="1" w:styleId="NoList1212">
    <w:name w:val="No List1212"/>
    <w:next w:val="a2"/>
    <w:uiPriority w:val="99"/>
    <w:semiHidden/>
    <w:unhideWhenUsed/>
    <w:rsid w:val="009B5531"/>
  </w:style>
  <w:style w:type="numbering" w:customStyle="1" w:styleId="11122">
    <w:name w:val="リストなし1112"/>
    <w:next w:val="a2"/>
    <w:uiPriority w:val="99"/>
    <w:semiHidden/>
    <w:unhideWhenUsed/>
    <w:rsid w:val="009B5531"/>
  </w:style>
  <w:style w:type="numbering" w:customStyle="1" w:styleId="11123">
    <w:name w:val="无列表1112"/>
    <w:next w:val="a2"/>
    <w:semiHidden/>
    <w:rsid w:val="009B5531"/>
  </w:style>
  <w:style w:type="numbering" w:customStyle="1" w:styleId="NoList2112">
    <w:name w:val="No List2112"/>
    <w:next w:val="a2"/>
    <w:semiHidden/>
    <w:rsid w:val="009B5531"/>
  </w:style>
  <w:style w:type="numbering" w:customStyle="1" w:styleId="NoList3112">
    <w:name w:val="No List3112"/>
    <w:next w:val="a2"/>
    <w:uiPriority w:val="99"/>
    <w:semiHidden/>
    <w:rsid w:val="009B5531"/>
  </w:style>
  <w:style w:type="numbering" w:customStyle="1" w:styleId="NoList11112">
    <w:name w:val="No List11112"/>
    <w:next w:val="a2"/>
    <w:uiPriority w:val="99"/>
    <w:semiHidden/>
    <w:unhideWhenUsed/>
    <w:rsid w:val="009B5531"/>
  </w:style>
  <w:style w:type="numbering" w:customStyle="1" w:styleId="12120">
    <w:name w:val="無清單1212"/>
    <w:next w:val="a2"/>
    <w:uiPriority w:val="99"/>
    <w:semiHidden/>
    <w:unhideWhenUsed/>
    <w:rsid w:val="009B5531"/>
  </w:style>
  <w:style w:type="numbering" w:customStyle="1" w:styleId="111120">
    <w:name w:val="無清單11112"/>
    <w:next w:val="a2"/>
    <w:uiPriority w:val="99"/>
    <w:semiHidden/>
    <w:unhideWhenUsed/>
    <w:rsid w:val="009B5531"/>
  </w:style>
  <w:style w:type="numbering" w:customStyle="1" w:styleId="NoList52">
    <w:name w:val="No List52"/>
    <w:next w:val="a2"/>
    <w:uiPriority w:val="99"/>
    <w:semiHidden/>
    <w:unhideWhenUsed/>
    <w:rsid w:val="009B5531"/>
  </w:style>
  <w:style w:type="numbering" w:customStyle="1" w:styleId="NoList132">
    <w:name w:val="No List132"/>
    <w:next w:val="a2"/>
    <w:uiPriority w:val="99"/>
    <w:semiHidden/>
    <w:unhideWhenUsed/>
    <w:rsid w:val="009B5531"/>
  </w:style>
  <w:style w:type="numbering" w:customStyle="1" w:styleId="1223">
    <w:name w:val="リストなし122"/>
    <w:next w:val="a2"/>
    <w:uiPriority w:val="99"/>
    <w:semiHidden/>
    <w:unhideWhenUsed/>
    <w:rsid w:val="009B5531"/>
  </w:style>
  <w:style w:type="numbering" w:customStyle="1" w:styleId="1224">
    <w:name w:val="无列表122"/>
    <w:next w:val="a2"/>
    <w:semiHidden/>
    <w:rsid w:val="009B5531"/>
  </w:style>
  <w:style w:type="numbering" w:customStyle="1" w:styleId="NoList222">
    <w:name w:val="No List222"/>
    <w:next w:val="a2"/>
    <w:semiHidden/>
    <w:rsid w:val="009B5531"/>
  </w:style>
  <w:style w:type="numbering" w:customStyle="1" w:styleId="NoList322">
    <w:name w:val="No List322"/>
    <w:next w:val="a2"/>
    <w:uiPriority w:val="99"/>
    <w:semiHidden/>
    <w:rsid w:val="009B5531"/>
  </w:style>
  <w:style w:type="numbering" w:customStyle="1" w:styleId="NoList1122">
    <w:name w:val="No List1122"/>
    <w:next w:val="a2"/>
    <w:uiPriority w:val="99"/>
    <w:semiHidden/>
    <w:unhideWhenUsed/>
    <w:rsid w:val="009B5531"/>
  </w:style>
  <w:style w:type="numbering" w:customStyle="1" w:styleId="1320">
    <w:name w:val="無清單132"/>
    <w:next w:val="a2"/>
    <w:uiPriority w:val="99"/>
    <w:semiHidden/>
    <w:unhideWhenUsed/>
    <w:rsid w:val="009B5531"/>
  </w:style>
  <w:style w:type="numbering" w:customStyle="1" w:styleId="11220">
    <w:name w:val="無清單1122"/>
    <w:next w:val="a2"/>
    <w:uiPriority w:val="99"/>
    <w:semiHidden/>
    <w:unhideWhenUsed/>
    <w:rsid w:val="009B5531"/>
  </w:style>
  <w:style w:type="numbering" w:customStyle="1" w:styleId="2120">
    <w:name w:val="无列表212"/>
    <w:next w:val="a2"/>
    <w:uiPriority w:val="99"/>
    <w:semiHidden/>
    <w:unhideWhenUsed/>
    <w:rsid w:val="009B5531"/>
  </w:style>
  <w:style w:type="numbering" w:customStyle="1" w:styleId="NoList11122">
    <w:name w:val="No List11122"/>
    <w:next w:val="a2"/>
    <w:uiPriority w:val="99"/>
    <w:semiHidden/>
    <w:unhideWhenUsed/>
    <w:rsid w:val="009B5531"/>
  </w:style>
  <w:style w:type="numbering" w:customStyle="1" w:styleId="NoList15">
    <w:name w:val="No List15"/>
    <w:next w:val="a2"/>
    <w:semiHidden/>
    <w:unhideWhenUsed/>
    <w:rsid w:val="009B5531"/>
  </w:style>
  <w:style w:type="numbering" w:customStyle="1" w:styleId="142">
    <w:name w:val="リストなし14"/>
    <w:next w:val="a2"/>
    <w:uiPriority w:val="99"/>
    <w:semiHidden/>
    <w:unhideWhenUsed/>
    <w:rsid w:val="009B5531"/>
  </w:style>
  <w:style w:type="numbering" w:customStyle="1" w:styleId="143">
    <w:name w:val="无列表14"/>
    <w:next w:val="a2"/>
    <w:semiHidden/>
    <w:rsid w:val="009B5531"/>
  </w:style>
  <w:style w:type="numbering" w:customStyle="1" w:styleId="NoList24">
    <w:name w:val="No List24"/>
    <w:next w:val="a2"/>
    <w:semiHidden/>
    <w:rsid w:val="009B5531"/>
  </w:style>
  <w:style w:type="numbering" w:customStyle="1" w:styleId="NoList34">
    <w:name w:val="No List34"/>
    <w:next w:val="a2"/>
    <w:uiPriority w:val="99"/>
    <w:semiHidden/>
    <w:rsid w:val="009B5531"/>
  </w:style>
  <w:style w:type="numbering" w:customStyle="1" w:styleId="NoList115">
    <w:name w:val="No List115"/>
    <w:next w:val="a2"/>
    <w:uiPriority w:val="99"/>
    <w:semiHidden/>
    <w:unhideWhenUsed/>
    <w:rsid w:val="009B5531"/>
  </w:style>
  <w:style w:type="numbering" w:customStyle="1" w:styleId="150">
    <w:name w:val="無清單15"/>
    <w:next w:val="a2"/>
    <w:uiPriority w:val="99"/>
    <w:semiHidden/>
    <w:unhideWhenUsed/>
    <w:rsid w:val="009B5531"/>
  </w:style>
  <w:style w:type="numbering" w:customStyle="1" w:styleId="1140">
    <w:name w:val="無清單114"/>
    <w:next w:val="a2"/>
    <w:uiPriority w:val="99"/>
    <w:semiHidden/>
    <w:unhideWhenUsed/>
    <w:rsid w:val="009B5531"/>
  </w:style>
  <w:style w:type="numbering" w:customStyle="1" w:styleId="NoList43">
    <w:name w:val="No List43"/>
    <w:next w:val="a2"/>
    <w:uiPriority w:val="99"/>
    <w:semiHidden/>
    <w:unhideWhenUsed/>
    <w:rsid w:val="009B5531"/>
  </w:style>
  <w:style w:type="numbering" w:customStyle="1" w:styleId="NoList124">
    <w:name w:val="No List124"/>
    <w:next w:val="a2"/>
    <w:uiPriority w:val="99"/>
    <w:semiHidden/>
    <w:unhideWhenUsed/>
    <w:rsid w:val="009B5531"/>
  </w:style>
  <w:style w:type="numbering" w:customStyle="1" w:styleId="1141">
    <w:name w:val="リストなし114"/>
    <w:next w:val="a2"/>
    <w:uiPriority w:val="99"/>
    <w:semiHidden/>
    <w:unhideWhenUsed/>
    <w:rsid w:val="009B5531"/>
  </w:style>
  <w:style w:type="numbering" w:customStyle="1" w:styleId="1142">
    <w:name w:val="无列表114"/>
    <w:next w:val="a2"/>
    <w:semiHidden/>
    <w:rsid w:val="009B5531"/>
  </w:style>
  <w:style w:type="numbering" w:customStyle="1" w:styleId="NoList214">
    <w:name w:val="No List214"/>
    <w:next w:val="a2"/>
    <w:semiHidden/>
    <w:rsid w:val="009B5531"/>
  </w:style>
  <w:style w:type="numbering" w:customStyle="1" w:styleId="NoList314">
    <w:name w:val="No List314"/>
    <w:next w:val="a2"/>
    <w:uiPriority w:val="99"/>
    <w:semiHidden/>
    <w:rsid w:val="009B5531"/>
  </w:style>
  <w:style w:type="numbering" w:customStyle="1" w:styleId="NoList1114">
    <w:name w:val="No List1114"/>
    <w:next w:val="a2"/>
    <w:uiPriority w:val="99"/>
    <w:semiHidden/>
    <w:unhideWhenUsed/>
    <w:rsid w:val="009B5531"/>
  </w:style>
  <w:style w:type="numbering" w:customStyle="1" w:styleId="1240">
    <w:name w:val="無清單124"/>
    <w:next w:val="a2"/>
    <w:uiPriority w:val="99"/>
    <w:semiHidden/>
    <w:unhideWhenUsed/>
    <w:rsid w:val="009B5531"/>
  </w:style>
  <w:style w:type="numbering" w:customStyle="1" w:styleId="1114">
    <w:name w:val="無清單1114"/>
    <w:next w:val="a2"/>
    <w:uiPriority w:val="99"/>
    <w:semiHidden/>
    <w:unhideWhenUsed/>
    <w:rsid w:val="009B5531"/>
  </w:style>
  <w:style w:type="numbering" w:customStyle="1" w:styleId="235">
    <w:name w:val="无列表23"/>
    <w:next w:val="a2"/>
    <w:uiPriority w:val="99"/>
    <w:semiHidden/>
    <w:unhideWhenUsed/>
    <w:rsid w:val="009B5531"/>
  </w:style>
  <w:style w:type="numbering" w:customStyle="1" w:styleId="NoList1213">
    <w:name w:val="No List1213"/>
    <w:next w:val="a2"/>
    <w:uiPriority w:val="99"/>
    <w:semiHidden/>
    <w:unhideWhenUsed/>
    <w:rsid w:val="009B5531"/>
  </w:style>
  <w:style w:type="numbering" w:customStyle="1" w:styleId="11132">
    <w:name w:val="リストなし1113"/>
    <w:next w:val="a2"/>
    <w:uiPriority w:val="99"/>
    <w:semiHidden/>
    <w:unhideWhenUsed/>
    <w:rsid w:val="009B5531"/>
  </w:style>
  <w:style w:type="numbering" w:customStyle="1" w:styleId="11133">
    <w:name w:val="无列表1113"/>
    <w:next w:val="a2"/>
    <w:semiHidden/>
    <w:rsid w:val="009B5531"/>
  </w:style>
  <w:style w:type="numbering" w:customStyle="1" w:styleId="NoList2113">
    <w:name w:val="No List2113"/>
    <w:next w:val="a2"/>
    <w:semiHidden/>
    <w:rsid w:val="009B5531"/>
  </w:style>
  <w:style w:type="numbering" w:customStyle="1" w:styleId="NoList3113">
    <w:name w:val="No List3113"/>
    <w:next w:val="a2"/>
    <w:uiPriority w:val="99"/>
    <w:semiHidden/>
    <w:rsid w:val="009B5531"/>
  </w:style>
  <w:style w:type="numbering" w:customStyle="1" w:styleId="NoList11113">
    <w:name w:val="No List11113"/>
    <w:next w:val="a2"/>
    <w:uiPriority w:val="99"/>
    <w:semiHidden/>
    <w:unhideWhenUsed/>
    <w:rsid w:val="009B5531"/>
  </w:style>
  <w:style w:type="numbering" w:customStyle="1" w:styleId="12130">
    <w:name w:val="無清單1213"/>
    <w:next w:val="a2"/>
    <w:uiPriority w:val="99"/>
    <w:semiHidden/>
    <w:unhideWhenUsed/>
    <w:rsid w:val="009B5531"/>
  </w:style>
  <w:style w:type="numbering" w:customStyle="1" w:styleId="11113">
    <w:name w:val="無清單11113"/>
    <w:next w:val="a2"/>
    <w:uiPriority w:val="99"/>
    <w:semiHidden/>
    <w:unhideWhenUsed/>
    <w:rsid w:val="009B5531"/>
  </w:style>
  <w:style w:type="numbering" w:customStyle="1" w:styleId="NoList53">
    <w:name w:val="No List53"/>
    <w:next w:val="a2"/>
    <w:uiPriority w:val="99"/>
    <w:semiHidden/>
    <w:unhideWhenUsed/>
    <w:rsid w:val="009B5531"/>
  </w:style>
  <w:style w:type="numbering" w:customStyle="1" w:styleId="NoList133">
    <w:name w:val="No List133"/>
    <w:next w:val="a2"/>
    <w:uiPriority w:val="99"/>
    <w:semiHidden/>
    <w:unhideWhenUsed/>
    <w:rsid w:val="009B5531"/>
  </w:style>
  <w:style w:type="numbering" w:customStyle="1" w:styleId="1232">
    <w:name w:val="リストなし123"/>
    <w:next w:val="a2"/>
    <w:uiPriority w:val="99"/>
    <w:semiHidden/>
    <w:unhideWhenUsed/>
    <w:rsid w:val="009B5531"/>
  </w:style>
  <w:style w:type="numbering" w:customStyle="1" w:styleId="1233">
    <w:name w:val="无列表123"/>
    <w:next w:val="a2"/>
    <w:semiHidden/>
    <w:rsid w:val="009B5531"/>
  </w:style>
  <w:style w:type="numbering" w:customStyle="1" w:styleId="NoList223">
    <w:name w:val="No List223"/>
    <w:next w:val="a2"/>
    <w:semiHidden/>
    <w:rsid w:val="009B5531"/>
  </w:style>
  <w:style w:type="numbering" w:customStyle="1" w:styleId="NoList323">
    <w:name w:val="No List323"/>
    <w:next w:val="a2"/>
    <w:uiPriority w:val="99"/>
    <w:semiHidden/>
    <w:rsid w:val="009B5531"/>
  </w:style>
  <w:style w:type="numbering" w:customStyle="1" w:styleId="NoList1123">
    <w:name w:val="No List1123"/>
    <w:next w:val="a2"/>
    <w:uiPriority w:val="99"/>
    <w:semiHidden/>
    <w:unhideWhenUsed/>
    <w:rsid w:val="009B5531"/>
  </w:style>
  <w:style w:type="numbering" w:customStyle="1" w:styleId="1330">
    <w:name w:val="無清單133"/>
    <w:next w:val="a2"/>
    <w:uiPriority w:val="99"/>
    <w:semiHidden/>
    <w:unhideWhenUsed/>
    <w:rsid w:val="009B5531"/>
  </w:style>
  <w:style w:type="numbering" w:customStyle="1" w:styleId="11230">
    <w:name w:val="無清單1123"/>
    <w:next w:val="a2"/>
    <w:uiPriority w:val="99"/>
    <w:semiHidden/>
    <w:unhideWhenUsed/>
    <w:rsid w:val="009B5531"/>
  </w:style>
  <w:style w:type="numbering" w:customStyle="1" w:styleId="2130">
    <w:name w:val="无列表213"/>
    <w:next w:val="a2"/>
    <w:uiPriority w:val="99"/>
    <w:semiHidden/>
    <w:unhideWhenUsed/>
    <w:rsid w:val="009B5531"/>
  </w:style>
  <w:style w:type="numbering" w:customStyle="1" w:styleId="NoList1222">
    <w:name w:val="No List1222"/>
    <w:next w:val="a2"/>
    <w:uiPriority w:val="99"/>
    <w:semiHidden/>
    <w:unhideWhenUsed/>
    <w:rsid w:val="009B5531"/>
  </w:style>
  <w:style w:type="numbering" w:customStyle="1" w:styleId="11221">
    <w:name w:val="リストなし1122"/>
    <w:next w:val="a2"/>
    <w:uiPriority w:val="99"/>
    <w:semiHidden/>
    <w:unhideWhenUsed/>
    <w:rsid w:val="009B5531"/>
  </w:style>
  <w:style w:type="numbering" w:customStyle="1" w:styleId="11222">
    <w:name w:val="无列表1122"/>
    <w:next w:val="a2"/>
    <w:semiHidden/>
    <w:rsid w:val="009B5531"/>
  </w:style>
  <w:style w:type="numbering" w:customStyle="1" w:styleId="NoList2122">
    <w:name w:val="No List2122"/>
    <w:next w:val="a2"/>
    <w:semiHidden/>
    <w:rsid w:val="009B5531"/>
  </w:style>
  <w:style w:type="numbering" w:customStyle="1" w:styleId="NoList3122">
    <w:name w:val="No List3122"/>
    <w:next w:val="a2"/>
    <w:uiPriority w:val="99"/>
    <w:semiHidden/>
    <w:rsid w:val="009B5531"/>
  </w:style>
  <w:style w:type="numbering" w:customStyle="1" w:styleId="NoList11123">
    <w:name w:val="No List11123"/>
    <w:next w:val="a2"/>
    <w:uiPriority w:val="99"/>
    <w:semiHidden/>
    <w:unhideWhenUsed/>
    <w:rsid w:val="009B5531"/>
  </w:style>
  <w:style w:type="numbering" w:customStyle="1" w:styleId="12220">
    <w:name w:val="無清單1222"/>
    <w:next w:val="a2"/>
    <w:uiPriority w:val="99"/>
    <w:semiHidden/>
    <w:unhideWhenUsed/>
    <w:rsid w:val="009B5531"/>
  </w:style>
  <w:style w:type="numbering" w:customStyle="1" w:styleId="111220">
    <w:name w:val="無清單11122"/>
    <w:next w:val="a2"/>
    <w:uiPriority w:val="99"/>
    <w:semiHidden/>
    <w:unhideWhenUsed/>
    <w:rsid w:val="009B5531"/>
  </w:style>
  <w:style w:type="table" w:customStyle="1" w:styleId="3111">
    <w:name w:val="网格型3111"/>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qFormat/>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9B5531"/>
  </w:style>
  <w:style w:type="numbering" w:customStyle="1" w:styleId="151">
    <w:name w:val="リストなし15"/>
    <w:next w:val="a2"/>
    <w:uiPriority w:val="99"/>
    <w:semiHidden/>
    <w:unhideWhenUsed/>
    <w:rsid w:val="009B5531"/>
  </w:style>
  <w:style w:type="table" w:customStyle="1" w:styleId="Tabellengitternetz15">
    <w:name w:val="Tabellengitternetz1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1"/>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5531"/>
  </w:style>
  <w:style w:type="table" w:customStyle="1" w:styleId="353">
    <w:name w:val="网格型35"/>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9B5531"/>
  </w:style>
  <w:style w:type="numbering" w:customStyle="1" w:styleId="NoList35">
    <w:name w:val="No List35"/>
    <w:next w:val="a2"/>
    <w:uiPriority w:val="99"/>
    <w:semiHidden/>
    <w:rsid w:val="009B5531"/>
  </w:style>
  <w:style w:type="table" w:customStyle="1" w:styleId="TableGrid45">
    <w:name w:val="Table Grid45"/>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5531"/>
  </w:style>
  <w:style w:type="numbering" w:customStyle="1" w:styleId="161">
    <w:name w:val="無清單16"/>
    <w:next w:val="a2"/>
    <w:uiPriority w:val="99"/>
    <w:semiHidden/>
    <w:unhideWhenUsed/>
    <w:rsid w:val="009B5531"/>
  </w:style>
  <w:style w:type="numbering" w:customStyle="1" w:styleId="1150">
    <w:name w:val="無清單115"/>
    <w:next w:val="a2"/>
    <w:uiPriority w:val="99"/>
    <w:semiHidden/>
    <w:unhideWhenUsed/>
    <w:rsid w:val="009B5531"/>
  </w:style>
  <w:style w:type="table" w:customStyle="1" w:styleId="153">
    <w:name w:val="表格格線15"/>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5531"/>
  </w:style>
  <w:style w:type="numbering" w:customStyle="1" w:styleId="245">
    <w:name w:val="无列表24"/>
    <w:next w:val="a2"/>
    <w:uiPriority w:val="99"/>
    <w:semiHidden/>
    <w:unhideWhenUsed/>
    <w:rsid w:val="009B5531"/>
  </w:style>
  <w:style w:type="numbering" w:customStyle="1" w:styleId="NoList125">
    <w:name w:val="No List125"/>
    <w:next w:val="a2"/>
    <w:uiPriority w:val="99"/>
    <w:semiHidden/>
    <w:unhideWhenUsed/>
    <w:rsid w:val="009B5531"/>
  </w:style>
  <w:style w:type="numbering" w:customStyle="1" w:styleId="1151">
    <w:name w:val="リストなし115"/>
    <w:next w:val="a2"/>
    <w:uiPriority w:val="99"/>
    <w:semiHidden/>
    <w:unhideWhenUsed/>
    <w:rsid w:val="009B5531"/>
  </w:style>
  <w:style w:type="numbering" w:customStyle="1" w:styleId="1152">
    <w:name w:val="无列表115"/>
    <w:next w:val="a2"/>
    <w:semiHidden/>
    <w:rsid w:val="009B5531"/>
  </w:style>
  <w:style w:type="numbering" w:customStyle="1" w:styleId="NoList215">
    <w:name w:val="No List215"/>
    <w:next w:val="a2"/>
    <w:semiHidden/>
    <w:rsid w:val="009B5531"/>
  </w:style>
  <w:style w:type="numbering" w:customStyle="1" w:styleId="NoList315">
    <w:name w:val="No List315"/>
    <w:next w:val="a2"/>
    <w:uiPriority w:val="99"/>
    <w:semiHidden/>
    <w:rsid w:val="009B5531"/>
  </w:style>
  <w:style w:type="numbering" w:customStyle="1" w:styleId="1250">
    <w:name w:val="無清單125"/>
    <w:next w:val="a2"/>
    <w:uiPriority w:val="99"/>
    <w:semiHidden/>
    <w:unhideWhenUsed/>
    <w:rsid w:val="009B5531"/>
  </w:style>
  <w:style w:type="numbering" w:customStyle="1" w:styleId="1115">
    <w:name w:val="無清單1115"/>
    <w:next w:val="a2"/>
    <w:uiPriority w:val="99"/>
    <w:semiHidden/>
    <w:unhideWhenUsed/>
    <w:rsid w:val="009B5531"/>
  </w:style>
  <w:style w:type="table" w:customStyle="1" w:styleId="TableGrid114">
    <w:name w:val="Table Grid114"/>
    <w:basedOn w:val="a1"/>
    <w:next w:val="afff1"/>
    <w:uiPriority w:val="39"/>
    <w:qFormat/>
    <w:rsid w:val="009B55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5531"/>
  </w:style>
  <w:style w:type="numbering" w:customStyle="1" w:styleId="NoList1124">
    <w:name w:val="No List1124"/>
    <w:next w:val="a2"/>
    <w:uiPriority w:val="99"/>
    <w:semiHidden/>
    <w:unhideWhenUsed/>
    <w:rsid w:val="009B5531"/>
  </w:style>
  <w:style w:type="table" w:customStyle="1" w:styleId="TableGrid213">
    <w:name w:val="Table Grid21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5531"/>
  </w:style>
  <w:style w:type="numbering" w:customStyle="1" w:styleId="11140">
    <w:name w:val="リストなし1114"/>
    <w:next w:val="a2"/>
    <w:uiPriority w:val="99"/>
    <w:semiHidden/>
    <w:unhideWhenUsed/>
    <w:rsid w:val="009B5531"/>
  </w:style>
  <w:style w:type="numbering" w:customStyle="1" w:styleId="11141">
    <w:name w:val="无列表1114"/>
    <w:next w:val="a2"/>
    <w:semiHidden/>
    <w:rsid w:val="009B5531"/>
  </w:style>
  <w:style w:type="numbering" w:customStyle="1" w:styleId="NoList2114">
    <w:name w:val="No List2114"/>
    <w:next w:val="a2"/>
    <w:semiHidden/>
    <w:rsid w:val="009B5531"/>
  </w:style>
  <w:style w:type="numbering" w:customStyle="1" w:styleId="NoList3114">
    <w:name w:val="No List3114"/>
    <w:next w:val="a2"/>
    <w:uiPriority w:val="99"/>
    <w:semiHidden/>
    <w:rsid w:val="009B5531"/>
  </w:style>
  <w:style w:type="numbering" w:customStyle="1" w:styleId="NoList11114">
    <w:name w:val="No List11114"/>
    <w:next w:val="a2"/>
    <w:uiPriority w:val="99"/>
    <w:semiHidden/>
    <w:unhideWhenUsed/>
    <w:rsid w:val="009B5531"/>
  </w:style>
  <w:style w:type="numbering" w:customStyle="1" w:styleId="12140">
    <w:name w:val="無清單1214"/>
    <w:next w:val="a2"/>
    <w:uiPriority w:val="99"/>
    <w:semiHidden/>
    <w:unhideWhenUsed/>
    <w:rsid w:val="009B5531"/>
  </w:style>
  <w:style w:type="numbering" w:customStyle="1" w:styleId="111140">
    <w:name w:val="無清單11114"/>
    <w:next w:val="a2"/>
    <w:uiPriority w:val="99"/>
    <w:semiHidden/>
    <w:unhideWhenUsed/>
    <w:rsid w:val="009B5531"/>
  </w:style>
  <w:style w:type="numbering" w:customStyle="1" w:styleId="NoList54">
    <w:name w:val="No List54"/>
    <w:next w:val="a2"/>
    <w:uiPriority w:val="99"/>
    <w:semiHidden/>
    <w:unhideWhenUsed/>
    <w:rsid w:val="009B5531"/>
  </w:style>
  <w:style w:type="numbering" w:customStyle="1" w:styleId="NoList134">
    <w:name w:val="No List134"/>
    <w:next w:val="a2"/>
    <w:uiPriority w:val="99"/>
    <w:semiHidden/>
    <w:unhideWhenUsed/>
    <w:rsid w:val="009B5531"/>
  </w:style>
  <w:style w:type="numbering" w:customStyle="1" w:styleId="1241">
    <w:name w:val="リストなし124"/>
    <w:next w:val="a2"/>
    <w:uiPriority w:val="99"/>
    <w:semiHidden/>
    <w:unhideWhenUsed/>
    <w:rsid w:val="009B5531"/>
  </w:style>
  <w:style w:type="table" w:customStyle="1" w:styleId="TableGrid123">
    <w:name w:val="Table Grid123"/>
    <w:basedOn w:val="a1"/>
    <w:next w:val="afff1"/>
    <w:uiPriority w:val="39"/>
    <w:qFormat/>
    <w:rsid w:val="009B55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5531"/>
  </w:style>
  <w:style w:type="table" w:customStyle="1" w:styleId="3230">
    <w:name w:val="网格型32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5531"/>
  </w:style>
  <w:style w:type="numbering" w:customStyle="1" w:styleId="NoList324">
    <w:name w:val="No List324"/>
    <w:next w:val="a2"/>
    <w:uiPriority w:val="99"/>
    <w:semiHidden/>
    <w:rsid w:val="009B5531"/>
  </w:style>
  <w:style w:type="table" w:customStyle="1" w:styleId="TableGrid423">
    <w:name w:val="Table Grid423"/>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5531"/>
  </w:style>
  <w:style w:type="numbering" w:customStyle="1" w:styleId="1124">
    <w:name w:val="無清單1124"/>
    <w:next w:val="a2"/>
    <w:uiPriority w:val="99"/>
    <w:semiHidden/>
    <w:unhideWhenUsed/>
    <w:rsid w:val="009B5531"/>
  </w:style>
  <w:style w:type="table" w:customStyle="1" w:styleId="1234">
    <w:name w:val="表格格線123"/>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B5531"/>
  </w:style>
  <w:style w:type="numbering" w:customStyle="1" w:styleId="NoList1223">
    <w:name w:val="No List1223"/>
    <w:next w:val="a2"/>
    <w:uiPriority w:val="99"/>
    <w:semiHidden/>
    <w:unhideWhenUsed/>
    <w:rsid w:val="009B5531"/>
  </w:style>
  <w:style w:type="numbering" w:customStyle="1" w:styleId="11231">
    <w:name w:val="リストなし1123"/>
    <w:next w:val="a2"/>
    <w:uiPriority w:val="99"/>
    <w:semiHidden/>
    <w:unhideWhenUsed/>
    <w:rsid w:val="009B5531"/>
  </w:style>
  <w:style w:type="numbering" w:customStyle="1" w:styleId="11232">
    <w:name w:val="无列表1123"/>
    <w:next w:val="a2"/>
    <w:semiHidden/>
    <w:rsid w:val="009B5531"/>
  </w:style>
  <w:style w:type="numbering" w:customStyle="1" w:styleId="NoList2123">
    <w:name w:val="No List2123"/>
    <w:next w:val="a2"/>
    <w:semiHidden/>
    <w:rsid w:val="009B5531"/>
  </w:style>
  <w:style w:type="numbering" w:customStyle="1" w:styleId="NoList3123">
    <w:name w:val="No List3123"/>
    <w:next w:val="a2"/>
    <w:uiPriority w:val="99"/>
    <w:semiHidden/>
    <w:rsid w:val="009B5531"/>
  </w:style>
  <w:style w:type="numbering" w:customStyle="1" w:styleId="NoList11124">
    <w:name w:val="No List11124"/>
    <w:next w:val="a2"/>
    <w:uiPriority w:val="99"/>
    <w:semiHidden/>
    <w:unhideWhenUsed/>
    <w:rsid w:val="009B5531"/>
  </w:style>
  <w:style w:type="numbering" w:customStyle="1" w:styleId="12230">
    <w:name w:val="無清單1223"/>
    <w:next w:val="a2"/>
    <w:uiPriority w:val="99"/>
    <w:semiHidden/>
    <w:unhideWhenUsed/>
    <w:rsid w:val="009B5531"/>
  </w:style>
  <w:style w:type="numbering" w:customStyle="1" w:styleId="111230">
    <w:name w:val="無清單11123"/>
    <w:next w:val="a2"/>
    <w:uiPriority w:val="99"/>
    <w:semiHidden/>
    <w:unhideWhenUsed/>
    <w:rsid w:val="009B5531"/>
  </w:style>
  <w:style w:type="table" w:customStyle="1" w:styleId="11b">
    <w:name w:val="网格型11"/>
    <w:basedOn w:val="a1"/>
    <w:next w:val="afff1"/>
    <w:qFormat/>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1"/>
    <w:uiPriority w:val="39"/>
    <w:qFormat/>
    <w:rsid w:val="009B55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无列表31"/>
    <w:next w:val="a2"/>
    <w:uiPriority w:val="99"/>
    <w:semiHidden/>
    <w:unhideWhenUsed/>
    <w:rsid w:val="009B5531"/>
  </w:style>
  <w:style w:type="table" w:customStyle="1" w:styleId="21d">
    <w:name w:val="网格型21"/>
    <w:basedOn w:val="a1"/>
    <w:next w:val="afff1"/>
    <w:qFormat/>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5531"/>
  </w:style>
  <w:style w:type="numbering" w:customStyle="1" w:styleId="NoList1132">
    <w:name w:val="No List1132"/>
    <w:next w:val="a2"/>
    <w:uiPriority w:val="99"/>
    <w:semiHidden/>
    <w:unhideWhenUsed/>
    <w:rsid w:val="009B5531"/>
  </w:style>
  <w:style w:type="numbering" w:customStyle="1" w:styleId="NoList412">
    <w:name w:val="No List412"/>
    <w:next w:val="a2"/>
    <w:uiPriority w:val="99"/>
    <w:semiHidden/>
    <w:unhideWhenUsed/>
    <w:rsid w:val="009B5531"/>
  </w:style>
  <w:style w:type="table" w:customStyle="1" w:styleId="TableGrid1122">
    <w:name w:val="Table Grid1122"/>
    <w:basedOn w:val="a1"/>
    <w:next w:val="afff1"/>
    <w:uiPriority w:val="39"/>
    <w:qFormat/>
    <w:rsid w:val="009B55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1"/>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B5531"/>
  </w:style>
  <w:style w:type="numbering" w:customStyle="1" w:styleId="NoList12112">
    <w:name w:val="No List12112"/>
    <w:next w:val="a2"/>
    <w:uiPriority w:val="99"/>
    <w:semiHidden/>
    <w:unhideWhenUsed/>
    <w:rsid w:val="009B5531"/>
  </w:style>
  <w:style w:type="numbering" w:customStyle="1" w:styleId="111121">
    <w:name w:val="リストなし11112"/>
    <w:next w:val="a2"/>
    <w:uiPriority w:val="99"/>
    <w:semiHidden/>
    <w:unhideWhenUsed/>
    <w:rsid w:val="009B5531"/>
  </w:style>
  <w:style w:type="numbering" w:customStyle="1" w:styleId="111122">
    <w:name w:val="无列表11112"/>
    <w:next w:val="a2"/>
    <w:semiHidden/>
    <w:rsid w:val="009B5531"/>
  </w:style>
  <w:style w:type="numbering" w:customStyle="1" w:styleId="NoList21112">
    <w:name w:val="No List21112"/>
    <w:next w:val="a2"/>
    <w:semiHidden/>
    <w:rsid w:val="009B5531"/>
  </w:style>
  <w:style w:type="numbering" w:customStyle="1" w:styleId="NoList31112">
    <w:name w:val="No List31112"/>
    <w:next w:val="a2"/>
    <w:uiPriority w:val="99"/>
    <w:semiHidden/>
    <w:rsid w:val="009B5531"/>
  </w:style>
  <w:style w:type="numbering" w:customStyle="1" w:styleId="NoList111112">
    <w:name w:val="No List111112"/>
    <w:next w:val="a2"/>
    <w:uiPriority w:val="99"/>
    <w:semiHidden/>
    <w:unhideWhenUsed/>
    <w:rsid w:val="009B5531"/>
  </w:style>
  <w:style w:type="numbering" w:customStyle="1" w:styleId="121120">
    <w:name w:val="無清單12112"/>
    <w:next w:val="a2"/>
    <w:uiPriority w:val="99"/>
    <w:semiHidden/>
    <w:unhideWhenUsed/>
    <w:rsid w:val="009B5531"/>
  </w:style>
  <w:style w:type="numbering" w:customStyle="1" w:styleId="1111120">
    <w:name w:val="無清單111112"/>
    <w:next w:val="a2"/>
    <w:uiPriority w:val="99"/>
    <w:semiHidden/>
    <w:unhideWhenUsed/>
    <w:rsid w:val="009B5531"/>
  </w:style>
  <w:style w:type="numbering" w:customStyle="1" w:styleId="NoList1312">
    <w:name w:val="No List1312"/>
    <w:next w:val="a2"/>
    <w:uiPriority w:val="99"/>
    <w:semiHidden/>
    <w:unhideWhenUsed/>
    <w:rsid w:val="009B5531"/>
  </w:style>
  <w:style w:type="numbering" w:customStyle="1" w:styleId="12121">
    <w:name w:val="リストなし1212"/>
    <w:next w:val="a2"/>
    <w:uiPriority w:val="99"/>
    <w:semiHidden/>
    <w:unhideWhenUsed/>
    <w:rsid w:val="009B5531"/>
  </w:style>
  <w:style w:type="numbering" w:customStyle="1" w:styleId="12122">
    <w:name w:val="无列表1212"/>
    <w:next w:val="a2"/>
    <w:semiHidden/>
    <w:rsid w:val="009B5531"/>
  </w:style>
  <w:style w:type="numbering" w:customStyle="1" w:styleId="NoList2212">
    <w:name w:val="No List2212"/>
    <w:next w:val="a2"/>
    <w:semiHidden/>
    <w:rsid w:val="009B5531"/>
  </w:style>
  <w:style w:type="numbering" w:customStyle="1" w:styleId="NoList3212">
    <w:name w:val="No List3212"/>
    <w:next w:val="a2"/>
    <w:uiPriority w:val="99"/>
    <w:semiHidden/>
    <w:rsid w:val="009B5531"/>
  </w:style>
  <w:style w:type="numbering" w:customStyle="1" w:styleId="NoList11212">
    <w:name w:val="No List11212"/>
    <w:next w:val="a2"/>
    <w:uiPriority w:val="99"/>
    <w:semiHidden/>
    <w:unhideWhenUsed/>
    <w:rsid w:val="009B5531"/>
  </w:style>
  <w:style w:type="numbering" w:customStyle="1" w:styleId="13120">
    <w:name w:val="無清單1312"/>
    <w:next w:val="a2"/>
    <w:uiPriority w:val="99"/>
    <w:semiHidden/>
    <w:unhideWhenUsed/>
    <w:rsid w:val="009B5531"/>
  </w:style>
  <w:style w:type="numbering" w:customStyle="1" w:styleId="112120">
    <w:name w:val="無清單11212"/>
    <w:next w:val="a2"/>
    <w:uiPriority w:val="99"/>
    <w:semiHidden/>
    <w:unhideWhenUsed/>
    <w:rsid w:val="009B5531"/>
  </w:style>
  <w:style w:type="numbering" w:customStyle="1" w:styleId="2112">
    <w:name w:val="无列表2112"/>
    <w:next w:val="a2"/>
    <w:uiPriority w:val="99"/>
    <w:semiHidden/>
    <w:unhideWhenUsed/>
    <w:rsid w:val="009B5531"/>
  </w:style>
  <w:style w:type="numbering" w:customStyle="1" w:styleId="NoList12212">
    <w:name w:val="No List12212"/>
    <w:next w:val="a2"/>
    <w:uiPriority w:val="99"/>
    <w:semiHidden/>
    <w:unhideWhenUsed/>
    <w:rsid w:val="009B5531"/>
  </w:style>
  <w:style w:type="numbering" w:customStyle="1" w:styleId="112121">
    <w:name w:val="リストなし11212"/>
    <w:next w:val="a2"/>
    <w:uiPriority w:val="99"/>
    <w:semiHidden/>
    <w:unhideWhenUsed/>
    <w:rsid w:val="009B5531"/>
  </w:style>
  <w:style w:type="numbering" w:customStyle="1" w:styleId="112122">
    <w:name w:val="无列表11212"/>
    <w:next w:val="a2"/>
    <w:semiHidden/>
    <w:rsid w:val="009B5531"/>
  </w:style>
  <w:style w:type="numbering" w:customStyle="1" w:styleId="NoList21212">
    <w:name w:val="No List21212"/>
    <w:next w:val="a2"/>
    <w:semiHidden/>
    <w:rsid w:val="009B5531"/>
  </w:style>
  <w:style w:type="numbering" w:customStyle="1" w:styleId="NoList31212">
    <w:name w:val="No List31212"/>
    <w:next w:val="a2"/>
    <w:uiPriority w:val="99"/>
    <w:semiHidden/>
    <w:rsid w:val="009B5531"/>
  </w:style>
  <w:style w:type="numbering" w:customStyle="1" w:styleId="NoList111212">
    <w:name w:val="No List111212"/>
    <w:next w:val="a2"/>
    <w:uiPriority w:val="99"/>
    <w:semiHidden/>
    <w:unhideWhenUsed/>
    <w:rsid w:val="009B5531"/>
  </w:style>
  <w:style w:type="numbering" w:customStyle="1" w:styleId="12212">
    <w:name w:val="無清單12212"/>
    <w:next w:val="a2"/>
    <w:uiPriority w:val="99"/>
    <w:semiHidden/>
    <w:unhideWhenUsed/>
    <w:rsid w:val="009B5531"/>
  </w:style>
  <w:style w:type="numbering" w:customStyle="1" w:styleId="111212">
    <w:name w:val="無清單111212"/>
    <w:next w:val="a2"/>
    <w:uiPriority w:val="99"/>
    <w:semiHidden/>
    <w:unhideWhenUsed/>
    <w:rsid w:val="009B5531"/>
  </w:style>
  <w:style w:type="character" w:customStyle="1" w:styleId="NumberedListChar">
    <w:name w:val="Numbered List Char"/>
    <w:link w:val="NumberedList"/>
    <w:qFormat/>
    <w:rsid w:val="009B5531"/>
    <w:rPr>
      <w:rFonts w:ascii="Times New Roman" w:eastAsia="Times New Roman" w:hAnsi="Times New Roman"/>
      <w:lang w:val="en-GB" w:eastAsia="en-GB"/>
    </w:rPr>
  </w:style>
  <w:style w:type="paragraph" w:customStyle="1" w:styleId="Doc-text2">
    <w:name w:val="Doc-text2"/>
    <w:basedOn w:val="a"/>
    <w:link w:val="Doc-text2Char"/>
    <w:qFormat/>
    <w:rsid w:val="009B55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B5531"/>
    <w:rPr>
      <w:rFonts w:ascii="Arial" w:eastAsia="MS Mincho" w:hAnsi="Arial" w:cs="Arial"/>
      <w:lang w:val="en-GB" w:eastAsia="ja-JP"/>
    </w:rPr>
  </w:style>
  <w:style w:type="character" w:customStyle="1" w:styleId="1fffd">
    <w:name w:val="明显强调1"/>
    <w:uiPriority w:val="21"/>
    <w:qFormat/>
    <w:rsid w:val="009B5531"/>
    <w:rPr>
      <w:b/>
      <w:bCs/>
      <w:i/>
      <w:iCs/>
      <w:color w:val="4F81BD"/>
    </w:rPr>
  </w:style>
  <w:style w:type="paragraph" w:customStyle="1" w:styleId="Paragraphedeliste">
    <w:name w:val="Paragraphe de liste"/>
    <w:basedOn w:val="a"/>
    <w:uiPriority w:val="34"/>
    <w:qFormat/>
    <w:rsid w:val="009B55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B5531"/>
    <w:pPr>
      <w:numPr>
        <w:numId w:val="21"/>
      </w:numPr>
      <w:tabs>
        <w:tab w:val="num" w:pos="1644"/>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paragraph" w:customStyle="1" w:styleId="Header-3gppTdoc">
    <w:name w:val="Header-3gpp Tdoc"/>
    <w:basedOn w:val="a4"/>
    <w:link w:val="Header-3gppTdocChar"/>
    <w:qFormat/>
    <w:rsid w:val="009B553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9B5531"/>
    <w:rPr>
      <w:rFonts w:ascii="Arial" w:eastAsia="MS Mincho" w:hAnsi="Arial" w:cs="Arial"/>
      <w:b/>
      <w:sz w:val="24"/>
      <w:szCs w:val="24"/>
      <w:lang w:val="en-US" w:eastAsia="en-GB"/>
    </w:rPr>
  </w:style>
  <w:style w:type="numbering" w:customStyle="1" w:styleId="13111">
    <w:name w:val="无列表1311"/>
    <w:next w:val="a2"/>
    <w:semiHidden/>
    <w:rsid w:val="009B5531"/>
  </w:style>
  <w:style w:type="numbering" w:customStyle="1" w:styleId="NoList4111">
    <w:name w:val="No List4111"/>
    <w:next w:val="a2"/>
    <w:uiPriority w:val="99"/>
    <w:semiHidden/>
    <w:unhideWhenUsed/>
    <w:rsid w:val="009B5531"/>
  </w:style>
  <w:style w:type="numbering" w:customStyle="1" w:styleId="2211">
    <w:name w:val="无列表2211"/>
    <w:next w:val="a2"/>
    <w:uiPriority w:val="99"/>
    <w:semiHidden/>
    <w:unhideWhenUsed/>
    <w:rsid w:val="009B5531"/>
  </w:style>
  <w:style w:type="numbering" w:customStyle="1" w:styleId="NoList121111">
    <w:name w:val="No List121111"/>
    <w:next w:val="a2"/>
    <w:uiPriority w:val="99"/>
    <w:semiHidden/>
    <w:unhideWhenUsed/>
    <w:rsid w:val="009B5531"/>
  </w:style>
  <w:style w:type="numbering" w:customStyle="1" w:styleId="1111111">
    <w:name w:val="リストなし111111"/>
    <w:next w:val="a2"/>
    <w:uiPriority w:val="99"/>
    <w:semiHidden/>
    <w:unhideWhenUsed/>
    <w:rsid w:val="009B5531"/>
  </w:style>
  <w:style w:type="numbering" w:customStyle="1" w:styleId="1111112">
    <w:name w:val="无列表111111"/>
    <w:next w:val="a2"/>
    <w:semiHidden/>
    <w:rsid w:val="009B5531"/>
  </w:style>
  <w:style w:type="numbering" w:customStyle="1" w:styleId="NoList211111">
    <w:name w:val="No List211111"/>
    <w:next w:val="a2"/>
    <w:semiHidden/>
    <w:rsid w:val="009B5531"/>
  </w:style>
  <w:style w:type="numbering" w:customStyle="1" w:styleId="NoList311111">
    <w:name w:val="No List311111"/>
    <w:next w:val="a2"/>
    <w:uiPriority w:val="99"/>
    <w:semiHidden/>
    <w:rsid w:val="009B5531"/>
  </w:style>
  <w:style w:type="numbering" w:customStyle="1" w:styleId="NoList1111111">
    <w:name w:val="No List1111111"/>
    <w:next w:val="a2"/>
    <w:uiPriority w:val="99"/>
    <w:semiHidden/>
    <w:unhideWhenUsed/>
    <w:rsid w:val="009B5531"/>
  </w:style>
  <w:style w:type="numbering" w:customStyle="1" w:styleId="121111">
    <w:name w:val="無清單121111"/>
    <w:next w:val="a2"/>
    <w:uiPriority w:val="99"/>
    <w:semiHidden/>
    <w:unhideWhenUsed/>
    <w:rsid w:val="009B5531"/>
  </w:style>
  <w:style w:type="numbering" w:customStyle="1" w:styleId="11111110">
    <w:name w:val="無清單1111111"/>
    <w:next w:val="a2"/>
    <w:uiPriority w:val="99"/>
    <w:semiHidden/>
    <w:unhideWhenUsed/>
    <w:rsid w:val="009B5531"/>
  </w:style>
  <w:style w:type="numbering" w:customStyle="1" w:styleId="NoList13111">
    <w:name w:val="No List13111"/>
    <w:next w:val="a2"/>
    <w:uiPriority w:val="99"/>
    <w:semiHidden/>
    <w:unhideWhenUsed/>
    <w:rsid w:val="009B5531"/>
  </w:style>
  <w:style w:type="numbering" w:customStyle="1" w:styleId="121110">
    <w:name w:val="リストなし12111"/>
    <w:next w:val="a2"/>
    <w:uiPriority w:val="99"/>
    <w:semiHidden/>
    <w:unhideWhenUsed/>
    <w:rsid w:val="009B5531"/>
  </w:style>
  <w:style w:type="numbering" w:customStyle="1" w:styleId="121112">
    <w:name w:val="无列表12111"/>
    <w:next w:val="a2"/>
    <w:semiHidden/>
    <w:rsid w:val="009B5531"/>
  </w:style>
  <w:style w:type="numbering" w:customStyle="1" w:styleId="NoList22111">
    <w:name w:val="No List22111"/>
    <w:next w:val="a2"/>
    <w:semiHidden/>
    <w:rsid w:val="009B5531"/>
  </w:style>
  <w:style w:type="numbering" w:customStyle="1" w:styleId="NoList32111">
    <w:name w:val="No List32111"/>
    <w:next w:val="a2"/>
    <w:uiPriority w:val="99"/>
    <w:semiHidden/>
    <w:rsid w:val="009B5531"/>
  </w:style>
  <w:style w:type="numbering" w:customStyle="1" w:styleId="NoList112111">
    <w:name w:val="No List112111"/>
    <w:next w:val="a2"/>
    <w:uiPriority w:val="99"/>
    <w:semiHidden/>
    <w:unhideWhenUsed/>
    <w:rsid w:val="009B5531"/>
  </w:style>
  <w:style w:type="numbering" w:customStyle="1" w:styleId="131110">
    <w:name w:val="無清單13111"/>
    <w:next w:val="a2"/>
    <w:uiPriority w:val="99"/>
    <w:semiHidden/>
    <w:unhideWhenUsed/>
    <w:rsid w:val="009B5531"/>
  </w:style>
  <w:style w:type="numbering" w:customStyle="1" w:styleId="1121110">
    <w:name w:val="無清單112111"/>
    <w:next w:val="a2"/>
    <w:uiPriority w:val="99"/>
    <w:semiHidden/>
    <w:unhideWhenUsed/>
    <w:rsid w:val="009B5531"/>
  </w:style>
  <w:style w:type="numbering" w:customStyle="1" w:styleId="21111">
    <w:name w:val="无列表21111"/>
    <w:next w:val="a2"/>
    <w:uiPriority w:val="99"/>
    <w:semiHidden/>
    <w:unhideWhenUsed/>
    <w:rsid w:val="009B5531"/>
  </w:style>
  <w:style w:type="numbering" w:customStyle="1" w:styleId="NoList122111">
    <w:name w:val="No List122111"/>
    <w:next w:val="a2"/>
    <w:uiPriority w:val="99"/>
    <w:semiHidden/>
    <w:unhideWhenUsed/>
    <w:rsid w:val="009B5531"/>
  </w:style>
  <w:style w:type="numbering" w:customStyle="1" w:styleId="1121111">
    <w:name w:val="リストなし112111"/>
    <w:next w:val="a2"/>
    <w:uiPriority w:val="99"/>
    <w:semiHidden/>
    <w:unhideWhenUsed/>
    <w:rsid w:val="009B5531"/>
  </w:style>
  <w:style w:type="numbering" w:customStyle="1" w:styleId="1121112">
    <w:name w:val="无列表112111"/>
    <w:next w:val="a2"/>
    <w:semiHidden/>
    <w:rsid w:val="009B5531"/>
  </w:style>
  <w:style w:type="numbering" w:customStyle="1" w:styleId="NoList212111">
    <w:name w:val="No List212111"/>
    <w:next w:val="a2"/>
    <w:semiHidden/>
    <w:rsid w:val="009B5531"/>
  </w:style>
  <w:style w:type="numbering" w:customStyle="1" w:styleId="NoList312111">
    <w:name w:val="No List312111"/>
    <w:next w:val="a2"/>
    <w:uiPriority w:val="99"/>
    <w:semiHidden/>
    <w:rsid w:val="009B5531"/>
  </w:style>
  <w:style w:type="numbering" w:customStyle="1" w:styleId="NoList1112111">
    <w:name w:val="No List1112111"/>
    <w:next w:val="a2"/>
    <w:uiPriority w:val="99"/>
    <w:semiHidden/>
    <w:unhideWhenUsed/>
    <w:rsid w:val="009B5531"/>
  </w:style>
  <w:style w:type="numbering" w:customStyle="1" w:styleId="122111">
    <w:name w:val="無清單122111"/>
    <w:next w:val="a2"/>
    <w:uiPriority w:val="99"/>
    <w:semiHidden/>
    <w:unhideWhenUsed/>
    <w:rsid w:val="009B5531"/>
  </w:style>
  <w:style w:type="numbering" w:customStyle="1" w:styleId="1112111">
    <w:name w:val="無清單1112111"/>
    <w:next w:val="a2"/>
    <w:uiPriority w:val="99"/>
    <w:semiHidden/>
    <w:unhideWhenUsed/>
    <w:rsid w:val="009B5531"/>
  </w:style>
  <w:style w:type="numbering" w:customStyle="1" w:styleId="12210">
    <w:name w:val="无列表1221"/>
    <w:next w:val="a2"/>
    <w:semiHidden/>
    <w:rsid w:val="009B5531"/>
  </w:style>
  <w:style w:type="character" w:customStyle="1" w:styleId="Char28">
    <w:name w:val="明显引用 Char2"/>
    <w:uiPriority w:val="30"/>
    <w:qFormat/>
    <w:rsid w:val="009B5531"/>
    <w:rPr>
      <w:rFonts w:ascii="Times New Roman" w:hAnsi="Times New Roman"/>
      <w:i/>
      <w:iCs/>
      <w:color w:val="4F81BD"/>
      <w:lang w:val="en-GB" w:eastAsia="en-US"/>
    </w:rPr>
  </w:style>
  <w:style w:type="character" w:customStyle="1" w:styleId="CharChar35">
    <w:name w:val="Char Char35"/>
    <w:semiHidden/>
    <w:qFormat/>
    <w:rsid w:val="009B5531"/>
    <w:rPr>
      <w:rFonts w:ascii="Arial" w:hAnsi="Arial"/>
      <w:sz w:val="28"/>
      <w:lang w:val="en-GB" w:eastAsia="ko-KR" w:bidi="ar-SA"/>
    </w:rPr>
  </w:style>
  <w:style w:type="table" w:customStyle="1" w:styleId="TableGrid71">
    <w:name w:val="Table Grid7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9B5531"/>
    <w:rPr>
      <w:rFonts w:ascii="Times New Roman" w:hAnsi="Times New Roman" w:cs="Times New Roman" w:hint="default"/>
      <w:i/>
      <w:iCs/>
      <w:color w:val="4F81BD"/>
      <w:lang w:val="en-GB" w:eastAsia="en-US"/>
    </w:rPr>
  </w:style>
  <w:style w:type="paragraph" w:customStyle="1" w:styleId="1fffe">
    <w:name w:val="副標題1"/>
    <w:basedOn w:val="a"/>
    <w:next w:val="a"/>
    <w:uiPriority w:val="11"/>
    <w:qFormat/>
    <w:rsid w:val="009B55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fff">
    <w:name w:val="鮮明引文1"/>
    <w:basedOn w:val="a"/>
    <w:next w:val="a"/>
    <w:uiPriority w:val="30"/>
    <w:qFormat/>
    <w:rsid w:val="009B5531"/>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9B5531"/>
    <w:rPr>
      <w:rFonts w:ascii="Cambria" w:hAnsi="Cambria" w:cs="Times New Roman" w:hint="default"/>
      <w:b/>
      <w:bCs/>
      <w:kern w:val="28"/>
      <w:sz w:val="32"/>
      <w:szCs w:val="32"/>
      <w:lang w:val="en-GB" w:eastAsia="en-US"/>
    </w:rPr>
  </w:style>
  <w:style w:type="character" w:customStyle="1" w:styleId="1ffff0">
    <w:name w:val="副標題 字元1"/>
    <w:qFormat/>
    <w:rsid w:val="009B5531"/>
    <w:rPr>
      <w:rFonts w:ascii="Calibri" w:eastAsia="宋体" w:hAnsi="Calibri" w:cs="Times New Roman" w:hint="default"/>
      <w:color w:val="5A5A5A"/>
      <w:spacing w:val="15"/>
      <w:sz w:val="22"/>
      <w:szCs w:val="22"/>
      <w:lang w:val="en-GB" w:eastAsia="en-US"/>
    </w:rPr>
  </w:style>
  <w:style w:type="character" w:customStyle="1" w:styleId="1ffff1">
    <w:name w:val="鮮明引文 字元1"/>
    <w:uiPriority w:val="30"/>
    <w:rsid w:val="009B5531"/>
    <w:rPr>
      <w:rFonts w:ascii="Times New Roman" w:hAnsi="Times New Roman" w:cs="Times New Roman" w:hint="default"/>
      <w:i/>
      <w:iCs/>
      <w:color w:val="4F81BD"/>
      <w:lang w:val="en-GB" w:eastAsia="en-US"/>
    </w:rPr>
  </w:style>
  <w:style w:type="table" w:customStyle="1" w:styleId="TableGrid712">
    <w:name w:val="Table Grid7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sid w:val="009B5531"/>
    <w:rPr>
      <w:rFonts w:ascii="Times New Roman" w:eastAsia="Batang" w:hAnsi="Times New Roman"/>
      <w:lang w:val="en-GB" w:eastAsia="en-US"/>
    </w:rPr>
  </w:style>
  <w:style w:type="numbering" w:customStyle="1" w:styleId="NoList62">
    <w:name w:val="No List62"/>
    <w:next w:val="a2"/>
    <w:uiPriority w:val="99"/>
    <w:semiHidden/>
    <w:unhideWhenUsed/>
    <w:rsid w:val="009B5531"/>
  </w:style>
  <w:style w:type="numbering" w:customStyle="1" w:styleId="NoList142">
    <w:name w:val="No List142"/>
    <w:next w:val="a2"/>
    <w:uiPriority w:val="99"/>
    <w:semiHidden/>
    <w:unhideWhenUsed/>
    <w:rsid w:val="009B5531"/>
  </w:style>
  <w:style w:type="numbering" w:customStyle="1" w:styleId="1323">
    <w:name w:val="リストなし132"/>
    <w:next w:val="a2"/>
    <w:uiPriority w:val="99"/>
    <w:semiHidden/>
    <w:unhideWhenUsed/>
    <w:rsid w:val="009B5531"/>
  </w:style>
  <w:style w:type="numbering" w:customStyle="1" w:styleId="NoList232">
    <w:name w:val="No List232"/>
    <w:next w:val="a2"/>
    <w:semiHidden/>
    <w:rsid w:val="009B5531"/>
  </w:style>
  <w:style w:type="numbering" w:customStyle="1" w:styleId="NoList332">
    <w:name w:val="No List332"/>
    <w:next w:val="a2"/>
    <w:uiPriority w:val="99"/>
    <w:semiHidden/>
    <w:rsid w:val="009B5531"/>
  </w:style>
  <w:style w:type="numbering" w:customStyle="1" w:styleId="1421">
    <w:name w:val="無清單142"/>
    <w:next w:val="a2"/>
    <w:uiPriority w:val="99"/>
    <w:semiHidden/>
    <w:unhideWhenUsed/>
    <w:rsid w:val="009B5531"/>
  </w:style>
  <w:style w:type="numbering" w:customStyle="1" w:styleId="11321">
    <w:name w:val="無清單1132"/>
    <w:next w:val="a2"/>
    <w:uiPriority w:val="99"/>
    <w:semiHidden/>
    <w:unhideWhenUsed/>
    <w:rsid w:val="009B5531"/>
  </w:style>
  <w:style w:type="numbering" w:customStyle="1" w:styleId="NoList1232">
    <w:name w:val="No List1232"/>
    <w:next w:val="a2"/>
    <w:uiPriority w:val="99"/>
    <w:semiHidden/>
    <w:unhideWhenUsed/>
    <w:rsid w:val="009B5531"/>
  </w:style>
  <w:style w:type="numbering" w:customStyle="1" w:styleId="11322">
    <w:name w:val="リストなし1132"/>
    <w:next w:val="a2"/>
    <w:uiPriority w:val="99"/>
    <w:semiHidden/>
    <w:unhideWhenUsed/>
    <w:rsid w:val="009B5531"/>
  </w:style>
  <w:style w:type="numbering" w:customStyle="1" w:styleId="11323">
    <w:name w:val="无列表1132"/>
    <w:next w:val="a2"/>
    <w:semiHidden/>
    <w:rsid w:val="009B5531"/>
  </w:style>
  <w:style w:type="numbering" w:customStyle="1" w:styleId="NoList2132">
    <w:name w:val="No List2132"/>
    <w:next w:val="a2"/>
    <w:semiHidden/>
    <w:rsid w:val="009B5531"/>
  </w:style>
  <w:style w:type="numbering" w:customStyle="1" w:styleId="NoList3132">
    <w:name w:val="No List3132"/>
    <w:next w:val="a2"/>
    <w:uiPriority w:val="99"/>
    <w:semiHidden/>
    <w:rsid w:val="009B5531"/>
  </w:style>
  <w:style w:type="numbering" w:customStyle="1" w:styleId="NoList11132">
    <w:name w:val="No List11132"/>
    <w:next w:val="a2"/>
    <w:uiPriority w:val="99"/>
    <w:semiHidden/>
    <w:unhideWhenUsed/>
    <w:rsid w:val="009B5531"/>
  </w:style>
  <w:style w:type="numbering" w:customStyle="1" w:styleId="12321">
    <w:name w:val="無清單1232"/>
    <w:next w:val="a2"/>
    <w:uiPriority w:val="99"/>
    <w:semiHidden/>
    <w:unhideWhenUsed/>
    <w:rsid w:val="009B5531"/>
  </w:style>
  <w:style w:type="numbering" w:customStyle="1" w:styleId="111320">
    <w:name w:val="無清單11132"/>
    <w:next w:val="a2"/>
    <w:uiPriority w:val="99"/>
    <w:semiHidden/>
    <w:unhideWhenUsed/>
    <w:rsid w:val="009B5531"/>
  </w:style>
  <w:style w:type="numbering" w:customStyle="1" w:styleId="NoList512">
    <w:name w:val="No List512"/>
    <w:next w:val="a2"/>
    <w:uiPriority w:val="99"/>
    <w:semiHidden/>
    <w:unhideWhenUsed/>
    <w:rsid w:val="009B5531"/>
  </w:style>
  <w:style w:type="numbering" w:customStyle="1" w:styleId="NoList11311">
    <w:name w:val="No List11311"/>
    <w:next w:val="a2"/>
    <w:uiPriority w:val="99"/>
    <w:semiHidden/>
    <w:unhideWhenUsed/>
    <w:rsid w:val="009B5531"/>
  </w:style>
  <w:style w:type="numbering" w:customStyle="1" w:styleId="NoList5111">
    <w:name w:val="No List5111"/>
    <w:next w:val="a2"/>
    <w:uiPriority w:val="99"/>
    <w:semiHidden/>
    <w:unhideWhenUsed/>
    <w:rsid w:val="009B5531"/>
  </w:style>
  <w:style w:type="numbering" w:customStyle="1" w:styleId="NoList611">
    <w:name w:val="No List611"/>
    <w:next w:val="a2"/>
    <w:uiPriority w:val="99"/>
    <w:semiHidden/>
    <w:unhideWhenUsed/>
    <w:rsid w:val="009B5531"/>
  </w:style>
  <w:style w:type="numbering" w:customStyle="1" w:styleId="NoList1411">
    <w:name w:val="No List1411"/>
    <w:next w:val="a2"/>
    <w:uiPriority w:val="99"/>
    <w:semiHidden/>
    <w:unhideWhenUsed/>
    <w:rsid w:val="009B5531"/>
  </w:style>
  <w:style w:type="numbering" w:customStyle="1" w:styleId="13113">
    <w:name w:val="リストなし1311"/>
    <w:next w:val="a2"/>
    <w:uiPriority w:val="99"/>
    <w:semiHidden/>
    <w:unhideWhenUsed/>
    <w:rsid w:val="009B5531"/>
  </w:style>
  <w:style w:type="numbering" w:customStyle="1" w:styleId="NoList2311">
    <w:name w:val="No List2311"/>
    <w:next w:val="a2"/>
    <w:semiHidden/>
    <w:rsid w:val="009B5531"/>
  </w:style>
  <w:style w:type="numbering" w:customStyle="1" w:styleId="NoList3311">
    <w:name w:val="No List3311"/>
    <w:next w:val="a2"/>
    <w:uiPriority w:val="99"/>
    <w:semiHidden/>
    <w:rsid w:val="009B5531"/>
  </w:style>
  <w:style w:type="numbering" w:customStyle="1" w:styleId="NoList1141">
    <w:name w:val="No List1141"/>
    <w:next w:val="a2"/>
    <w:uiPriority w:val="99"/>
    <w:semiHidden/>
    <w:unhideWhenUsed/>
    <w:rsid w:val="009B5531"/>
  </w:style>
  <w:style w:type="numbering" w:customStyle="1" w:styleId="14111">
    <w:name w:val="無清單1411"/>
    <w:next w:val="a2"/>
    <w:uiPriority w:val="99"/>
    <w:semiHidden/>
    <w:unhideWhenUsed/>
    <w:rsid w:val="009B5531"/>
  </w:style>
  <w:style w:type="numbering" w:customStyle="1" w:styleId="113110">
    <w:name w:val="無清單11311"/>
    <w:next w:val="a2"/>
    <w:uiPriority w:val="99"/>
    <w:semiHidden/>
    <w:unhideWhenUsed/>
    <w:rsid w:val="009B5531"/>
  </w:style>
  <w:style w:type="numbering" w:customStyle="1" w:styleId="NoList421">
    <w:name w:val="No List421"/>
    <w:next w:val="a2"/>
    <w:uiPriority w:val="99"/>
    <w:semiHidden/>
    <w:unhideWhenUsed/>
    <w:rsid w:val="009B5531"/>
  </w:style>
  <w:style w:type="numbering" w:customStyle="1" w:styleId="NoList12311">
    <w:name w:val="No List12311"/>
    <w:next w:val="a2"/>
    <w:uiPriority w:val="99"/>
    <w:semiHidden/>
    <w:unhideWhenUsed/>
    <w:rsid w:val="009B5531"/>
  </w:style>
  <w:style w:type="numbering" w:customStyle="1" w:styleId="113111">
    <w:name w:val="リストなし11311"/>
    <w:next w:val="a2"/>
    <w:uiPriority w:val="99"/>
    <w:semiHidden/>
    <w:unhideWhenUsed/>
    <w:rsid w:val="009B5531"/>
  </w:style>
  <w:style w:type="numbering" w:customStyle="1" w:styleId="113112">
    <w:name w:val="无列表11311"/>
    <w:next w:val="a2"/>
    <w:semiHidden/>
    <w:rsid w:val="009B5531"/>
  </w:style>
  <w:style w:type="numbering" w:customStyle="1" w:styleId="NoList21311">
    <w:name w:val="No List21311"/>
    <w:next w:val="a2"/>
    <w:semiHidden/>
    <w:rsid w:val="009B5531"/>
  </w:style>
  <w:style w:type="numbering" w:customStyle="1" w:styleId="NoList31311">
    <w:name w:val="No List31311"/>
    <w:next w:val="a2"/>
    <w:uiPriority w:val="99"/>
    <w:semiHidden/>
    <w:rsid w:val="009B5531"/>
  </w:style>
  <w:style w:type="numbering" w:customStyle="1" w:styleId="NoList111311">
    <w:name w:val="No List111311"/>
    <w:next w:val="a2"/>
    <w:uiPriority w:val="99"/>
    <w:semiHidden/>
    <w:unhideWhenUsed/>
    <w:rsid w:val="009B5531"/>
  </w:style>
  <w:style w:type="numbering" w:customStyle="1" w:styleId="12311">
    <w:name w:val="無清單12311"/>
    <w:next w:val="a2"/>
    <w:uiPriority w:val="99"/>
    <w:semiHidden/>
    <w:unhideWhenUsed/>
    <w:rsid w:val="009B5531"/>
  </w:style>
  <w:style w:type="numbering" w:customStyle="1" w:styleId="111311">
    <w:name w:val="無清單111311"/>
    <w:next w:val="a2"/>
    <w:uiPriority w:val="99"/>
    <w:semiHidden/>
    <w:unhideWhenUsed/>
    <w:rsid w:val="009B5531"/>
  </w:style>
  <w:style w:type="numbering" w:customStyle="1" w:styleId="NoList12121">
    <w:name w:val="No List12121"/>
    <w:next w:val="a2"/>
    <w:uiPriority w:val="99"/>
    <w:semiHidden/>
    <w:unhideWhenUsed/>
    <w:rsid w:val="009B5531"/>
  </w:style>
  <w:style w:type="numbering" w:customStyle="1" w:styleId="111213">
    <w:name w:val="リストなし11121"/>
    <w:next w:val="a2"/>
    <w:uiPriority w:val="99"/>
    <w:semiHidden/>
    <w:unhideWhenUsed/>
    <w:rsid w:val="009B5531"/>
  </w:style>
  <w:style w:type="numbering" w:customStyle="1" w:styleId="111214">
    <w:name w:val="无列表11121"/>
    <w:next w:val="a2"/>
    <w:semiHidden/>
    <w:rsid w:val="009B5531"/>
  </w:style>
  <w:style w:type="numbering" w:customStyle="1" w:styleId="NoList21121">
    <w:name w:val="No List21121"/>
    <w:next w:val="a2"/>
    <w:semiHidden/>
    <w:rsid w:val="009B5531"/>
  </w:style>
  <w:style w:type="numbering" w:customStyle="1" w:styleId="NoList31121">
    <w:name w:val="No List31121"/>
    <w:next w:val="a2"/>
    <w:uiPriority w:val="99"/>
    <w:semiHidden/>
    <w:rsid w:val="009B5531"/>
  </w:style>
  <w:style w:type="numbering" w:customStyle="1" w:styleId="NoList111121">
    <w:name w:val="No List111121"/>
    <w:next w:val="a2"/>
    <w:uiPriority w:val="99"/>
    <w:semiHidden/>
    <w:unhideWhenUsed/>
    <w:rsid w:val="009B5531"/>
  </w:style>
  <w:style w:type="numbering" w:customStyle="1" w:styleId="121210">
    <w:name w:val="無清單12121"/>
    <w:next w:val="a2"/>
    <w:uiPriority w:val="99"/>
    <w:semiHidden/>
    <w:unhideWhenUsed/>
    <w:rsid w:val="009B5531"/>
  </w:style>
  <w:style w:type="numbering" w:customStyle="1" w:styleId="1111210">
    <w:name w:val="無清單111121"/>
    <w:next w:val="a2"/>
    <w:uiPriority w:val="99"/>
    <w:semiHidden/>
    <w:unhideWhenUsed/>
    <w:rsid w:val="009B5531"/>
  </w:style>
  <w:style w:type="numbering" w:customStyle="1" w:styleId="NoList521">
    <w:name w:val="No List521"/>
    <w:next w:val="a2"/>
    <w:uiPriority w:val="99"/>
    <w:semiHidden/>
    <w:unhideWhenUsed/>
    <w:rsid w:val="009B5531"/>
  </w:style>
  <w:style w:type="numbering" w:customStyle="1" w:styleId="NoList1321">
    <w:name w:val="No List1321"/>
    <w:next w:val="a2"/>
    <w:uiPriority w:val="99"/>
    <w:semiHidden/>
    <w:unhideWhenUsed/>
    <w:rsid w:val="009B5531"/>
  </w:style>
  <w:style w:type="numbering" w:customStyle="1" w:styleId="12214">
    <w:name w:val="リストなし1221"/>
    <w:next w:val="a2"/>
    <w:uiPriority w:val="99"/>
    <w:semiHidden/>
    <w:unhideWhenUsed/>
    <w:rsid w:val="009B5531"/>
  </w:style>
  <w:style w:type="numbering" w:customStyle="1" w:styleId="NoList2221">
    <w:name w:val="No List2221"/>
    <w:next w:val="a2"/>
    <w:semiHidden/>
    <w:rsid w:val="009B5531"/>
  </w:style>
  <w:style w:type="numbering" w:customStyle="1" w:styleId="NoList3221">
    <w:name w:val="No List3221"/>
    <w:next w:val="a2"/>
    <w:uiPriority w:val="99"/>
    <w:semiHidden/>
    <w:rsid w:val="009B5531"/>
  </w:style>
  <w:style w:type="numbering" w:customStyle="1" w:styleId="NoList11221">
    <w:name w:val="No List11221"/>
    <w:next w:val="a2"/>
    <w:uiPriority w:val="99"/>
    <w:semiHidden/>
    <w:unhideWhenUsed/>
    <w:rsid w:val="009B5531"/>
  </w:style>
  <w:style w:type="numbering" w:customStyle="1" w:styleId="13210">
    <w:name w:val="無清單1321"/>
    <w:next w:val="a2"/>
    <w:uiPriority w:val="99"/>
    <w:semiHidden/>
    <w:unhideWhenUsed/>
    <w:rsid w:val="009B5531"/>
  </w:style>
  <w:style w:type="numbering" w:customStyle="1" w:styleId="112210">
    <w:name w:val="無清單11221"/>
    <w:next w:val="a2"/>
    <w:uiPriority w:val="99"/>
    <w:semiHidden/>
    <w:unhideWhenUsed/>
    <w:rsid w:val="009B5531"/>
  </w:style>
  <w:style w:type="numbering" w:customStyle="1" w:styleId="21210">
    <w:name w:val="无列表2121"/>
    <w:next w:val="a2"/>
    <w:uiPriority w:val="99"/>
    <w:semiHidden/>
    <w:unhideWhenUsed/>
    <w:rsid w:val="009B5531"/>
  </w:style>
  <w:style w:type="numbering" w:customStyle="1" w:styleId="NoList111221">
    <w:name w:val="No List111221"/>
    <w:next w:val="a2"/>
    <w:uiPriority w:val="99"/>
    <w:semiHidden/>
    <w:unhideWhenUsed/>
    <w:rsid w:val="009B5531"/>
  </w:style>
  <w:style w:type="numbering" w:customStyle="1" w:styleId="NoList71">
    <w:name w:val="No List71"/>
    <w:next w:val="a2"/>
    <w:uiPriority w:val="99"/>
    <w:semiHidden/>
    <w:unhideWhenUsed/>
    <w:rsid w:val="009B5531"/>
  </w:style>
  <w:style w:type="numbering" w:customStyle="1" w:styleId="NoList151">
    <w:name w:val="No List151"/>
    <w:next w:val="a2"/>
    <w:uiPriority w:val="99"/>
    <w:semiHidden/>
    <w:unhideWhenUsed/>
    <w:rsid w:val="009B5531"/>
  </w:style>
  <w:style w:type="numbering" w:customStyle="1" w:styleId="1413">
    <w:name w:val="リストなし141"/>
    <w:next w:val="a2"/>
    <w:uiPriority w:val="99"/>
    <w:semiHidden/>
    <w:unhideWhenUsed/>
    <w:rsid w:val="009B5531"/>
  </w:style>
  <w:style w:type="numbering" w:customStyle="1" w:styleId="1414">
    <w:name w:val="无列表141"/>
    <w:next w:val="a2"/>
    <w:semiHidden/>
    <w:rsid w:val="009B5531"/>
  </w:style>
  <w:style w:type="numbering" w:customStyle="1" w:styleId="NoList241">
    <w:name w:val="No List241"/>
    <w:next w:val="a2"/>
    <w:semiHidden/>
    <w:rsid w:val="009B5531"/>
  </w:style>
  <w:style w:type="numbering" w:customStyle="1" w:styleId="NoList341">
    <w:name w:val="No List341"/>
    <w:next w:val="a2"/>
    <w:uiPriority w:val="99"/>
    <w:semiHidden/>
    <w:rsid w:val="009B5531"/>
  </w:style>
  <w:style w:type="numbering" w:customStyle="1" w:styleId="NoList1151">
    <w:name w:val="No List1151"/>
    <w:next w:val="a2"/>
    <w:uiPriority w:val="99"/>
    <w:semiHidden/>
    <w:unhideWhenUsed/>
    <w:rsid w:val="009B5531"/>
  </w:style>
  <w:style w:type="numbering" w:customStyle="1" w:styleId="1511">
    <w:name w:val="無清單151"/>
    <w:next w:val="a2"/>
    <w:uiPriority w:val="99"/>
    <w:semiHidden/>
    <w:unhideWhenUsed/>
    <w:rsid w:val="009B5531"/>
  </w:style>
  <w:style w:type="numbering" w:customStyle="1" w:styleId="11410">
    <w:name w:val="無清單1141"/>
    <w:next w:val="a2"/>
    <w:uiPriority w:val="99"/>
    <w:semiHidden/>
    <w:unhideWhenUsed/>
    <w:rsid w:val="009B5531"/>
  </w:style>
  <w:style w:type="numbering" w:customStyle="1" w:styleId="NoList431">
    <w:name w:val="No List431"/>
    <w:next w:val="a2"/>
    <w:uiPriority w:val="99"/>
    <w:semiHidden/>
    <w:unhideWhenUsed/>
    <w:rsid w:val="009B5531"/>
  </w:style>
  <w:style w:type="numbering" w:customStyle="1" w:styleId="NoList1241">
    <w:name w:val="No List1241"/>
    <w:next w:val="a2"/>
    <w:uiPriority w:val="99"/>
    <w:semiHidden/>
    <w:unhideWhenUsed/>
    <w:rsid w:val="009B5531"/>
  </w:style>
  <w:style w:type="numbering" w:customStyle="1" w:styleId="11411">
    <w:name w:val="リストなし1141"/>
    <w:next w:val="a2"/>
    <w:uiPriority w:val="99"/>
    <w:semiHidden/>
    <w:unhideWhenUsed/>
    <w:rsid w:val="009B5531"/>
  </w:style>
  <w:style w:type="numbering" w:customStyle="1" w:styleId="11412">
    <w:name w:val="无列表1141"/>
    <w:next w:val="a2"/>
    <w:semiHidden/>
    <w:rsid w:val="009B5531"/>
  </w:style>
  <w:style w:type="numbering" w:customStyle="1" w:styleId="NoList2141">
    <w:name w:val="No List2141"/>
    <w:next w:val="a2"/>
    <w:semiHidden/>
    <w:rsid w:val="009B5531"/>
  </w:style>
  <w:style w:type="numbering" w:customStyle="1" w:styleId="NoList3141">
    <w:name w:val="No List3141"/>
    <w:next w:val="a2"/>
    <w:uiPriority w:val="99"/>
    <w:semiHidden/>
    <w:rsid w:val="009B5531"/>
  </w:style>
  <w:style w:type="numbering" w:customStyle="1" w:styleId="NoList11141">
    <w:name w:val="No List11141"/>
    <w:next w:val="a2"/>
    <w:uiPriority w:val="99"/>
    <w:semiHidden/>
    <w:unhideWhenUsed/>
    <w:rsid w:val="009B5531"/>
  </w:style>
  <w:style w:type="numbering" w:customStyle="1" w:styleId="12410">
    <w:name w:val="無清單1241"/>
    <w:next w:val="a2"/>
    <w:uiPriority w:val="99"/>
    <w:semiHidden/>
    <w:unhideWhenUsed/>
    <w:rsid w:val="009B5531"/>
  </w:style>
  <w:style w:type="numbering" w:customStyle="1" w:styleId="111410">
    <w:name w:val="無清單11141"/>
    <w:next w:val="a2"/>
    <w:uiPriority w:val="99"/>
    <w:semiHidden/>
    <w:unhideWhenUsed/>
    <w:rsid w:val="009B5531"/>
  </w:style>
  <w:style w:type="numbering" w:customStyle="1" w:styleId="2310">
    <w:name w:val="无列表231"/>
    <w:next w:val="a2"/>
    <w:uiPriority w:val="99"/>
    <w:semiHidden/>
    <w:unhideWhenUsed/>
    <w:rsid w:val="009B5531"/>
  </w:style>
  <w:style w:type="numbering" w:customStyle="1" w:styleId="NoList12131">
    <w:name w:val="No List12131"/>
    <w:next w:val="a2"/>
    <w:uiPriority w:val="99"/>
    <w:semiHidden/>
    <w:unhideWhenUsed/>
    <w:rsid w:val="009B5531"/>
  </w:style>
  <w:style w:type="numbering" w:customStyle="1" w:styleId="111310">
    <w:name w:val="リストなし11131"/>
    <w:next w:val="a2"/>
    <w:uiPriority w:val="99"/>
    <w:semiHidden/>
    <w:unhideWhenUsed/>
    <w:rsid w:val="009B5531"/>
  </w:style>
  <w:style w:type="numbering" w:customStyle="1" w:styleId="111312">
    <w:name w:val="无列表11131"/>
    <w:next w:val="a2"/>
    <w:semiHidden/>
    <w:rsid w:val="009B5531"/>
  </w:style>
  <w:style w:type="numbering" w:customStyle="1" w:styleId="NoList21131">
    <w:name w:val="No List21131"/>
    <w:next w:val="a2"/>
    <w:semiHidden/>
    <w:rsid w:val="009B5531"/>
  </w:style>
  <w:style w:type="numbering" w:customStyle="1" w:styleId="NoList31131">
    <w:name w:val="No List31131"/>
    <w:next w:val="a2"/>
    <w:uiPriority w:val="99"/>
    <w:semiHidden/>
    <w:rsid w:val="009B5531"/>
  </w:style>
  <w:style w:type="numbering" w:customStyle="1" w:styleId="NoList111131">
    <w:name w:val="No List111131"/>
    <w:next w:val="a2"/>
    <w:uiPriority w:val="99"/>
    <w:semiHidden/>
    <w:unhideWhenUsed/>
    <w:rsid w:val="009B5531"/>
  </w:style>
  <w:style w:type="numbering" w:customStyle="1" w:styleId="121310">
    <w:name w:val="無清單12131"/>
    <w:next w:val="a2"/>
    <w:uiPriority w:val="99"/>
    <w:semiHidden/>
    <w:unhideWhenUsed/>
    <w:rsid w:val="009B5531"/>
  </w:style>
  <w:style w:type="numbering" w:customStyle="1" w:styleId="111131">
    <w:name w:val="無清單111131"/>
    <w:next w:val="a2"/>
    <w:uiPriority w:val="99"/>
    <w:semiHidden/>
    <w:unhideWhenUsed/>
    <w:rsid w:val="009B5531"/>
  </w:style>
  <w:style w:type="numbering" w:customStyle="1" w:styleId="NoList531">
    <w:name w:val="No List531"/>
    <w:next w:val="a2"/>
    <w:uiPriority w:val="99"/>
    <w:semiHidden/>
    <w:unhideWhenUsed/>
    <w:rsid w:val="009B5531"/>
  </w:style>
  <w:style w:type="numbering" w:customStyle="1" w:styleId="NoList1331">
    <w:name w:val="No List1331"/>
    <w:next w:val="a2"/>
    <w:uiPriority w:val="99"/>
    <w:semiHidden/>
    <w:unhideWhenUsed/>
    <w:rsid w:val="009B5531"/>
  </w:style>
  <w:style w:type="numbering" w:customStyle="1" w:styleId="12312">
    <w:name w:val="リストなし1231"/>
    <w:next w:val="a2"/>
    <w:uiPriority w:val="99"/>
    <w:semiHidden/>
    <w:unhideWhenUsed/>
    <w:rsid w:val="009B5531"/>
  </w:style>
  <w:style w:type="numbering" w:customStyle="1" w:styleId="12313">
    <w:name w:val="无列表1231"/>
    <w:next w:val="a2"/>
    <w:semiHidden/>
    <w:rsid w:val="009B5531"/>
  </w:style>
  <w:style w:type="numbering" w:customStyle="1" w:styleId="NoList2231">
    <w:name w:val="No List2231"/>
    <w:next w:val="a2"/>
    <w:semiHidden/>
    <w:rsid w:val="009B5531"/>
  </w:style>
  <w:style w:type="numbering" w:customStyle="1" w:styleId="NoList3231">
    <w:name w:val="No List3231"/>
    <w:next w:val="a2"/>
    <w:uiPriority w:val="99"/>
    <w:semiHidden/>
    <w:rsid w:val="009B5531"/>
  </w:style>
  <w:style w:type="numbering" w:customStyle="1" w:styleId="NoList11231">
    <w:name w:val="No List11231"/>
    <w:next w:val="a2"/>
    <w:uiPriority w:val="99"/>
    <w:semiHidden/>
    <w:unhideWhenUsed/>
    <w:rsid w:val="009B5531"/>
  </w:style>
  <w:style w:type="numbering" w:customStyle="1" w:styleId="13310">
    <w:name w:val="無清單1331"/>
    <w:next w:val="a2"/>
    <w:uiPriority w:val="99"/>
    <w:semiHidden/>
    <w:unhideWhenUsed/>
    <w:rsid w:val="009B5531"/>
  </w:style>
  <w:style w:type="numbering" w:customStyle="1" w:styleId="112310">
    <w:name w:val="無清單11231"/>
    <w:next w:val="a2"/>
    <w:uiPriority w:val="99"/>
    <w:semiHidden/>
    <w:unhideWhenUsed/>
    <w:rsid w:val="009B5531"/>
  </w:style>
  <w:style w:type="numbering" w:customStyle="1" w:styleId="21310">
    <w:name w:val="无列表2131"/>
    <w:next w:val="a2"/>
    <w:uiPriority w:val="99"/>
    <w:semiHidden/>
    <w:unhideWhenUsed/>
    <w:rsid w:val="009B5531"/>
  </w:style>
  <w:style w:type="numbering" w:customStyle="1" w:styleId="NoList12221">
    <w:name w:val="No List12221"/>
    <w:next w:val="a2"/>
    <w:uiPriority w:val="99"/>
    <w:semiHidden/>
    <w:unhideWhenUsed/>
    <w:rsid w:val="009B5531"/>
  </w:style>
  <w:style w:type="numbering" w:customStyle="1" w:styleId="112211">
    <w:name w:val="リストなし11221"/>
    <w:next w:val="a2"/>
    <w:uiPriority w:val="99"/>
    <w:semiHidden/>
    <w:unhideWhenUsed/>
    <w:rsid w:val="009B5531"/>
  </w:style>
  <w:style w:type="numbering" w:customStyle="1" w:styleId="112212">
    <w:name w:val="无列表11221"/>
    <w:next w:val="a2"/>
    <w:semiHidden/>
    <w:rsid w:val="009B5531"/>
  </w:style>
  <w:style w:type="numbering" w:customStyle="1" w:styleId="NoList21221">
    <w:name w:val="No List21221"/>
    <w:next w:val="a2"/>
    <w:semiHidden/>
    <w:rsid w:val="009B5531"/>
  </w:style>
  <w:style w:type="numbering" w:customStyle="1" w:styleId="NoList31221">
    <w:name w:val="No List31221"/>
    <w:next w:val="a2"/>
    <w:uiPriority w:val="99"/>
    <w:semiHidden/>
    <w:rsid w:val="009B5531"/>
  </w:style>
  <w:style w:type="numbering" w:customStyle="1" w:styleId="NoList111231">
    <w:name w:val="No List111231"/>
    <w:next w:val="a2"/>
    <w:uiPriority w:val="99"/>
    <w:semiHidden/>
    <w:unhideWhenUsed/>
    <w:rsid w:val="009B5531"/>
  </w:style>
  <w:style w:type="numbering" w:customStyle="1" w:styleId="122210">
    <w:name w:val="無清單12221"/>
    <w:next w:val="a2"/>
    <w:uiPriority w:val="99"/>
    <w:semiHidden/>
    <w:unhideWhenUsed/>
    <w:rsid w:val="009B5531"/>
  </w:style>
  <w:style w:type="numbering" w:customStyle="1" w:styleId="1112210">
    <w:name w:val="無清單111221"/>
    <w:next w:val="a2"/>
    <w:uiPriority w:val="99"/>
    <w:semiHidden/>
    <w:unhideWhenUsed/>
    <w:rsid w:val="009B5531"/>
  </w:style>
  <w:style w:type="numbering" w:customStyle="1" w:styleId="4fc">
    <w:name w:val="无列表4"/>
    <w:next w:val="a2"/>
    <w:uiPriority w:val="99"/>
    <w:semiHidden/>
    <w:unhideWhenUsed/>
    <w:rsid w:val="009B5531"/>
  </w:style>
  <w:style w:type="numbering" w:customStyle="1" w:styleId="328">
    <w:name w:val="无列表32"/>
    <w:next w:val="a2"/>
    <w:uiPriority w:val="99"/>
    <w:semiHidden/>
    <w:unhideWhenUsed/>
    <w:rsid w:val="009B5531"/>
  </w:style>
  <w:style w:type="numbering" w:customStyle="1" w:styleId="13122">
    <w:name w:val="无列表1312"/>
    <w:next w:val="a2"/>
    <w:semiHidden/>
    <w:rsid w:val="009B5531"/>
  </w:style>
  <w:style w:type="numbering" w:customStyle="1" w:styleId="NoList4112">
    <w:name w:val="No List4112"/>
    <w:next w:val="a2"/>
    <w:uiPriority w:val="99"/>
    <w:semiHidden/>
    <w:unhideWhenUsed/>
    <w:rsid w:val="009B5531"/>
  </w:style>
  <w:style w:type="numbering" w:customStyle="1" w:styleId="2212">
    <w:name w:val="无列表2212"/>
    <w:next w:val="a2"/>
    <w:uiPriority w:val="99"/>
    <w:semiHidden/>
    <w:unhideWhenUsed/>
    <w:rsid w:val="009B5531"/>
  </w:style>
  <w:style w:type="numbering" w:customStyle="1" w:styleId="NoList121112">
    <w:name w:val="No List121112"/>
    <w:next w:val="a2"/>
    <w:uiPriority w:val="99"/>
    <w:semiHidden/>
    <w:unhideWhenUsed/>
    <w:rsid w:val="009B5531"/>
  </w:style>
  <w:style w:type="numbering" w:customStyle="1" w:styleId="1111121">
    <w:name w:val="リストなし111112"/>
    <w:next w:val="a2"/>
    <w:uiPriority w:val="99"/>
    <w:semiHidden/>
    <w:unhideWhenUsed/>
    <w:rsid w:val="009B5531"/>
  </w:style>
  <w:style w:type="numbering" w:customStyle="1" w:styleId="1111122">
    <w:name w:val="无列表111112"/>
    <w:next w:val="a2"/>
    <w:semiHidden/>
    <w:rsid w:val="009B5531"/>
  </w:style>
  <w:style w:type="numbering" w:customStyle="1" w:styleId="NoList211112">
    <w:name w:val="No List211112"/>
    <w:next w:val="a2"/>
    <w:semiHidden/>
    <w:rsid w:val="009B5531"/>
  </w:style>
  <w:style w:type="numbering" w:customStyle="1" w:styleId="NoList311112">
    <w:name w:val="No List311112"/>
    <w:next w:val="a2"/>
    <w:uiPriority w:val="99"/>
    <w:semiHidden/>
    <w:rsid w:val="009B5531"/>
  </w:style>
  <w:style w:type="numbering" w:customStyle="1" w:styleId="NoList1111112">
    <w:name w:val="No List1111112"/>
    <w:next w:val="a2"/>
    <w:uiPriority w:val="99"/>
    <w:semiHidden/>
    <w:unhideWhenUsed/>
    <w:rsid w:val="009B5531"/>
  </w:style>
  <w:style w:type="numbering" w:customStyle="1" w:styleId="1211120">
    <w:name w:val="無清單121112"/>
    <w:next w:val="a2"/>
    <w:uiPriority w:val="99"/>
    <w:semiHidden/>
    <w:unhideWhenUsed/>
    <w:rsid w:val="009B5531"/>
  </w:style>
  <w:style w:type="numbering" w:customStyle="1" w:styleId="11111120">
    <w:name w:val="無清單1111112"/>
    <w:next w:val="a2"/>
    <w:uiPriority w:val="99"/>
    <w:semiHidden/>
    <w:unhideWhenUsed/>
    <w:rsid w:val="009B5531"/>
  </w:style>
  <w:style w:type="numbering" w:customStyle="1" w:styleId="NoList13112">
    <w:name w:val="No List13112"/>
    <w:next w:val="a2"/>
    <w:uiPriority w:val="99"/>
    <w:semiHidden/>
    <w:unhideWhenUsed/>
    <w:rsid w:val="009B5531"/>
  </w:style>
  <w:style w:type="numbering" w:customStyle="1" w:styleId="121122">
    <w:name w:val="リストなし12112"/>
    <w:next w:val="a2"/>
    <w:uiPriority w:val="99"/>
    <w:semiHidden/>
    <w:unhideWhenUsed/>
    <w:rsid w:val="009B5531"/>
  </w:style>
  <w:style w:type="numbering" w:customStyle="1" w:styleId="121123">
    <w:name w:val="无列表12112"/>
    <w:next w:val="a2"/>
    <w:semiHidden/>
    <w:rsid w:val="009B5531"/>
  </w:style>
  <w:style w:type="numbering" w:customStyle="1" w:styleId="NoList22112">
    <w:name w:val="No List22112"/>
    <w:next w:val="a2"/>
    <w:semiHidden/>
    <w:rsid w:val="009B5531"/>
  </w:style>
  <w:style w:type="numbering" w:customStyle="1" w:styleId="NoList32112">
    <w:name w:val="No List32112"/>
    <w:next w:val="a2"/>
    <w:uiPriority w:val="99"/>
    <w:semiHidden/>
    <w:rsid w:val="009B5531"/>
  </w:style>
  <w:style w:type="numbering" w:customStyle="1" w:styleId="NoList112112">
    <w:name w:val="No List112112"/>
    <w:next w:val="a2"/>
    <w:uiPriority w:val="99"/>
    <w:semiHidden/>
    <w:unhideWhenUsed/>
    <w:rsid w:val="009B5531"/>
  </w:style>
  <w:style w:type="numbering" w:customStyle="1" w:styleId="131120">
    <w:name w:val="無清單13112"/>
    <w:next w:val="a2"/>
    <w:uiPriority w:val="99"/>
    <w:semiHidden/>
    <w:unhideWhenUsed/>
    <w:rsid w:val="009B5531"/>
  </w:style>
  <w:style w:type="numbering" w:customStyle="1" w:styleId="1121120">
    <w:name w:val="無清單112112"/>
    <w:next w:val="a2"/>
    <w:uiPriority w:val="99"/>
    <w:semiHidden/>
    <w:unhideWhenUsed/>
    <w:rsid w:val="009B5531"/>
  </w:style>
  <w:style w:type="numbering" w:customStyle="1" w:styleId="21112">
    <w:name w:val="无列表21112"/>
    <w:next w:val="a2"/>
    <w:uiPriority w:val="99"/>
    <w:semiHidden/>
    <w:unhideWhenUsed/>
    <w:rsid w:val="009B5531"/>
  </w:style>
  <w:style w:type="numbering" w:customStyle="1" w:styleId="NoList122112">
    <w:name w:val="No List122112"/>
    <w:next w:val="a2"/>
    <w:uiPriority w:val="99"/>
    <w:semiHidden/>
    <w:unhideWhenUsed/>
    <w:rsid w:val="009B5531"/>
  </w:style>
  <w:style w:type="numbering" w:customStyle="1" w:styleId="1121121">
    <w:name w:val="リストなし112112"/>
    <w:next w:val="a2"/>
    <w:uiPriority w:val="99"/>
    <w:semiHidden/>
    <w:unhideWhenUsed/>
    <w:rsid w:val="009B5531"/>
  </w:style>
  <w:style w:type="numbering" w:customStyle="1" w:styleId="1121122">
    <w:name w:val="无列表112112"/>
    <w:next w:val="a2"/>
    <w:semiHidden/>
    <w:rsid w:val="009B5531"/>
  </w:style>
  <w:style w:type="numbering" w:customStyle="1" w:styleId="NoList212112">
    <w:name w:val="No List212112"/>
    <w:next w:val="a2"/>
    <w:semiHidden/>
    <w:rsid w:val="009B5531"/>
  </w:style>
  <w:style w:type="numbering" w:customStyle="1" w:styleId="NoList312112">
    <w:name w:val="No List312112"/>
    <w:next w:val="a2"/>
    <w:uiPriority w:val="99"/>
    <w:semiHidden/>
    <w:rsid w:val="009B5531"/>
  </w:style>
  <w:style w:type="numbering" w:customStyle="1" w:styleId="NoList1112112">
    <w:name w:val="No List1112112"/>
    <w:next w:val="a2"/>
    <w:uiPriority w:val="99"/>
    <w:semiHidden/>
    <w:unhideWhenUsed/>
    <w:rsid w:val="009B5531"/>
  </w:style>
  <w:style w:type="numbering" w:customStyle="1" w:styleId="122112">
    <w:name w:val="無清單122112"/>
    <w:next w:val="a2"/>
    <w:uiPriority w:val="99"/>
    <w:semiHidden/>
    <w:unhideWhenUsed/>
    <w:rsid w:val="009B5531"/>
  </w:style>
  <w:style w:type="numbering" w:customStyle="1" w:styleId="1112112">
    <w:name w:val="無清單1112112"/>
    <w:next w:val="a2"/>
    <w:uiPriority w:val="99"/>
    <w:semiHidden/>
    <w:unhideWhenUsed/>
    <w:rsid w:val="009B5531"/>
  </w:style>
  <w:style w:type="numbering" w:customStyle="1" w:styleId="12222">
    <w:name w:val="无列表1222"/>
    <w:next w:val="a2"/>
    <w:semiHidden/>
    <w:rsid w:val="009B5531"/>
  </w:style>
  <w:style w:type="numbering" w:customStyle="1" w:styleId="NoList17">
    <w:name w:val="No List17"/>
    <w:next w:val="a2"/>
    <w:uiPriority w:val="99"/>
    <w:semiHidden/>
    <w:unhideWhenUsed/>
    <w:rsid w:val="009B5531"/>
  </w:style>
  <w:style w:type="numbering" w:customStyle="1" w:styleId="164">
    <w:name w:val="リストなし16"/>
    <w:next w:val="a2"/>
    <w:uiPriority w:val="99"/>
    <w:semiHidden/>
    <w:unhideWhenUsed/>
    <w:rsid w:val="009B5531"/>
  </w:style>
  <w:style w:type="numbering" w:customStyle="1" w:styleId="165">
    <w:name w:val="无列表16"/>
    <w:next w:val="a2"/>
    <w:semiHidden/>
    <w:rsid w:val="009B5531"/>
  </w:style>
  <w:style w:type="numbering" w:customStyle="1" w:styleId="NoList26">
    <w:name w:val="No List26"/>
    <w:next w:val="a2"/>
    <w:uiPriority w:val="99"/>
    <w:semiHidden/>
    <w:rsid w:val="009B5531"/>
  </w:style>
  <w:style w:type="numbering" w:customStyle="1" w:styleId="NoList36">
    <w:name w:val="No List36"/>
    <w:next w:val="a2"/>
    <w:uiPriority w:val="99"/>
    <w:semiHidden/>
    <w:rsid w:val="009B5531"/>
  </w:style>
  <w:style w:type="numbering" w:customStyle="1" w:styleId="NoList117">
    <w:name w:val="No List117"/>
    <w:next w:val="a2"/>
    <w:uiPriority w:val="99"/>
    <w:semiHidden/>
    <w:unhideWhenUsed/>
    <w:rsid w:val="009B5531"/>
  </w:style>
  <w:style w:type="numbering" w:customStyle="1" w:styleId="171">
    <w:name w:val="無清單17"/>
    <w:next w:val="a2"/>
    <w:uiPriority w:val="99"/>
    <w:semiHidden/>
    <w:unhideWhenUsed/>
    <w:rsid w:val="009B5531"/>
  </w:style>
  <w:style w:type="numbering" w:customStyle="1" w:styleId="1161">
    <w:name w:val="無清單116"/>
    <w:next w:val="a2"/>
    <w:uiPriority w:val="99"/>
    <w:semiHidden/>
    <w:unhideWhenUsed/>
    <w:rsid w:val="009B5531"/>
  </w:style>
  <w:style w:type="numbering" w:customStyle="1" w:styleId="NoList1116">
    <w:name w:val="No List1116"/>
    <w:next w:val="a2"/>
    <w:uiPriority w:val="99"/>
    <w:semiHidden/>
    <w:unhideWhenUsed/>
    <w:rsid w:val="009B5531"/>
  </w:style>
  <w:style w:type="numbering" w:customStyle="1" w:styleId="256">
    <w:name w:val="无列表25"/>
    <w:next w:val="a2"/>
    <w:uiPriority w:val="99"/>
    <w:semiHidden/>
    <w:unhideWhenUsed/>
    <w:rsid w:val="009B5531"/>
  </w:style>
  <w:style w:type="numbering" w:customStyle="1" w:styleId="NoList126">
    <w:name w:val="No List126"/>
    <w:next w:val="a2"/>
    <w:uiPriority w:val="99"/>
    <w:semiHidden/>
    <w:unhideWhenUsed/>
    <w:rsid w:val="009B5531"/>
  </w:style>
  <w:style w:type="numbering" w:customStyle="1" w:styleId="1162">
    <w:name w:val="リストなし116"/>
    <w:next w:val="a2"/>
    <w:uiPriority w:val="99"/>
    <w:semiHidden/>
    <w:unhideWhenUsed/>
    <w:rsid w:val="009B5531"/>
  </w:style>
  <w:style w:type="numbering" w:customStyle="1" w:styleId="1163">
    <w:name w:val="无列表116"/>
    <w:next w:val="a2"/>
    <w:semiHidden/>
    <w:rsid w:val="009B5531"/>
  </w:style>
  <w:style w:type="numbering" w:customStyle="1" w:styleId="NoList216">
    <w:name w:val="No List216"/>
    <w:next w:val="a2"/>
    <w:semiHidden/>
    <w:rsid w:val="009B5531"/>
  </w:style>
  <w:style w:type="numbering" w:customStyle="1" w:styleId="NoList316">
    <w:name w:val="No List316"/>
    <w:next w:val="a2"/>
    <w:uiPriority w:val="99"/>
    <w:semiHidden/>
    <w:rsid w:val="009B5531"/>
  </w:style>
  <w:style w:type="numbering" w:customStyle="1" w:styleId="1261">
    <w:name w:val="無清單126"/>
    <w:next w:val="a2"/>
    <w:uiPriority w:val="99"/>
    <w:semiHidden/>
    <w:unhideWhenUsed/>
    <w:rsid w:val="009B5531"/>
  </w:style>
  <w:style w:type="numbering" w:customStyle="1" w:styleId="11161">
    <w:name w:val="無清單1116"/>
    <w:next w:val="a2"/>
    <w:uiPriority w:val="99"/>
    <w:semiHidden/>
    <w:unhideWhenUsed/>
    <w:rsid w:val="009B5531"/>
  </w:style>
  <w:style w:type="numbering" w:customStyle="1" w:styleId="NoList45">
    <w:name w:val="No List45"/>
    <w:next w:val="a2"/>
    <w:uiPriority w:val="99"/>
    <w:semiHidden/>
    <w:unhideWhenUsed/>
    <w:rsid w:val="009B5531"/>
  </w:style>
  <w:style w:type="numbering" w:customStyle="1" w:styleId="NoList1125">
    <w:name w:val="No List1125"/>
    <w:next w:val="a2"/>
    <w:uiPriority w:val="99"/>
    <w:semiHidden/>
    <w:unhideWhenUsed/>
    <w:rsid w:val="009B5531"/>
  </w:style>
  <w:style w:type="numbering" w:customStyle="1" w:styleId="NoList1215">
    <w:name w:val="No List1215"/>
    <w:next w:val="a2"/>
    <w:uiPriority w:val="99"/>
    <w:semiHidden/>
    <w:unhideWhenUsed/>
    <w:rsid w:val="009B5531"/>
  </w:style>
  <w:style w:type="numbering" w:customStyle="1" w:styleId="11151">
    <w:name w:val="リストなし1115"/>
    <w:next w:val="a2"/>
    <w:uiPriority w:val="99"/>
    <w:semiHidden/>
    <w:unhideWhenUsed/>
    <w:rsid w:val="009B5531"/>
  </w:style>
  <w:style w:type="numbering" w:customStyle="1" w:styleId="11152">
    <w:name w:val="无列表1115"/>
    <w:next w:val="a2"/>
    <w:semiHidden/>
    <w:rsid w:val="009B5531"/>
  </w:style>
  <w:style w:type="numbering" w:customStyle="1" w:styleId="NoList2115">
    <w:name w:val="No List2115"/>
    <w:next w:val="a2"/>
    <w:semiHidden/>
    <w:rsid w:val="009B5531"/>
  </w:style>
  <w:style w:type="numbering" w:customStyle="1" w:styleId="NoList3115">
    <w:name w:val="No List3115"/>
    <w:next w:val="a2"/>
    <w:uiPriority w:val="99"/>
    <w:semiHidden/>
    <w:rsid w:val="009B5531"/>
  </w:style>
  <w:style w:type="numbering" w:customStyle="1" w:styleId="NoList11115">
    <w:name w:val="No List11115"/>
    <w:next w:val="a2"/>
    <w:uiPriority w:val="99"/>
    <w:semiHidden/>
    <w:unhideWhenUsed/>
    <w:rsid w:val="009B5531"/>
  </w:style>
  <w:style w:type="numbering" w:customStyle="1" w:styleId="12151">
    <w:name w:val="無清單1215"/>
    <w:next w:val="a2"/>
    <w:uiPriority w:val="99"/>
    <w:semiHidden/>
    <w:unhideWhenUsed/>
    <w:rsid w:val="009B5531"/>
  </w:style>
  <w:style w:type="numbering" w:customStyle="1" w:styleId="11115">
    <w:name w:val="無清單11115"/>
    <w:next w:val="a2"/>
    <w:uiPriority w:val="99"/>
    <w:semiHidden/>
    <w:unhideWhenUsed/>
    <w:rsid w:val="009B5531"/>
  </w:style>
  <w:style w:type="numbering" w:customStyle="1" w:styleId="NoList55">
    <w:name w:val="No List55"/>
    <w:next w:val="a2"/>
    <w:uiPriority w:val="99"/>
    <w:semiHidden/>
    <w:unhideWhenUsed/>
    <w:rsid w:val="009B5531"/>
  </w:style>
  <w:style w:type="numbering" w:customStyle="1" w:styleId="NoList135">
    <w:name w:val="No List135"/>
    <w:next w:val="a2"/>
    <w:uiPriority w:val="99"/>
    <w:semiHidden/>
    <w:unhideWhenUsed/>
    <w:rsid w:val="009B5531"/>
  </w:style>
  <w:style w:type="numbering" w:customStyle="1" w:styleId="1252">
    <w:name w:val="リストなし125"/>
    <w:next w:val="a2"/>
    <w:uiPriority w:val="99"/>
    <w:semiHidden/>
    <w:unhideWhenUsed/>
    <w:rsid w:val="009B5531"/>
  </w:style>
  <w:style w:type="numbering" w:customStyle="1" w:styleId="1253">
    <w:name w:val="无列表125"/>
    <w:next w:val="a2"/>
    <w:semiHidden/>
    <w:rsid w:val="009B5531"/>
  </w:style>
  <w:style w:type="numbering" w:customStyle="1" w:styleId="NoList225">
    <w:name w:val="No List225"/>
    <w:next w:val="a2"/>
    <w:semiHidden/>
    <w:rsid w:val="009B5531"/>
  </w:style>
  <w:style w:type="numbering" w:customStyle="1" w:styleId="NoList325">
    <w:name w:val="No List325"/>
    <w:next w:val="a2"/>
    <w:uiPriority w:val="99"/>
    <w:semiHidden/>
    <w:rsid w:val="009B5531"/>
  </w:style>
  <w:style w:type="numbering" w:customStyle="1" w:styleId="1351">
    <w:name w:val="無清單135"/>
    <w:next w:val="a2"/>
    <w:uiPriority w:val="99"/>
    <w:semiHidden/>
    <w:unhideWhenUsed/>
    <w:rsid w:val="009B5531"/>
  </w:style>
  <w:style w:type="numbering" w:customStyle="1" w:styleId="11251">
    <w:name w:val="無清單1125"/>
    <w:next w:val="a2"/>
    <w:uiPriority w:val="99"/>
    <w:semiHidden/>
    <w:unhideWhenUsed/>
    <w:rsid w:val="009B5531"/>
  </w:style>
  <w:style w:type="numbering" w:customStyle="1" w:styleId="2150">
    <w:name w:val="无列表215"/>
    <w:next w:val="a2"/>
    <w:uiPriority w:val="99"/>
    <w:semiHidden/>
    <w:unhideWhenUsed/>
    <w:rsid w:val="009B5531"/>
  </w:style>
  <w:style w:type="numbering" w:customStyle="1" w:styleId="NoList1224">
    <w:name w:val="No List1224"/>
    <w:next w:val="a2"/>
    <w:uiPriority w:val="99"/>
    <w:semiHidden/>
    <w:unhideWhenUsed/>
    <w:rsid w:val="009B5531"/>
  </w:style>
  <w:style w:type="numbering" w:customStyle="1" w:styleId="11241">
    <w:name w:val="リストなし1124"/>
    <w:next w:val="a2"/>
    <w:uiPriority w:val="99"/>
    <w:semiHidden/>
    <w:unhideWhenUsed/>
    <w:rsid w:val="009B5531"/>
  </w:style>
  <w:style w:type="numbering" w:customStyle="1" w:styleId="11242">
    <w:name w:val="无列表1124"/>
    <w:next w:val="a2"/>
    <w:semiHidden/>
    <w:rsid w:val="009B5531"/>
  </w:style>
  <w:style w:type="numbering" w:customStyle="1" w:styleId="NoList2124">
    <w:name w:val="No List2124"/>
    <w:next w:val="a2"/>
    <w:semiHidden/>
    <w:rsid w:val="009B5531"/>
  </w:style>
  <w:style w:type="numbering" w:customStyle="1" w:styleId="NoList3124">
    <w:name w:val="No List3124"/>
    <w:next w:val="a2"/>
    <w:uiPriority w:val="99"/>
    <w:semiHidden/>
    <w:rsid w:val="009B5531"/>
  </w:style>
  <w:style w:type="numbering" w:customStyle="1" w:styleId="NoList11125">
    <w:name w:val="No List11125"/>
    <w:next w:val="a2"/>
    <w:uiPriority w:val="99"/>
    <w:semiHidden/>
    <w:unhideWhenUsed/>
    <w:rsid w:val="009B5531"/>
  </w:style>
  <w:style w:type="numbering" w:customStyle="1" w:styleId="12241">
    <w:name w:val="無清單1224"/>
    <w:next w:val="a2"/>
    <w:uiPriority w:val="99"/>
    <w:semiHidden/>
    <w:unhideWhenUsed/>
    <w:rsid w:val="009B5531"/>
  </w:style>
  <w:style w:type="numbering" w:customStyle="1" w:styleId="111240">
    <w:name w:val="無清單11124"/>
    <w:next w:val="a2"/>
    <w:uiPriority w:val="99"/>
    <w:semiHidden/>
    <w:unhideWhenUsed/>
    <w:rsid w:val="009B5531"/>
  </w:style>
  <w:style w:type="numbering" w:customStyle="1" w:styleId="336">
    <w:name w:val="无列表33"/>
    <w:next w:val="a2"/>
    <w:uiPriority w:val="99"/>
    <w:semiHidden/>
    <w:unhideWhenUsed/>
    <w:rsid w:val="009B5531"/>
  </w:style>
  <w:style w:type="numbering" w:customStyle="1" w:styleId="1332">
    <w:name w:val="无列表133"/>
    <w:next w:val="a2"/>
    <w:semiHidden/>
    <w:rsid w:val="009B5531"/>
  </w:style>
  <w:style w:type="numbering" w:customStyle="1" w:styleId="NoList1133">
    <w:name w:val="No List1133"/>
    <w:next w:val="a2"/>
    <w:uiPriority w:val="99"/>
    <w:semiHidden/>
    <w:unhideWhenUsed/>
    <w:rsid w:val="009B5531"/>
  </w:style>
  <w:style w:type="numbering" w:customStyle="1" w:styleId="NoList413">
    <w:name w:val="No List413"/>
    <w:next w:val="a2"/>
    <w:uiPriority w:val="99"/>
    <w:semiHidden/>
    <w:unhideWhenUsed/>
    <w:rsid w:val="009B5531"/>
  </w:style>
  <w:style w:type="numbering" w:customStyle="1" w:styleId="2230">
    <w:name w:val="无列表223"/>
    <w:next w:val="a2"/>
    <w:uiPriority w:val="99"/>
    <w:semiHidden/>
    <w:unhideWhenUsed/>
    <w:rsid w:val="009B5531"/>
  </w:style>
  <w:style w:type="numbering" w:customStyle="1" w:styleId="NoList12113">
    <w:name w:val="No List12113"/>
    <w:next w:val="a2"/>
    <w:uiPriority w:val="99"/>
    <w:semiHidden/>
    <w:unhideWhenUsed/>
    <w:rsid w:val="009B5531"/>
  </w:style>
  <w:style w:type="numbering" w:customStyle="1" w:styleId="111132">
    <w:name w:val="リストなし11113"/>
    <w:next w:val="a2"/>
    <w:uiPriority w:val="99"/>
    <w:semiHidden/>
    <w:unhideWhenUsed/>
    <w:rsid w:val="009B5531"/>
  </w:style>
  <w:style w:type="numbering" w:customStyle="1" w:styleId="111133">
    <w:name w:val="无列表11113"/>
    <w:next w:val="a2"/>
    <w:semiHidden/>
    <w:rsid w:val="009B5531"/>
  </w:style>
  <w:style w:type="numbering" w:customStyle="1" w:styleId="NoList21113">
    <w:name w:val="No List21113"/>
    <w:next w:val="a2"/>
    <w:semiHidden/>
    <w:rsid w:val="009B5531"/>
  </w:style>
  <w:style w:type="numbering" w:customStyle="1" w:styleId="NoList31113">
    <w:name w:val="No List31113"/>
    <w:next w:val="a2"/>
    <w:uiPriority w:val="99"/>
    <w:semiHidden/>
    <w:rsid w:val="009B5531"/>
  </w:style>
  <w:style w:type="numbering" w:customStyle="1" w:styleId="NoList111113">
    <w:name w:val="No List111113"/>
    <w:next w:val="a2"/>
    <w:uiPriority w:val="99"/>
    <w:semiHidden/>
    <w:unhideWhenUsed/>
    <w:rsid w:val="009B5531"/>
  </w:style>
  <w:style w:type="numbering" w:customStyle="1" w:styleId="121130">
    <w:name w:val="無清單12113"/>
    <w:next w:val="a2"/>
    <w:uiPriority w:val="99"/>
    <w:semiHidden/>
    <w:unhideWhenUsed/>
    <w:rsid w:val="009B5531"/>
  </w:style>
  <w:style w:type="numbering" w:customStyle="1" w:styleId="1111130">
    <w:name w:val="無清單111113"/>
    <w:next w:val="a2"/>
    <w:uiPriority w:val="99"/>
    <w:semiHidden/>
    <w:unhideWhenUsed/>
    <w:rsid w:val="009B5531"/>
  </w:style>
  <w:style w:type="numbering" w:customStyle="1" w:styleId="NoList1313">
    <w:name w:val="No List1313"/>
    <w:next w:val="a2"/>
    <w:uiPriority w:val="99"/>
    <w:semiHidden/>
    <w:unhideWhenUsed/>
    <w:rsid w:val="009B5531"/>
  </w:style>
  <w:style w:type="numbering" w:customStyle="1" w:styleId="12132">
    <w:name w:val="リストなし1213"/>
    <w:next w:val="a2"/>
    <w:uiPriority w:val="99"/>
    <w:semiHidden/>
    <w:unhideWhenUsed/>
    <w:rsid w:val="009B5531"/>
  </w:style>
  <w:style w:type="numbering" w:customStyle="1" w:styleId="12133">
    <w:name w:val="无列表1213"/>
    <w:next w:val="a2"/>
    <w:semiHidden/>
    <w:rsid w:val="009B5531"/>
  </w:style>
  <w:style w:type="numbering" w:customStyle="1" w:styleId="NoList2213">
    <w:name w:val="No List2213"/>
    <w:next w:val="a2"/>
    <w:semiHidden/>
    <w:rsid w:val="009B5531"/>
  </w:style>
  <w:style w:type="numbering" w:customStyle="1" w:styleId="NoList3213">
    <w:name w:val="No List3213"/>
    <w:next w:val="a2"/>
    <w:uiPriority w:val="99"/>
    <w:semiHidden/>
    <w:rsid w:val="009B5531"/>
  </w:style>
  <w:style w:type="numbering" w:customStyle="1" w:styleId="NoList11213">
    <w:name w:val="No List11213"/>
    <w:next w:val="a2"/>
    <w:uiPriority w:val="99"/>
    <w:semiHidden/>
    <w:unhideWhenUsed/>
    <w:rsid w:val="009B5531"/>
  </w:style>
  <w:style w:type="numbering" w:customStyle="1" w:styleId="13130">
    <w:name w:val="無清單1313"/>
    <w:next w:val="a2"/>
    <w:uiPriority w:val="99"/>
    <w:semiHidden/>
    <w:unhideWhenUsed/>
    <w:rsid w:val="009B5531"/>
  </w:style>
  <w:style w:type="numbering" w:customStyle="1" w:styleId="112130">
    <w:name w:val="無清單11213"/>
    <w:next w:val="a2"/>
    <w:uiPriority w:val="99"/>
    <w:semiHidden/>
    <w:unhideWhenUsed/>
    <w:rsid w:val="009B5531"/>
  </w:style>
  <w:style w:type="numbering" w:customStyle="1" w:styleId="21130">
    <w:name w:val="无列表2113"/>
    <w:next w:val="a2"/>
    <w:uiPriority w:val="99"/>
    <w:semiHidden/>
    <w:unhideWhenUsed/>
    <w:rsid w:val="009B5531"/>
  </w:style>
  <w:style w:type="numbering" w:customStyle="1" w:styleId="NoList12213">
    <w:name w:val="No List12213"/>
    <w:next w:val="a2"/>
    <w:uiPriority w:val="99"/>
    <w:semiHidden/>
    <w:unhideWhenUsed/>
    <w:rsid w:val="009B5531"/>
  </w:style>
  <w:style w:type="numbering" w:customStyle="1" w:styleId="112131">
    <w:name w:val="リストなし11213"/>
    <w:next w:val="a2"/>
    <w:uiPriority w:val="99"/>
    <w:semiHidden/>
    <w:unhideWhenUsed/>
    <w:rsid w:val="009B5531"/>
  </w:style>
  <w:style w:type="numbering" w:customStyle="1" w:styleId="112132">
    <w:name w:val="无列表11213"/>
    <w:next w:val="a2"/>
    <w:semiHidden/>
    <w:rsid w:val="009B5531"/>
  </w:style>
  <w:style w:type="numbering" w:customStyle="1" w:styleId="NoList21213">
    <w:name w:val="No List21213"/>
    <w:next w:val="a2"/>
    <w:semiHidden/>
    <w:rsid w:val="009B5531"/>
  </w:style>
  <w:style w:type="numbering" w:customStyle="1" w:styleId="NoList31213">
    <w:name w:val="No List31213"/>
    <w:next w:val="a2"/>
    <w:uiPriority w:val="99"/>
    <w:semiHidden/>
    <w:rsid w:val="009B5531"/>
  </w:style>
  <w:style w:type="numbering" w:customStyle="1" w:styleId="NoList111213">
    <w:name w:val="No List111213"/>
    <w:next w:val="a2"/>
    <w:uiPriority w:val="99"/>
    <w:semiHidden/>
    <w:unhideWhenUsed/>
    <w:rsid w:val="009B5531"/>
  </w:style>
  <w:style w:type="numbering" w:customStyle="1" w:styleId="122130">
    <w:name w:val="無清單12213"/>
    <w:next w:val="a2"/>
    <w:uiPriority w:val="99"/>
    <w:semiHidden/>
    <w:unhideWhenUsed/>
    <w:rsid w:val="009B5531"/>
  </w:style>
  <w:style w:type="numbering" w:customStyle="1" w:styleId="1112130">
    <w:name w:val="無清單111213"/>
    <w:next w:val="a2"/>
    <w:uiPriority w:val="99"/>
    <w:semiHidden/>
    <w:unhideWhenUsed/>
    <w:rsid w:val="009B5531"/>
  </w:style>
  <w:style w:type="numbering" w:customStyle="1" w:styleId="NoList63">
    <w:name w:val="No List63"/>
    <w:next w:val="a2"/>
    <w:uiPriority w:val="99"/>
    <w:semiHidden/>
    <w:unhideWhenUsed/>
    <w:rsid w:val="009B5531"/>
  </w:style>
  <w:style w:type="numbering" w:customStyle="1" w:styleId="NoList143">
    <w:name w:val="No List143"/>
    <w:next w:val="a2"/>
    <w:uiPriority w:val="99"/>
    <w:semiHidden/>
    <w:unhideWhenUsed/>
    <w:rsid w:val="009B5531"/>
  </w:style>
  <w:style w:type="numbering" w:customStyle="1" w:styleId="1333">
    <w:name w:val="リストなし133"/>
    <w:next w:val="a2"/>
    <w:uiPriority w:val="99"/>
    <w:semiHidden/>
    <w:unhideWhenUsed/>
    <w:rsid w:val="009B5531"/>
  </w:style>
  <w:style w:type="numbering" w:customStyle="1" w:styleId="NoList233">
    <w:name w:val="No List233"/>
    <w:next w:val="a2"/>
    <w:semiHidden/>
    <w:rsid w:val="009B5531"/>
  </w:style>
  <w:style w:type="numbering" w:customStyle="1" w:styleId="NoList333">
    <w:name w:val="No List333"/>
    <w:next w:val="a2"/>
    <w:uiPriority w:val="99"/>
    <w:semiHidden/>
    <w:rsid w:val="009B5531"/>
  </w:style>
  <w:style w:type="numbering" w:customStyle="1" w:styleId="1431">
    <w:name w:val="無清單143"/>
    <w:next w:val="a2"/>
    <w:uiPriority w:val="99"/>
    <w:semiHidden/>
    <w:unhideWhenUsed/>
    <w:rsid w:val="009B5531"/>
  </w:style>
  <w:style w:type="numbering" w:customStyle="1" w:styleId="11331">
    <w:name w:val="無清單1133"/>
    <w:next w:val="a2"/>
    <w:uiPriority w:val="99"/>
    <w:semiHidden/>
    <w:unhideWhenUsed/>
    <w:rsid w:val="009B5531"/>
  </w:style>
  <w:style w:type="numbering" w:customStyle="1" w:styleId="NoList1233">
    <w:name w:val="No List1233"/>
    <w:next w:val="a2"/>
    <w:uiPriority w:val="99"/>
    <w:semiHidden/>
    <w:unhideWhenUsed/>
    <w:rsid w:val="009B5531"/>
  </w:style>
  <w:style w:type="numbering" w:customStyle="1" w:styleId="11332">
    <w:name w:val="リストなし1133"/>
    <w:next w:val="a2"/>
    <w:uiPriority w:val="99"/>
    <w:semiHidden/>
    <w:unhideWhenUsed/>
    <w:rsid w:val="009B5531"/>
  </w:style>
  <w:style w:type="numbering" w:customStyle="1" w:styleId="11333">
    <w:name w:val="无列表1133"/>
    <w:next w:val="a2"/>
    <w:semiHidden/>
    <w:rsid w:val="009B5531"/>
  </w:style>
  <w:style w:type="numbering" w:customStyle="1" w:styleId="NoList2133">
    <w:name w:val="No List2133"/>
    <w:next w:val="a2"/>
    <w:semiHidden/>
    <w:rsid w:val="009B5531"/>
  </w:style>
  <w:style w:type="numbering" w:customStyle="1" w:styleId="NoList3133">
    <w:name w:val="No List3133"/>
    <w:next w:val="a2"/>
    <w:uiPriority w:val="99"/>
    <w:semiHidden/>
    <w:rsid w:val="009B5531"/>
  </w:style>
  <w:style w:type="numbering" w:customStyle="1" w:styleId="NoList11133">
    <w:name w:val="No List11133"/>
    <w:next w:val="a2"/>
    <w:uiPriority w:val="99"/>
    <w:semiHidden/>
    <w:unhideWhenUsed/>
    <w:rsid w:val="009B5531"/>
  </w:style>
  <w:style w:type="numbering" w:customStyle="1" w:styleId="12331">
    <w:name w:val="無清單1233"/>
    <w:next w:val="a2"/>
    <w:uiPriority w:val="99"/>
    <w:semiHidden/>
    <w:unhideWhenUsed/>
    <w:rsid w:val="009B5531"/>
  </w:style>
  <w:style w:type="numbering" w:customStyle="1" w:styleId="111330">
    <w:name w:val="無清單11133"/>
    <w:next w:val="a2"/>
    <w:uiPriority w:val="99"/>
    <w:semiHidden/>
    <w:unhideWhenUsed/>
    <w:rsid w:val="009B5531"/>
  </w:style>
  <w:style w:type="numbering" w:customStyle="1" w:styleId="NoList513">
    <w:name w:val="No List513"/>
    <w:next w:val="a2"/>
    <w:uiPriority w:val="99"/>
    <w:semiHidden/>
    <w:unhideWhenUsed/>
    <w:rsid w:val="009B5531"/>
  </w:style>
  <w:style w:type="numbering" w:customStyle="1" w:styleId="13131">
    <w:name w:val="无列表1313"/>
    <w:next w:val="a2"/>
    <w:semiHidden/>
    <w:rsid w:val="009B5531"/>
  </w:style>
  <w:style w:type="numbering" w:customStyle="1" w:styleId="NoList11312">
    <w:name w:val="No List11312"/>
    <w:next w:val="a2"/>
    <w:uiPriority w:val="99"/>
    <w:semiHidden/>
    <w:unhideWhenUsed/>
    <w:rsid w:val="009B5531"/>
  </w:style>
  <w:style w:type="numbering" w:customStyle="1" w:styleId="NoList4113">
    <w:name w:val="No List4113"/>
    <w:next w:val="a2"/>
    <w:uiPriority w:val="99"/>
    <w:semiHidden/>
    <w:unhideWhenUsed/>
    <w:rsid w:val="009B5531"/>
  </w:style>
  <w:style w:type="numbering" w:customStyle="1" w:styleId="2213">
    <w:name w:val="无列表2213"/>
    <w:next w:val="a2"/>
    <w:uiPriority w:val="99"/>
    <w:semiHidden/>
    <w:unhideWhenUsed/>
    <w:rsid w:val="009B5531"/>
  </w:style>
  <w:style w:type="numbering" w:customStyle="1" w:styleId="NoList121113">
    <w:name w:val="No List121113"/>
    <w:next w:val="a2"/>
    <w:uiPriority w:val="99"/>
    <w:semiHidden/>
    <w:unhideWhenUsed/>
    <w:rsid w:val="009B5531"/>
  </w:style>
  <w:style w:type="numbering" w:customStyle="1" w:styleId="1111131">
    <w:name w:val="リストなし111113"/>
    <w:next w:val="a2"/>
    <w:uiPriority w:val="99"/>
    <w:semiHidden/>
    <w:unhideWhenUsed/>
    <w:rsid w:val="009B5531"/>
  </w:style>
  <w:style w:type="numbering" w:customStyle="1" w:styleId="1111132">
    <w:name w:val="无列表111113"/>
    <w:next w:val="a2"/>
    <w:semiHidden/>
    <w:rsid w:val="009B5531"/>
  </w:style>
  <w:style w:type="numbering" w:customStyle="1" w:styleId="NoList211113">
    <w:name w:val="No List211113"/>
    <w:next w:val="a2"/>
    <w:semiHidden/>
    <w:rsid w:val="009B5531"/>
  </w:style>
  <w:style w:type="numbering" w:customStyle="1" w:styleId="NoList311113">
    <w:name w:val="No List311113"/>
    <w:next w:val="a2"/>
    <w:uiPriority w:val="99"/>
    <w:semiHidden/>
    <w:rsid w:val="009B5531"/>
  </w:style>
  <w:style w:type="numbering" w:customStyle="1" w:styleId="NoList1111113">
    <w:name w:val="No List1111113"/>
    <w:next w:val="a2"/>
    <w:uiPriority w:val="99"/>
    <w:semiHidden/>
    <w:unhideWhenUsed/>
    <w:rsid w:val="009B5531"/>
  </w:style>
  <w:style w:type="numbering" w:customStyle="1" w:styleId="1211130">
    <w:name w:val="無清單121113"/>
    <w:next w:val="a2"/>
    <w:uiPriority w:val="99"/>
    <w:semiHidden/>
    <w:unhideWhenUsed/>
    <w:rsid w:val="009B5531"/>
  </w:style>
  <w:style w:type="numbering" w:customStyle="1" w:styleId="1111113">
    <w:name w:val="無清單1111113"/>
    <w:next w:val="a2"/>
    <w:uiPriority w:val="99"/>
    <w:semiHidden/>
    <w:unhideWhenUsed/>
    <w:rsid w:val="009B5531"/>
  </w:style>
  <w:style w:type="numbering" w:customStyle="1" w:styleId="NoList13113">
    <w:name w:val="No List13113"/>
    <w:next w:val="a2"/>
    <w:uiPriority w:val="99"/>
    <w:semiHidden/>
    <w:unhideWhenUsed/>
    <w:rsid w:val="009B5531"/>
  </w:style>
  <w:style w:type="numbering" w:customStyle="1" w:styleId="121131">
    <w:name w:val="リストなし12113"/>
    <w:next w:val="a2"/>
    <w:uiPriority w:val="99"/>
    <w:semiHidden/>
    <w:unhideWhenUsed/>
    <w:rsid w:val="009B5531"/>
  </w:style>
  <w:style w:type="numbering" w:customStyle="1" w:styleId="121132">
    <w:name w:val="无列表12113"/>
    <w:next w:val="a2"/>
    <w:semiHidden/>
    <w:rsid w:val="009B5531"/>
  </w:style>
  <w:style w:type="numbering" w:customStyle="1" w:styleId="NoList22113">
    <w:name w:val="No List22113"/>
    <w:next w:val="a2"/>
    <w:semiHidden/>
    <w:rsid w:val="009B5531"/>
  </w:style>
  <w:style w:type="numbering" w:customStyle="1" w:styleId="NoList32113">
    <w:name w:val="No List32113"/>
    <w:next w:val="a2"/>
    <w:uiPriority w:val="99"/>
    <w:semiHidden/>
    <w:rsid w:val="009B5531"/>
  </w:style>
  <w:style w:type="numbering" w:customStyle="1" w:styleId="NoList112113">
    <w:name w:val="No List112113"/>
    <w:next w:val="a2"/>
    <w:uiPriority w:val="99"/>
    <w:semiHidden/>
    <w:unhideWhenUsed/>
    <w:rsid w:val="009B5531"/>
  </w:style>
  <w:style w:type="numbering" w:customStyle="1" w:styleId="131130">
    <w:name w:val="無清單13113"/>
    <w:next w:val="a2"/>
    <w:uiPriority w:val="99"/>
    <w:semiHidden/>
    <w:unhideWhenUsed/>
    <w:rsid w:val="009B5531"/>
  </w:style>
  <w:style w:type="numbering" w:customStyle="1" w:styleId="1121130">
    <w:name w:val="無清單112113"/>
    <w:next w:val="a2"/>
    <w:uiPriority w:val="99"/>
    <w:semiHidden/>
    <w:unhideWhenUsed/>
    <w:rsid w:val="009B5531"/>
  </w:style>
  <w:style w:type="numbering" w:customStyle="1" w:styleId="21113">
    <w:name w:val="无列表21113"/>
    <w:next w:val="a2"/>
    <w:uiPriority w:val="99"/>
    <w:semiHidden/>
    <w:unhideWhenUsed/>
    <w:rsid w:val="009B5531"/>
  </w:style>
  <w:style w:type="numbering" w:customStyle="1" w:styleId="NoList122113">
    <w:name w:val="No List122113"/>
    <w:next w:val="a2"/>
    <w:uiPriority w:val="99"/>
    <w:semiHidden/>
    <w:unhideWhenUsed/>
    <w:rsid w:val="009B5531"/>
  </w:style>
  <w:style w:type="numbering" w:customStyle="1" w:styleId="1121131">
    <w:name w:val="リストなし112113"/>
    <w:next w:val="a2"/>
    <w:uiPriority w:val="99"/>
    <w:semiHidden/>
    <w:unhideWhenUsed/>
    <w:rsid w:val="009B5531"/>
  </w:style>
  <w:style w:type="numbering" w:customStyle="1" w:styleId="1121132">
    <w:name w:val="无列表112113"/>
    <w:next w:val="a2"/>
    <w:semiHidden/>
    <w:rsid w:val="009B5531"/>
  </w:style>
  <w:style w:type="numbering" w:customStyle="1" w:styleId="NoList212113">
    <w:name w:val="No List212113"/>
    <w:next w:val="a2"/>
    <w:semiHidden/>
    <w:rsid w:val="009B5531"/>
  </w:style>
  <w:style w:type="numbering" w:customStyle="1" w:styleId="NoList312113">
    <w:name w:val="No List312113"/>
    <w:next w:val="a2"/>
    <w:uiPriority w:val="99"/>
    <w:semiHidden/>
    <w:rsid w:val="009B5531"/>
  </w:style>
  <w:style w:type="numbering" w:customStyle="1" w:styleId="NoList1112113">
    <w:name w:val="No List1112113"/>
    <w:next w:val="a2"/>
    <w:uiPriority w:val="99"/>
    <w:semiHidden/>
    <w:unhideWhenUsed/>
    <w:rsid w:val="009B5531"/>
  </w:style>
  <w:style w:type="numbering" w:customStyle="1" w:styleId="122113">
    <w:name w:val="無清單122113"/>
    <w:next w:val="a2"/>
    <w:uiPriority w:val="99"/>
    <w:semiHidden/>
    <w:unhideWhenUsed/>
    <w:rsid w:val="009B5531"/>
  </w:style>
  <w:style w:type="numbering" w:customStyle="1" w:styleId="1112113">
    <w:name w:val="無清單1112113"/>
    <w:next w:val="a2"/>
    <w:uiPriority w:val="99"/>
    <w:semiHidden/>
    <w:unhideWhenUsed/>
    <w:rsid w:val="009B5531"/>
  </w:style>
  <w:style w:type="numbering" w:customStyle="1" w:styleId="NoList5112">
    <w:name w:val="No List5112"/>
    <w:next w:val="a2"/>
    <w:uiPriority w:val="99"/>
    <w:semiHidden/>
    <w:unhideWhenUsed/>
    <w:rsid w:val="009B5531"/>
  </w:style>
  <w:style w:type="numbering" w:customStyle="1" w:styleId="NoList612">
    <w:name w:val="No List612"/>
    <w:next w:val="a2"/>
    <w:uiPriority w:val="99"/>
    <w:semiHidden/>
    <w:unhideWhenUsed/>
    <w:rsid w:val="009B5531"/>
  </w:style>
  <w:style w:type="numbering" w:customStyle="1" w:styleId="NoList1412">
    <w:name w:val="No List1412"/>
    <w:next w:val="a2"/>
    <w:uiPriority w:val="99"/>
    <w:semiHidden/>
    <w:unhideWhenUsed/>
    <w:rsid w:val="009B5531"/>
  </w:style>
  <w:style w:type="numbering" w:customStyle="1" w:styleId="13123">
    <w:name w:val="リストなし1312"/>
    <w:next w:val="a2"/>
    <w:uiPriority w:val="99"/>
    <w:semiHidden/>
    <w:unhideWhenUsed/>
    <w:rsid w:val="009B5531"/>
  </w:style>
  <w:style w:type="numbering" w:customStyle="1" w:styleId="NoList2312">
    <w:name w:val="No List2312"/>
    <w:next w:val="a2"/>
    <w:semiHidden/>
    <w:rsid w:val="009B5531"/>
  </w:style>
  <w:style w:type="numbering" w:customStyle="1" w:styleId="NoList3312">
    <w:name w:val="No List3312"/>
    <w:next w:val="a2"/>
    <w:uiPriority w:val="99"/>
    <w:semiHidden/>
    <w:rsid w:val="009B5531"/>
  </w:style>
  <w:style w:type="numbering" w:customStyle="1" w:styleId="NoList1142">
    <w:name w:val="No List1142"/>
    <w:next w:val="a2"/>
    <w:uiPriority w:val="99"/>
    <w:semiHidden/>
    <w:unhideWhenUsed/>
    <w:rsid w:val="009B5531"/>
  </w:style>
  <w:style w:type="numbering" w:customStyle="1" w:styleId="14120">
    <w:name w:val="無清單1412"/>
    <w:next w:val="a2"/>
    <w:uiPriority w:val="99"/>
    <w:semiHidden/>
    <w:unhideWhenUsed/>
    <w:rsid w:val="009B5531"/>
  </w:style>
  <w:style w:type="numbering" w:customStyle="1" w:styleId="113120">
    <w:name w:val="無清單11312"/>
    <w:next w:val="a2"/>
    <w:uiPriority w:val="99"/>
    <w:semiHidden/>
    <w:unhideWhenUsed/>
    <w:rsid w:val="009B5531"/>
  </w:style>
  <w:style w:type="numbering" w:customStyle="1" w:styleId="NoList422">
    <w:name w:val="No List422"/>
    <w:next w:val="a2"/>
    <w:uiPriority w:val="99"/>
    <w:semiHidden/>
    <w:unhideWhenUsed/>
    <w:rsid w:val="009B5531"/>
  </w:style>
  <w:style w:type="numbering" w:customStyle="1" w:styleId="NoList12312">
    <w:name w:val="No List12312"/>
    <w:next w:val="a2"/>
    <w:uiPriority w:val="99"/>
    <w:semiHidden/>
    <w:unhideWhenUsed/>
    <w:rsid w:val="009B5531"/>
  </w:style>
  <w:style w:type="numbering" w:customStyle="1" w:styleId="113121">
    <w:name w:val="リストなし11312"/>
    <w:next w:val="a2"/>
    <w:uiPriority w:val="99"/>
    <w:semiHidden/>
    <w:unhideWhenUsed/>
    <w:rsid w:val="009B5531"/>
  </w:style>
  <w:style w:type="numbering" w:customStyle="1" w:styleId="113122">
    <w:name w:val="无列表11312"/>
    <w:next w:val="a2"/>
    <w:semiHidden/>
    <w:rsid w:val="009B5531"/>
  </w:style>
  <w:style w:type="numbering" w:customStyle="1" w:styleId="NoList21312">
    <w:name w:val="No List21312"/>
    <w:next w:val="a2"/>
    <w:semiHidden/>
    <w:rsid w:val="009B5531"/>
  </w:style>
  <w:style w:type="numbering" w:customStyle="1" w:styleId="NoList31312">
    <w:name w:val="No List31312"/>
    <w:next w:val="a2"/>
    <w:uiPriority w:val="99"/>
    <w:semiHidden/>
    <w:rsid w:val="009B5531"/>
  </w:style>
  <w:style w:type="numbering" w:customStyle="1" w:styleId="NoList111312">
    <w:name w:val="No List111312"/>
    <w:next w:val="a2"/>
    <w:uiPriority w:val="99"/>
    <w:semiHidden/>
    <w:unhideWhenUsed/>
    <w:rsid w:val="009B5531"/>
  </w:style>
  <w:style w:type="numbering" w:customStyle="1" w:styleId="123120">
    <w:name w:val="無清單12312"/>
    <w:next w:val="a2"/>
    <w:uiPriority w:val="99"/>
    <w:semiHidden/>
    <w:unhideWhenUsed/>
    <w:rsid w:val="009B5531"/>
  </w:style>
  <w:style w:type="numbering" w:customStyle="1" w:styleId="1113120">
    <w:name w:val="無清單111312"/>
    <w:next w:val="a2"/>
    <w:uiPriority w:val="99"/>
    <w:semiHidden/>
    <w:unhideWhenUsed/>
    <w:rsid w:val="009B5531"/>
  </w:style>
  <w:style w:type="numbering" w:customStyle="1" w:styleId="NoList12122">
    <w:name w:val="No List12122"/>
    <w:next w:val="a2"/>
    <w:uiPriority w:val="99"/>
    <w:semiHidden/>
    <w:unhideWhenUsed/>
    <w:rsid w:val="009B5531"/>
  </w:style>
  <w:style w:type="numbering" w:customStyle="1" w:styleId="111222">
    <w:name w:val="リストなし11122"/>
    <w:next w:val="a2"/>
    <w:uiPriority w:val="99"/>
    <w:semiHidden/>
    <w:unhideWhenUsed/>
    <w:rsid w:val="009B5531"/>
  </w:style>
  <w:style w:type="numbering" w:customStyle="1" w:styleId="111223">
    <w:name w:val="无列表11122"/>
    <w:next w:val="a2"/>
    <w:semiHidden/>
    <w:rsid w:val="009B5531"/>
  </w:style>
  <w:style w:type="numbering" w:customStyle="1" w:styleId="NoList21122">
    <w:name w:val="No List21122"/>
    <w:next w:val="a2"/>
    <w:semiHidden/>
    <w:rsid w:val="009B5531"/>
  </w:style>
  <w:style w:type="numbering" w:customStyle="1" w:styleId="NoList31122">
    <w:name w:val="No List31122"/>
    <w:next w:val="a2"/>
    <w:uiPriority w:val="99"/>
    <w:semiHidden/>
    <w:rsid w:val="009B5531"/>
  </w:style>
  <w:style w:type="numbering" w:customStyle="1" w:styleId="NoList111122">
    <w:name w:val="No List111122"/>
    <w:next w:val="a2"/>
    <w:uiPriority w:val="99"/>
    <w:semiHidden/>
    <w:unhideWhenUsed/>
    <w:rsid w:val="009B5531"/>
  </w:style>
  <w:style w:type="numbering" w:customStyle="1" w:styleId="121220">
    <w:name w:val="無清單12122"/>
    <w:next w:val="a2"/>
    <w:uiPriority w:val="99"/>
    <w:semiHidden/>
    <w:unhideWhenUsed/>
    <w:rsid w:val="009B5531"/>
  </w:style>
  <w:style w:type="numbering" w:customStyle="1" w:styleId="1111220">
    <w:name w:val="無清單111122"/>
    <w:next w:val="a2"/>
    <w:uiPriority w:val="99"/>
    <w:semiHidden/>
    <w:unhideWhenUsed/>
    <w:rsid w:val="009B5531"/>
  </w:style>
  <w:style w:type="numbering" w:customStyle="1" w:styleId="NoList522">
    <w:name w:val="No List522"/>
    <w:next w:val="a2"/>
    <w:uiPriority w:val="99"/>
    <w:semiHidden/>
    <w:unhideWhenUsed/>
    <w:rsid w:val="009B5531"/>
  </w:style>
  <w:style w:type="numbering" w:customStyle="1" w:styleId="NoList1322">
    <w:name w:val="No List1322"/>
    <w:next w:val="a2"/>
    <w:uiPriority w:val="99"/>
    <w:semiHidden/>
    <w:unhideWhenUsed/>
    <w:rsid w:val="009B5531"/>
  </w:style>
  <w:style w:type="numbering" w:customStyle="1" w:styleId="12223">
    <w:name w:val="リストなし1222"/>
    <w:next w:val="a2"/>
    <w:uiPriority w:val="99"/>
    <w:semiHidden/>
    <w:unhideWhenUsed/>
    <w:rsid w:val="009B5531"/>
  </w:style>
  <w:style w:type="numbering" w:customStyle="1" w:styleId="12232">
    <w:name w:val="无列表1223"/>
    <w:next w:val="a2"/>
    <w:semiHidden/>
    <w:rsid w:val="009B5531"/>
  </w:style>
  <w:style w:type="numbering" w:customStyle="1" w:styleId="NoList2222">
    <w:name w:val="No List2222"/>
    <w:next w:val="a2"/>
    <w:semiHidden/>
    <w:rsid w:val="009B5531"/>
  </w:style>
  <w:style w:type="numbering" w:customStyle="1" w:styleId="NoList3222">
    <w:name w:val="No List3222"/>
    <w:next w:val="a2"/>
    <w:uiPriority w:val="99"/>
    <w:semiHidden/>
    <w:rsid w:val="009B5531"/>
  </w:style>
  <w:style w:type="numbering" w:customStyle="1" w:styleId="NoList11222">
    <w:name w:val="No List11222"/>
    <w:next w:val="a2"/>
    <w:uiPriority w:val="99"/>
    <w:semiHidden/>
    <w:unhideWhenUsed/>
    <w:rsid w:val="009B5531"/>
  </w:style>
  <w:style w:type="numbering" w:customStyle="1" w:styleId="13220">
    <w:name w:val="無清單1322"/>
    <w:next w:val="a2"/>
    <w:uiPriority w:val="99"/>
    <w:semiHidden/>
    <w:unhideWhenUsed/>
    <w:rsid w:val="009B5531"/>
  </w:style>
  <w:style w:type="numbering" w:customStyle="1" w:styleId="112220">
    <w:name w:val="無清單11222"/>
    <w:next w:val="a2"/>
    <w:uiPriority w:val="99"/>
    <w:semiHidden/>
    <w:unhideWhenUsed/>
    <w:rsid w:val="009B5531"/>
  </w:style>
  <w:style w:type="numbering" w:customStyle="1" w:styleId="2122">
    <w:name w:val="无列表2122"/>
    <w:next w:val="a2"/>
    <w:uiPriority w:val="99"/>
    <w:semiHidden/>
    <w:unhideWhenUsed/>
    <w:rsid w:val="009B5531"/>
  </w:style>
  <w:style w:type="numbering" w:customStyle="1" w:styleId="NoList111222">
    <w:name w:val="No List111222"/>
    <w:next w:val="a2"/>
    <w:uiPriority w:val="99"/>
    <w:semiHidden/>
    <w:unhideWhenUsed/>
    <w:rsid w:val="009B5531"/>
  </w:style>
  <w:style w:type="numbering" w:customStyle="1" w:styleId="NoList72">
    <w:name w:val="No List72"/>
    <w:next w:val="a2"/>
    <w:uiPriority w:val="99"/>
    <w:semiHidden/>
    <w:unhideWhenUsed/>
    <w:rsid w:val="009B5531"/>
  </w:style>
  <w:style w:type="numbering" w:customStyle="1" w:styleId="NoList152">
    <w:name w:val="No List152"/>
    <w:next w:val="a2"/>
    <w:uiPriority w:val="99"/>
    <w:semiHidden/>
    <w:unhideWhenUsed/>
    <w:rsid w:val="009B5531"/>
  </w:style>
  <w:style w:type="numbering" w:customStyle="1" w:styleId="1422">
    <w:name w:val="リストなし142"/>
    <w:next w:val="a2"/>
    <w:uiPriority w:val="99"/>
    <w:semiHidden/>
    <w:unhideWhenUsed/>
    <w:rsid w:val="009B5531"/>
  </w:style>
  <w:style w:type="numbering" w:customStyle="1" w:styleId="1423">
    <w:name w:val="无列表142"/>
    <w:next w:val="a2"/>
    <w:semiHidden/>
    <w:rsid w:val="009B5531"/>
  </w:style>
  <w:style w:type="numbering" w:customStyle="1" w:styleId="NoList242">
    <w:name w:val="No List242"/>
    <w:next w:val="a2"/>
    <w:semiHidden/>
    <w:rsid w:val="009B5531"/>
  </w:style>
  <w:style w:type="numbering" w:customStyle="1" w:styleId="NoList342">
    <w:name w:val="No List342"/>
    <w:next w:val="a2"/>
    <w:uiPriority w:val="99"/>
    <w:semiHidden/>
    <w:rsid w:val="009B5531"/>
  </w:style>
  <w:style w:type="numbering" w:customStyle="1" w:styleId="NoList1152">
    <w:name w:val="No List1152"/>
    <w:next w:val="a2"/>
    <w:uiPriority w:val="99"/>
    <w:semiHidden/>
    <w:unhideWhenUsed/>
    <w:rsid w:val="009B5531"/>
  </w:style>
  <w:style w:type="numbering" w:customStyle="1" w:styleId="1521">
    <w:name w:val="無清單152"/>
    <w:next w:val="a2"/>
    <w:uiPriority w:val="99"/>
    <w:semiHidden/>
    <w:unhideWhenUsed/>
    <w:rsid w:val="009B5531"/>
  </w:style>
  <w:style w:type="numbering" w:customStyle="1" w:styleId="11420">
    <w:name w:val="無清單1142"/>
    <w:next w:val="a2"/>
    <w:uiPriority w:val="99"/>
    <w:semiHidden/>
    <w:unhideWhenUsed/>
    <w:rsid w:val="009B5531"/>
  </w:style>
  <w:style w:type="numbering" w:customStyle="1" w:styleId="NoList432">
    <w:name w:val="No List432"/>
    <w:next w:val="a2"/>
    <w:uiPriority w:val="99"/>
    <w:semiHidden/>
    <w:unhideWhenUsed/>
    <w:rsid w:val="009B5531"/>
  </w:style>
  <w:style w:type="numbering" w:customStyle="1" w:styleId="NoList1242">
    <w:name w:val="No List1242"/>
    <w:next w:val="a2"/>
    <w:uiPriority w:val="99"/>
    <w:semiHidden/>
    <w:unhideWhenUsed/>
    <w:rsid w:val="009B5531"/>
  </w:style>
  <w:style w:type="numbering" w:customStyle="1" w:styleId="11421">
    <w:name w:val="リストなし1142"/>
    <w:next w:val="a2"/>
    <w:uiPriority w:val="99"/>
    <w:semiHidden/>
    <w:unhideWhenUsed/>
    <w:rsid w:val="009B5531"/>
  </w:style>
  <w:style w:type="numbering" w:customStyle="1" w:styleId="11422">
    <w:name w:val="无列表1142"/>
    <w:next w:val="a2"/>
    <w:semiHidden/>
    <w:rsid w:val="009B5531"/>
  </w:style>
  <w:style w:type="numbering" w:customStyle="1" w:styleId="NoList2142">
    <w:name w:val="No List2142"/>
    <w:next w:val="a2"/>
    <w:semiHidden/>
    <w:rsid w:val="009B5531"/>
  </w:style>
  <w:style w:type="numbering" w:customStyle="1" w:styleId="NoList3142">
    <w:name w:val="No List3142"/>
    <w:next w:val="a2"/>
    <w:uiPriority w:val="99"/>
    <w:semiHidden/>
    <w:rsid w:val="009B5531"/>
  </w:style>
  <w:style w:type="numbering" w:customStyle="1" w:styleId="NoList11142">
    <w:name w:val="No List11142"/>
    <w:next w:val="a2"/>
    <w:uiPriority w:val="99"/>
    <w:semiHidden/>
    <w:unhideWhenUsed/>
    <w:rsid w:val="009B5531"/>
  </w:style>
  <w:style w:type="numbering" w:customStyle="1" w:styleId="12420">
    <w:name w:val="無清單1242"/>
    <w:next w:val="a2"/>
    <w:uiPriority w:val="99"/>
    <w:semiHidden/>
    <w:unhideWhenUsed/>
    <w:rsid w:val="009B5531"/>
  </w:style>
  <w:style w:type="numbering" w:customStyle="1" w:styleId="111420">
    <w:name w:val="無清單11142"/>
    <w:next w:val="a2"/>
    <w:uiPriority w:val="99"/>
    <w:semiHidden/>
    <w:unhideWhenUsed/>
    <w:rsid w:val="009B5531"/>
  </w:style>
  <w:style w:type="numbering" w:customStyle="1" w:styleId="2320">
    <w:name w:val="无列表232"/>
    <w:next w:val="a2"/>
    <w:uiPriority w:val="99"/>
    <w:semiHidden/>
    <w:unhideWhenUsed/>
    <w:rsid w:val="009B5531"/>
  </w:style>
  <w:style w:type="numbering" w:customStyle="1" w:styleId="NoList12132">
    <w:name w:val="No List12132"/>
    <w:next w:val="a2"/>
    <w:uiPriority w:val="99"/>
    <w:semiHidden/>
    <w:unhideWhenUsed/>
    <w:rsid w:val="009B5531"/>
  </w:style>
  <w:style w:type="numbering" w:customStyle="1" w:styleId="111321">
    <w:name w:val="リストなし11132"/>
    <w:next w:val="a2"/>
    <w:uiPriority w:val="99"/>
    <w:semiHidden/>
    <w:unhideWhenUsed/>
    <w:rsid w:val="009B5531"/>
  </w:style>
  <w:style w:type="numbering" w:customStyle="1" w:styleId="111322">
    <w:name w:val="无列表11132"/>
    <w:next w:val="a2"/>
    <w:semiHidden/>
    <w:rsid w:val="009B5531"/>
  </w:style>
  <w:style w:type="numbering" w:customStyle="1" w:styleId="NoList21132">
    <w:name w:val="No List21132"/>
    <w:next w:val="a2"/>
    <w:semiHidden/>
    <w:rsid w:val="009B5531"/>
  </w:style>
  <w:style w:type="numbering" w:customStyle="1" w:styleId="NoList31132">
    <w:name w:val="No List31132"/>
    <w:next w:val="a2"/>
    <w:uiPriority w:val="99"/>
    <w:semiHidden/>
    <w:rsid w:val="009B5531"/>
  </w:style>
  <w:style w:type="numbering" w:customStyle="1" w:styleId="NoList111132">
    <w:name w:val="No List111132"/>
    <w:next w:val="a2"/>
    <w:uiPriority w:val="99"/>
    <w:semiHidden/>
    <w:unhideWhenUsed/>
    <w:rsid w:val="009B5531"/>
  </w:style>
  <w:style w:type="numbering" w:customStyle="1" w:styleId="121320">
    <w:name w:val="無清單12132"/>
    <w:next w:val="a2"/>
    <w:uiPriority w:val="99"/>
    <w:semiHidden/>
    <w:unhideWhenUsed/>
    <w:rsid w:val="009B5531"/>
  </w:style>
  <w:style w:type="numbering" w:customStyle="1" w:styleId="1111320">
    <w:name w:val="無清單111132"/>
    <w:next w:val="a2"/>
    <w:uiPriority w:val="99"/>
    <w:semiHidden/>
    <w:unhideWhenUsed/>
    <w:rsid w:val="009B5531"/>
  </w:style>
  <w:style w:type="numbering" w:customStyle="1" w:styleId="NoList532">
    <w:name w:val="No List532"/>
    <w:next w:val="a2"/>
    <w:uiPriority w:val="99"/>
    <w:semiHidden/>
    <w:unhideWhenUsed/>
    <w:rsid w:val="009B5531"/>
  </w:style>
  <w:style w:type="numbering" w:customStyle="1" w:styleId="NoList1332">
    <w:name w:val="No List1332"/>
    <w:next w:val="a2"/>
    <w:uiPriority w:val="99"/>
    <w:semiHidden/>
    <w:unhideWhenUsed/>
    <w:rsid w:val="009B5531"/>
  </w:style>
  <w:style w:type="numbering" w:customStyle="1" w:styleId="12322">
    <w:name w:val="リストなし1232"/>
    <w:next w:val="a2"/>
    <w:uiPriority w:val="99"/>
    <w:semiHidden/>
    <w:unhideWhenUsed/>
    <w:rsid w:val="009B5531"/>
  </w:style>
  <w:style w:type="numbering" w:customStyle="1" w:styleId="12323">
    <w:name w:val="无列表1232"/>
    <w:next w:val="a2"/>
    <w:semiHidden/>
    <w:rsid w:val="009B5531"/>
  </w:style>
  <w:style w:type="numbering" w:customStyle="1" w:styleId="NoList2232">
    <w:name w:val="No List2232"/>
    <w:next w:val="a2"/>
    <w:semiHidden/>
    <w:rsid w:val="009B5531"/>
  </w:style>
  <w:style w:type="numbering" w:customStyle="1" w:styleId="NoList3232">
    <w:name w:val="No List3232"/>
    <w:next w:val="a2"/>
    <w:uiPriority w:val="99"/>
    <w:semiHidden/>
    <w:rsid w:val="009B5531"/>
  </w:style>
  <w:style w:type="numbering" w:customStyle="1" w:styleId="NoList11232">
    <w:name w:val="No List11232"/>
    <w:next w:val="a2"/>
    <w:uiPriority w:val="99"/>
    <w:semiHidden/>
    <w:unhideWhenUsed/>
    <w:rsid w:val="009B5531"/>
  </w:style>
  <w:style w:type="numbering" w:customStyle="1" w:styleId="13320">
    <w:name w:val="無清單1332"/>
    <w:next w:val="a2"/>
    <w:uiPriority w:val="99"/>
    <w:semiHidden/>
    <w:unhideWhenUsed/>
    <w:rsid w:val="009B5531"/>
  </w:style>
  <w:style w:type="numbering" w:customStyle="1" w:styleId="112320">
    <w:name w:val="無清單11232"/>
    <w:next w:val="a2"/>
    <w:uiPriority w:val="99"/>
    <w:semiHidden/>
    <w:unhideWhenUsed/>
    <w:rsid w:val="009B5531"/>
  </w:style>
  <w:style w:type="numbering" w:customStyle="1" w:styleId="2132">
    <w:name w:val="无列表2132"/>
    <w:next w:val="a2"/>
    <w:uiPriority w:val="99"/>
    <w:semiHidden/>
    <w:unhideWhenUsed/>
    <w:rsid w:val="009B5531"/>
  </w:style>
  <w:style w:type="numbering" w:customStyle="1" w:styleId="NoList12222">
    <w:name w:val="No List12222"/>
    <w:next w:val="a2"/>
    <w:uiPriority w:val="99"/>
    <w:semiHidden/>
    <w:unhideWhenUsed/>
    <w:rsid w:val="009B5531"/>
  </w:style>
  <w:style w:type="numbering" w:customStyle="1" w:styleId="112221">
    <w:name w:val="リストなし11222"/>
    <w:next w:val="a2"/>
    <w:uiPriority w:val="99"/>
    <w:semiHidden/>
    <w:unhideWhenUsed/>
    <w:rsid w:val="009B5531"/>
  </w:style>
  <w:style w:type="numbering" w:customStyle="1" w:styleId="112222">
    <w:name w:val="无列表11222"/>
    <w:next w:val="a2"/>
    <w:semiHidden/>
    <w:rsid w:val="009B5531"/>
  </w:style>
  <w:style w:type="numbering" w:customStyle="1" w:styleId="NoList21222">
    <w:name w:val="No List21222"/>
    <w:next w:val="a2"/>
    <w:semiHidden/>
    <w:rsid w:val="009B5531"/>
  </w:style>
  <w:style w:type="numbering" w:customStyle="1" w:styleId="NoList31222">
    <w:name w:val="No List31222"/>
    <w:next w:val="a2"/>
    <w:uiPriority w:val="99"/>
    <w:semiHidden/>
    <w:rsid w:val="009B5531"/>
  </w:style>
  <w:style w:type="numbering" w:customStyle="1" w:styleId="NoList111232">
    <w:name w:val="No List111232"/>
    <w:next w:val="a2"/>
    <w:uiPriority w:val="99"/>
    <w:semiHidden/>
    <w:unhideWhenUsed/>
    <w:rsid w:val="009B5531"/>
  </w:style>
  <w:style w:type="numbering" w:customStyle="1" w:styleId="122220">
    <w:name w:val="無清單12222"/>
    <w:next w:val="a2"/>
    <w:uiPriority w:val="99"/>
    <w:semiHidden/>
    <w:unhideWhenUsed/>
    <w:rsid w:val="009B5531"/>
  </w:style>
  <w:style w:type="numbering" w:customStyle="1" w:styleId="1112220">
    <w:name w:val="無清單111222"/>
    <w:next w:val="a2"/>
    <w:uiPriority w:val="99"/>
    <w:semiHidden/>
    <w:unhideWhenUsed/>
    <w:rsid w:val="009B5531"/>
  </w:style>
  <w:style w:type="numbering" w:customStyle="1" w:styleId="NoList81">
    <w:name w:val="No List81"/>
    <w:next w:val="a2"/>
    <w:uiPriority w:val="99"/>
    <w:semiHidden/>
    <w:unhideWhenUsed/>
    <w:rsid w:val="009B5531"/>
  </w:style>
  <w:style w:type="numbering" w:customStyle="1" w:styleId="NoList161">
    <w:name w:val="No List161"/>
    <w:next w:val="a2"/>
    <w:uiPriority w:val="99"/>
    <w:semiHidden/>
    <w:unhideWhenUsed/>
    <w:rsid w:val="009B5531"/>
  </w:style>
  <w:style w:type="numbering" w:customStyle="1" w:styleId="1512">
    <w:name w:val="リストなし151"/>
    <w:next w:val="a2"/>
    <w:uiPriority w:val="99"/>
    <w:semiHidden/>
    <w:unhideWhenUsed/>
    <w:rsid w:val="009B5531"/>
  </w:style>
  <w:style w:type="numbering" w:customStyle="1" w:styleId="1513">
    <w:name w:val="无列表151"/>
    <w:next w:val="a2"/>
    <w:semiHidden/>
    <w:rsid w:val="009B5531"/>
  </w:style>
  <w:style w:type="numbering" w:customStyle="1" w:styleId="NoList251">
    <w:name w:val="No List251"/>
    <w:next w:val="a2"/>
    <w:semiHidden/>
    <w:rsid w:val="009B5531"/>
  </w:style>
  <w:style w:type="numbering" w:customStyle="1" w:styleId="NoList351">
    <w:name w:val="No List351"/>
    <w:next w:val="a2"/>
    <w:uiPriority w:val="99"/>
    <w:semiHidden/>
    <w:rsid w:val="009B5531"/>
  </w:style>
  <w:style w:type="numbering" w:customStyle="1" w:styleId="NoList1161">
    <w:name w:val="No List1161"/>
    <w:next w:val="a2"/>
    <w:uiPriority w:val="99"/>
    <w:semiHidden/>
    <w:unhideWhenUsed/>
    <w:rsid w:val="009B5531"/>
  </w:style>
  <w:style w:type="numbering" w:customStyle="1" w:styleId="1610">
    <w:name w:val="無清單161"/>
    <w:next w:val="a2"/>
    <w:uiPriority w:val="99"/>
    <w:semiHidden/>
    <w:unhideWhenUsed/>
    <w:rsid w:val="009B5531"/>
  </w:style>
  <w:style w:type="numbering" w:customStyle="1" w:styleId="11510">
    <w:name w:val="無清單1151"/>
    <w:next w:val="a2"/>
    <w:uiPriority w:val="99"/>
    <w:semiHidden/>
    <w:unhideWhenUsed/>
    <w:rsid w:val="009B5531"/>
  </w:style>
  <w:style w:type="numbering" w:customStyle="1" w:styleId="NoList11151">
    <w:name w:val="No List11151"/>
    <w:next w:val="a2"/>
    <w:uiPriority w:val="99"/>
    <w:semiHidden/>
    <w:unhideWhenUsed/>
    <w:rsid w:val="009B5531"/>
  </w:style>
  <w:style w:type="numbering" w:customStyle="1" w:styleId="2410">
    <w:name w:val="无列表241"/>
    <w:next w:val="a2"/>
    <w:uiPriority w:val="99"/>
    <w:semiHidden/>
    <w:unhideWhenUsed/>
    <w:rsid w:val="009B5531"/>
  </w:style>
  <w:style w:type="numbering" w:customStyle="1" w:styleId="NoList1251">
    <w:name w:val="No List1251"/>
    <w:next w:val="a2"/>
    <w:uiPriority w:val="99"/>
    <w:semiHidden/>
    <w:unhideWhenUsed/>
    <w:rsid w:val="009B5531"/>
  </w:style>
  <w:style w:type="numbering" w:customStyle="1" w:styleId="11511">
    <w:name w:val="リストなし1151"/>
    <w:next w:val="a2"/>
    <w:uiPriority w:val="99"/>
    <w:semiHidden/>
    <w:unhideWhenUsed/>
    <w:rsid w:val="009B5531"/>
  </w:style>
  <w:style w:type="numbering" w:customStyle="1" w:styleId="11512">
    <w:name w:val="无列表1151"/>
    <w:next w:val="a2"/>
    <w:semiHidden/>
    <w:rsid w:val="009B5531"/>
  </w:style>
  <w:style w:type="numbering" w:customStyle="1" w:styleId="NoList2151">
    <w:name w:val="No List2151"/>
    <w:next w:val="a2"/>
    <w:semiHidden/>
    <w:rsid w:val="009B5531"/>
  </w:style>
  <w:style w:type="numbering" w:customStyle="1" w:styleId="NoList3151">
    <w:name w:val="No List3151"/>
    <w:next w:val="a2"/>
    <w:uiPriority w:val="99"/>
    <w:semiHidden/>
    <w:rsid w:val="009B5531"/>
  </w:style>
  <w:style w:type="numbering" w:customStyle="1" w:styleId="12510">
    <w:name w:val="無清單1251"/>
    <w:next w:val="a2"/>
    <w:uiPriority w:val="99"/>
    <w:semiHidden/>
    <w:unhideWhenUsed/>
    <w:rsid w:val="009B5531"/>
  </w:style>
  <w:style w:type="numbering" w:customStyle="1" w:styleId="111510">
    <w:name w:val="無清單11151"/>
    <w:next w:val="a2"/>
    <w:uiPriority w:val="99"/>
    <w:semiHidden/>
    <w:unhideWhenUsed/>
    <w:rsid w:val="009B5531"/>
  </w:style>
  <w:style w:type="numbering" w:customStyle="1" w:styleId="NoList441">
    <w:name w:val="No List441"/>
    <w:next w:val="a2"/>
    <w:uiPriority w:val="99"/>
    <w:semiHidden/>
    <w:unhideWhenUsed/>
    <w:rsid w:val="009B5531"/>
  </w:style>
  <w:style w:type="numbering" w:customStyle="1" w:styleId="NoList11241">
    <w:name w:val="No List11241"/>
    <w:next w:val="a2"/>
    <w:uiPriority w:val="99"/>
    <w:semiHidden/>
    <w:unhideWhenUsed/>
    <w:rsid w:val="009B5531"/>
  </w:style>
  <w:style w:type="numbering" w:customStyle="1" w:styleId="NoList12141">
    <w:name w:val="No List12141"/>
    <w:next w:val="a2"/>
    <w:uiPriority w:val="99"/>
    <w:semiHidden/>
    <w:unhideWhenUsed/>
    <w:rsid w:val="009B5531"/>
  </w:style>
  <w:style w:type="numbering" w:customStyle="1" w:styleId="111411">
    <w:name w:val="リストなし11141"/>
    <w:next w:val="a2"/>
    <w:uiPriority w:val="99"/>
    <w:semiHidden/>
    <w:unhideWhenUsed/>
    <w:rsid w:val="009B5531"/>
  </w:style>
  <w:style w:type="numbering" w:customStyle="1" w:styleId="111412">
    <w:name w:val="无列表11141"/>
    <w:next w:val="a2"/>
    <w:semiHidden/>
    <w:rsid w:val="009B5531"/>
  </w:style>
  <w:style w:type="numbering" w:customStyle="1" w:styleId="NoList21141">
    <w:name w:val="No List21141"/>
    <w:next w:val="a2"/>
    <w:semiHidden/>
    <w:rsid w:val="009B5531"/>
  </w:style>
  <w:style w:type="numbering" w:customStyle="1" w:styleId="NoList31141">
    <w:name w:val="No List31141"/>
    <w:next w:val="a2"/>
    <w:uiPriority w:val="99"/>
    <w:semiHidden/>
    <w:rsid w:val="009B5531"/>
  </w:style>
  <w:style w:type="numbering" w:customStyle="1" w:styleId="NoList111141">
    <w:name w:val="No List111141"/>
    <w:next w:val="a2"/>
    <w:uiPriority w:val="99"/>
    <w:semiHidden/>
    <w:unhideWhenUsed/>
    <w:rsid w:val="009B5531"/>
  </w:style>
  <w:style w:type="numbering" w:customStyle="1" w:styleId="121410">
    <w:name w:val="無清單12141"/>
    <w:next w:val="a2"/>
    <w:uiPriority w:val="99"/>
    <w:semiHidden/>
    <w:unhideWhenUsed/>
    <w:rsid w:val="009B5531"/>
  </w:style>
  <w:style w:type="numbering" w:customStyle="1" w:styleId="1111410">
    <w:name w:val="無清單111141"/>
    <w:next w:val="a2"/>
    <w:uiPriority w:val="99"/>
    <w:semiHidden/>
    <w:unhideWhenUsed/>
    <w:rsid w:val="009B5531"/>
  </w:style>
  <w:style w:type="numbering" w:customStyle="1" w:styleId="NoList541">
    <w:name w:val="No List541"/>
    <w:next w:val="a2"/>
    <w:uiPriority w:val="99"/>
    <w:semiHidden/>
    <w:unhideWhenUsed/>
    <w:rsid w:val="009B5531"/>
  </w:style>
  <w:style w:type="numbering" w:customStyle="1" w:styleId="NoList1341">
    <w:name w:val="No List1341"/>
    <w:next w:val="a2"/>
    <w:uiPriority w:val="99"/>
    <w:semiHidden/>
    <w:unhideWhenUsed/>
    <w:rsid w:val="009B5531"/>
  </w:style>
  <w:style w:type="numbering" w:customStyle="1" w:styleId="12411">
    <w:name w:val="リストなし1241"/>
    <w:next w:val="a2"/>
    <w:uiPriority w:val="99"/>
    <w:semiHidden/>
    <w:unhideWhenUsed/>
    <w:rsid w:val="009B5531"/>
  </w:style>
  <w:style w:type="numbering" w:customStyle="1" w:styleId="12412">
    <w:name w:val="无列表1241"/>
    <w:next w:val="a2"/>
    <w:semiHidden/>
    <w:rsid w:val="009B5531"/>
  </w:style>
  <w:style w:type="numbering" w:customStyle="1" w:styleId="NoList2241">
    <w:name w:val="No List2241"/>
    <w:next w:val="a2"/>
    <w:semiHidden/>
    <w:rsid w:val="009B5531"/>
  </w:style>
  <w:style w:type="numbering" w:customStyle="1" w:styleId="NoList3241">
    <w:name w:val="No List3241"/>
    <w:next w:val="a2"/>
    <w:uiPriority w:val="99"/>
    <w:semiHidden/>
    <w:rsid w:val="009B5531"/>
  </w:style>
  <w:style w:type="numbering" w:customStyle="1" w:styleId="1341">
    <w:name w:val="無清單1341"/>
    <w:next w:val="a2"/>
    <w:uiPriority w:val="99"/>
    <w:semiHidden/>
    <w:unhideWhenUsed/>
    <w:rsid w:val="009B5531"/>
  </w:style>
  <w:style w:type="numbering" w:customStyle="1" w:styleId="112410">
    <w:name w:val="無清單11241"/>
    <w:next w:val="a2"/>
    <w:uiPriority w:val="99"/>
    <w:semiHidden/>
    <w:unhideWhenUsed/>
    <w:rsid w:val="009B5531"/>
  </w:style>
  <w:style w:type="numbering" w:customStyle="1" w:styleId="21410">
    <w:name w:val="无列表2141"/>
    <w:next w:val="a2"/>
    <w:uiPriority w:val="99"/>
    <w:semiHidden/>
    <w:unhideWhenUsed/>
    <w:rsid w:val="009B5531"/>
  </w:style>
  <w:style w:type="numbering" w:customStyle="1" w:styleId="NoList12231">
    <w:name w:val="No List12231"/>
    <w:next w:val="a2"/>
    <w:uiPriority w:val="99"/>
    <w:semiHidden/>
    <w:unhideWhenUsed/>
    <w:rsid w:val="009B5531"/>
  </w:style>
  <w:style w:type="numbering" w:customStyle="1" w:styleId="112311">
    <w:name w:val="リストなし11231"/>
    <w:next w:val="a2"/>
    <w:uiPriority w:val="99"/>
    <w:semiHidden/>
    <w:unhideWhenUsed/>
    <w:rsid w:val="009B5531"/>
  </w:style>
  <w:style w:type="numbering" w:customStyle="1" w:styleId="112312">
    <w:name w:val="无列表11231"/>
    <w:next w:val="a2"/>
    <w:semiHidden/>
    <w:rsid w:val="009B5531"/>
  </w:style>
  <w:style w:type="numbering" w:customStyle="1" w:styleId="NoList21231">
    <w:name w:val="No List21231"/>
    <w:next w:val="a2"/>
    <w:semiHidden/>
    <w:rsid w:val="009B5531"/>
  </w:style>
  <w:style w:type="numbering" w:customStyle="1" w:styleId="NoList31231">
    <w:name w:val="No List31231"/>
    <w:next w:val="a2"/>
    <w:uiPriority w:val="99"/>
    <w:semiHidden/>
    <w:rsid w:val="009B5531"/>
  </w:style>
  <w:style w:type="numbering" w:customStyle="1" w:styleId="NoList111241">
    <w:name w:val="No List111241"/>
    <w:next w:val="a2"/>
    <w:uiPriority w:val="99"/>
    <w:semiHidden/>
    <w:unhideWhenUsed/>
    <w:rsid w:val="009B5531"/>
  </w:style>
  <w:style w:type="numbering" w:customStyle="1" w:styleId="122310">
    <w:name w:val="無清單12231"/>
    <w:next w:val="a2"/>
    <w:uiPriority w:val="99"/>
    <w:semiHidden/>
    <w:unhideWhenUsed/>
    <w:rsid w:val="009B5531"/>
  </w:style>
  <w:style w:type="numbering" w:customStyle="1" w:styleId="1112310">
    <w:name w:val="無清單111231"/>
    <w:next w:val="a2"/>
    <w:uiPriority w:val="99"/>
    <w:semiHidden/>
    <w:unhideWhenUsed/>
    <w:rsid w:val="009B5531"/>
  </w:style>
  <w:style w:type="numbering" w:customStyle="1" w:styleId="3117">
    <w:name w:val="无列表311"/>
    <w:next w:val="a2"/>
    <w:uiPriority w:val="99"/>
    <w:semiHidden/>
    <w:unhideWhenUsed/>
    <w:rsid w:val="009B5531"/>
  </w:style>
  <w:style w:type="numbering" w:customStyle="1" w:styleId="13211">
    <w:name w:val="无列表1321"/>
    <w:next w:val="a2"/>
    <w:semiHidden/>
    <w:rsid w:val="009B5531"/>
  </w:style>
  <w:style w:type="numbering" w:customStyle="1" w:styleId="NoList11321">
    <w:name w:val="No List11321"/>
    <w:next w:val="a2"/>
    <w:uiPriority w:val="99"/>
    <w:semiHidden/>
    <w:unhideWhenUsed/>
    <w:rsid w:val="009B5531"/>
  </w:style>
  <w:style w:type="numbering" w:customStyle="1" w:styleId="NoList4121">
    <w:name w:val="No List4121"/>
    <w:next w:val="a2"/>
    <w:uiPriority w:val="99"/>
    <w:semiHidden/>
    <w:unhideWhenUsed/>
    <w:rsid w:val="009B5531"/>
  </w:style>
  <w:style w:type="numbering" w:customStyle="1" w:styleId="2221">
    <w:name w:val="无列表2221"/>
    <w:next w:val="a2"/>
    <w:uiPriority w:val="99"/>
    <w:semiHidden/>
    <w:unhideWhenUsed/>
    <w:rsid w:val="009B5531"/>
  </w:style>
  <w:style w:type="numbering" w:customStyle="1" w:styleId="NoList121121">
    <w:name w:val="No List121121"/>
    <w:next w:val="a2"/>
    <w:uiPriority w:val="99"/>
    <w:semiHidden/>
    <w:unhideWhenUsed/>
    <w:rsid w:val="009B5531"/>
  </w:style>
  <w:style w:type="numbering" w:customStyle="1" w:styleId="1111211">
    <w:name w:val="リストなし111121"/>
    <w:next w:val="a2"/>
    <w:uiPriority w:val="99"/>
    <w:semiHidden/>
    <w:unhideWhenUsed/>
    <w:rsid w:val="009B5531"/>
  </w:style>
  <w:style w:type="numbering" w:customStyle="1" w:styleId="1111212">
    <w:name w:val="无列表111121"/>
    <w:next w:val="a2"/>
    <w:semiHidden/>
    <w:rsid w:val="009B5531"/>
  </w:style>
  <w:style w:type="numbering" w:customStyle="1" w:styleId="NoList211121">
    <w:name w:val="No List211121"/>
    <w:next w:val="a2"/>
    <w:semiHidden/>
    <w:rsid w:val="009B5531"/>
  </w:style>
  <w:style w:type="numbering" w:customStyle="1" w:styleId="NoList311121">
    <w:name w:val="No List311121"/>
    <w:next w:val="a2"/>
    <w:uiPriority w:val="99"/>
    <w:semiHidden/>
    <w:rsid w:val="009B5531"/>
  </w:style>
  <w:style w:type="numbering" w:customStyle="1" w:styleId="NoList1111121">
    <w:name w:val="No List1111121"/>
    <w:next w:val="a2"/>
    <w:uiPriority w:val="99"/>
    <w:semiHidden/>
    <w:unhideWhenUsed/>
    <w:rsid w:val="009B5531"/>
  </w:style>
  <w:style w:type="numbering" w:customStyle="1" w:styleId="1211210">
    <w:name w:val="無清單121121"/>
    <w:next w:val="a2"/>
    <w:uiPriority w:val="99"/>
    <w:semiHidden/>
    <w:unhideWhenUsed/>
    <w:rsid w:val="009B5531"/>
  </w:style>
  <w:style w:type="numbering" w:customStyle="1" w:styleId="11111210">
    <w:name w:val="無清單1111121"/>
    <w:next w:val="a2"/>
    <w:uiPriority w:val="99"/>
    <w:semiHidden/>
    <w:unhideWhenUsed/>
    <w:rsid w:val="009B5531"/>
  </w:style>
  <w:style w:type="numbering" w:customStyle="1" w:styleId="NoList13121">
    <w:name w:val="No List13121"/>
    <w:next w:val="a2"/>
    <w:uiPriority w:val="99"/>
    <w:semiHidden/>
    <w:unhideWhenUsed/>
    <w:rsid w:val="009B5531"/>
  </w:style>
  <w:style w:type="numbering" w:customStyle="1" w:styleId="121211">
    <w:name w:val="リストなし12121"/>
    <w:next w:val="a2"/>
    <w:uiPriority w:val="99"/>
    <w:semiHidden/>
    <w:unhideWhenUsed/>
    <w:rsid w:val="009B5531"/>
  </w:style>
  <w:style w:type="numbering" w:customStyle="1" w:styleId="121212">
    <w:name w:val="无列表12121"/>
    <w:next w:val="a2"/>
    <w:semiHidden/>
    <w:rsid w:val="009B5531"/>
  </w:style>
  <w:style w:type="numbering" w:customStyle="1" w:styleId="NoList22121">
    <w:name w:val="No List22121"/>
    <w:next w:val="a2"/>
    <w:semiHidden/>
    <w:rsid w:val="009B5531"/>
  </w:style>
  <w:style w:type="numbering" w:customStyle="1" w:styleId="NoList32121">
    <w:name w:val="No List32121"/>
    <w:next w:val="a2"/>
    <w:uiPriority w:val="99"/>
    <w:semiHidden/>
    <w:rsid w:val="009B5531"/>
  </w:style>
  <w:style w:type="numbering" w:customStyle="1" w:styleId="NoList112121">
    <w:name w:val="No List112121"/>
    <w:next w:val="a2"/>
    <w:uiPriority w:val="99"/>
    <w:semiHidden/>
    <w:unhideWhenUsed/>
    <w:rsid w:val="009B5531"/>
  </w:style>
  <w:style w:type="numbering" w:customStyle="1" w:styleId="131210">
    <w:name w:val="無清單13121"/>
    <w:next w:val="a2"/>
    <w:uiPriority w:val="99"/>
    <w:semiHidden/>
    <w:unhideWhenUsed/>
    <w:rsid w:val="009B5531"/>
  </w:style>
  <w:style w:type="numbering" w:customStyle="1" w:styleId="1121210">
    <w:name w:val="無清單112121"/>
    <w:next w:val="a2"/>
    <w:uiPriority w:val="99"/>
    <w:semiHidden/>
    <w:unhideWhenUsed/>
    <w:rsid w:val="009B5531"/>
  </w:style>
  <w:style w:type="numbering" w:customStyle="1" w:styleId="21121">
    <w:name w:val="无列表21121"/>
    <w:next w:val="a2"/>
    <w:uiPriority w:val="99"/>
    <w:semiHidden/>
    <w:unhideWhenUsed/>
    <w:rsid w:val="009B5531"/>
  </w:style>
  <w:style w:type="numbering" w:customStyle="1" w:styleId="NoList122121">
    <w:name w:val="No List122121"/>
    <w:next w:val="a2"/>
    <w:uiPriority w:val="99"/>
    <w:semiHidden/>
    <w:unhideWhenUsed/>
    <w:rsid w:val="009B5531"/>
  </w:style>
  <w:style w:type="numbering" w:customStyle="1" w:styleId="1121211">
    <w:name w:val="リストなし112121"/>
    <w:next w:val="a2"/>
    <w:uiPriority w:val="99"/>
    <w:semiHidden/>
    <w:unhideWhenUsed/>
    <w:rsid w:val="009B5531"/>
  </w:style>
  <w:style w:type="numbering" w:customStyle="1" w:styleId="1121212">
    <w:name w:val="无列表112121"/>
    <w:next w:val="a2"/>
    <w:semiHidden/>
    <w:rsid w:val="009B5531"/>
  </w:style>
  <w:style w:type="numbering" w:customStyle="1" w:styleId="NoList212121">
    <w:name w:val="No List212121"/>
    <w:next w:val="a2"/>
    <w:semiHidden/>
    <w:rsid w:val="009B5531"/>
  </w:style>
  <w:style w:type="numbering" w:customStyle="1" w:styleId="NoList312121">
    <w:name w:val="No List312121"/>
    <w:next w:val="a2"/>
    <w:uiPriority w:val="99"/>
    <w:semiHidden/>
    <w:rsid w:val="009B5531"/>
  </w:style>
  <w:style w:type="numbering" w:customStyle="1" w:styleId="NoList1112121">
    <w:name w:val="No List1112121"/>
    <w:next w:val="a2"/>
    <w:uiPriority w:val="99"/>
    <w:semiHidden/>
    <w:unhideWhenUsed/>
    <w:rsid w:val="009B5531"/>
  </w:style>
  <w:style w:type="numbering" w:customStyle="1" w:styleId="122121">
    <w:name w:val="無清單122121"/>
    <w:next w:val="a2"/>
    <w:uiPriority w:val="99"/>
    <w:semiHidden/>
    <w:unhideWhenUsed/>
    <w:rsid w:val="009B5531"/>
  </w:style>
  <w:style w:type="numbering" w:customStyle="1" w:styleId="1112121">
    <w:name w:val="無清單1112121"/>
    <w:next w:val="a2"/>
    <w:uiPriority w:val="99"/>
    <w:semiHidden/>
    <w:unhideWhenUsed/>
    <w:rsid w:val="009B5531"/>
  </w:style>
  <w:style w:type="numbering" w:customStyle="1" w:styleId="131111">
    <w:name w:val="无列表13111"/>
    <w:next w:val="a2"/>
    <w:semiHidden/>
    <w:rsid w:val="009B5531"/>
  </w:style>
  <w:style w:type="numbering" w:customStyle="1" w:styleId="NoList41111">
    <w:name w:val="No List41111"/>
    <w:next w:val="a2"/>
    <w:uiPriority w:val="99"/>
    <w:semiHidden/>
    <w:unhideWhenUsed/>
    <w:rsid w:val="009B5531"/>
  </w:style>
  <w:style w:type="numbering" w:customStyle="1" w:styleId="22111">
    <w:name w:val="无列表22111"/>
    <w:next w:val="a2"/>
    <w:uiPriority w:val="99"/>
    <w:semiHidden/>
    <w:unhideWhenUsed/>
    <w:rsid w:val="009B5531"/>
  </w:style>
  <w:style w:type="numbering" w:customStyle="1" w:styleId="NoList1211111">
    <w:name w:val="No List1211111"/>
    <w:next w:val="a2"/>
    <w:uiPriority w:val="99"/>
    <w:semiHidden/>
    <w:unhideWhenUsed/>
    <w:rsid w:val="009B5531"/>
  </w:style>
  <w:style w:type="numbering" w:customStyle="1" w:styleId="11111111">
    <w:name w:val="リストなし1111111"/>
    <w:next w:val="a2"/>
    <w:uiPriority w:val="99"/>
    <w:semiHidden/>
    <w:unhideWhenUsed/>
    <w:rsid w:val="009B5531"/>
  </w:style>
  <w:style w:type="numbering" w:customStyle="1" w:styleId="11111112">
    <w:name w:val="无列表1111111"/>
    <w:next w:val="a2"/>
    <w:semiHidden/>
    <w:rsid w:val="009B5531"/>
  </w:style>
  <w:style w:type="numbering" w:customStyle="1" w:styleId="NoList2111111">
    <w:name w:val="No List2111111"/>
    <w:next w:val="a2"/>
    <w:semiHidden/>
    <w:rsid w:val="009B5531"/>
  </w:style>
  <w:style w:type="numbering" w:customStyle="1" w:styleId="NoList3111111">
    <w:name w:val="No List3111111"/>
    <w:next w:val="a2"/>
    <w:uiPriority w:val="99"/>
    <w:semiHidden/>
    <w:rsid w:val="009B5531"/>
  </w:style>
  <w:style w:type="numbering" w:customStyle="1" w:styleId="NoList11111111">
    <w:name w:val="No List11111111"/>
    <w:next w:val="a2"/>
    <w:uiPriority w:val="99"/>
    <w:semiHidden/>
    <w:unhideWhenUsed/>
    <w:rsid w:val="009B5531"/>
  </w:style>
  <w:style w:type="numbering" w:customStyle="1" w:styleId="1211111">
    <w:name w:val="無清單1211111"/>
    <w:next w:val="a2"/>
    <w:uiPriority w:val="99"/>
    <w:semiHidden/>
    <w:unhideWhenUsed/>
    <w:rsid w:val="009B5531"/>
  </w:style>
  <w:style w:type="numbering" w:customStyle="1" w:styleId="111111110">
    <w:name w:val="無清單11111111"/>
    <w:next w:val="a2"/>
    <w:uiPriority w:val="99"/>
    <w:semiHidden/>
    <w:unhideWhenUsed/>
    <w:rsid w:val="009B5531"/>
  </w:style>
  <w:style w:type="numbering" w:customStyle="1" w:styleId="NoList131111">
    <w:name w:val="No List131111"/>
    <w:next w:val="a2"/>
    <w:uiPriority w:val="99"/>
    <w:semiHidden/>
    <w:unhideWhenUsed/>
    <w:rsid w:val="009B5531"/>
  </w:style>
  <w:style w:type="numbering" w:customStyle="1" w:styleId="1211110">
    <w:name w:val="リストなし121111"/>
    <w:next w:val="a2"/>
    <w:uiPriority w:val="99"/>
    <w:semiHidden/>
    <w:unhideWhenUsed/>
    <w:rsid w:val="009B5531"/>
  </w:style>
  <w:style w:type="numbering" w:customStyle="1" w:styleId="1211112">
    <w:name w:val="无列表121111"/>
    <w:next w:val="a2"/>
    <w:semiHidden/>
    <w:rsid w:val="009B5531"/>
  </w:style>
  <w:style w:type="numbering" w:customStyle="1" w:styleId="NoList221111">
    <w:name w:val="No List221111"/>
    <w:next w:val="a2"/>
    <w:semiHidden/>
    <w:rsid w:val="009B5531"/>
  </w:style>
  <w:style w:type="numbering" w:customStyle="1" w:styleId="NoList321111">
    <w:name w:val="No List321111"/>
    <w:next w:val="a2"/>
    <w:uiPriority w:val="99"/>
    <w:semiHidden/>
    <w:rsid w:val="009B5531"/>
  </w:style>
  <w:style w:type="numbering" w:customStyle="1" w:styleId="NoList1121111">
    <w:name w:val="No List1121111"/>
    <w:next w:val="a2"/>
    <w:uiPriority w:val="99"/>
    <w:semiHidden/>
    <w:unhideWhenUsed/>
    <w:rsid w:val="009B5531"/>
  </w:style>
  <w:style w:type="numbering" w:customStyle="1" w:styleId="1311110">
    <w:name w:val="無清單131111"/>
    <w:next w:val="a2"/>
    <w:uiPriority w:val="99"/>
    <w:semiHidden/>
    <w:unhideWhenUsed/>
    <w:rsid w:val="009B5531"/>
  </w:style>
  <w:style w:type="numbering" w:customStyle="1" w:styleId="11211110">
    <w:name w:val="無清單1121111"/>
    <w:next w:val="a2"/>
    <w:uiPriority w:val="99"/>
    <w:semiHidden/>
    <w:unhideWhenUsed/>
    <w:rsid w:val="009B5531"/>
  </w:style>
  <w:style w:type="numbering" w:customStyle="1" w:styleId="211111">
    <w:name w:val="无列表211111"/>
    <w:next w:val="a2"/>
    <w:uiPriority w:val="99"/>
    <w:semiHidden/>
    <w:unhideWhenUsed/>
    <w:rsid w:val="009B5531"/>
  </w:style>
  <w:style w:type="numbering" w:customStyle="1" w:styleId="NoList1221111">
    <w:name w:val="No List1221111"/>
    <w:next w:val="a2"/>
    <w:uiPriority w:val="99"/>
    <w:semiHidden/>
    <w:unhideWhenUsed/>
    <w:rsid w:val="009B5531"/>
  </w:style>
  <w:style w:type="numbering" w:customStyle="1" w:styleId="11211111">
    <w:name w:val="リストなし1121111"/>
    <w:next w:val="a2"/>
    <w:uiPriority w:val="99"/>
    <w:semiHidden/>
    <w:unhideWhenUsed/>
    <w:rsid w:val="009B5531"/>
  </w:style>
  <w:style w:type="numbering" w:customStyle="1" w:styleId="11211112">
    <w:name w:val="无列表1121111"/>
    <w:next w:val="a2"/>
    <w:semiHidden/>
    <w:rsid w:val="009B5531"/>
  </w:style>
  <w:style w:type="numbering" w:customStyle="1" w:styleId="NoList2121111">
    <w:name w:val="No List2121111"/>
    <w:next w:val="a2"/>
    <w:semiHidden/>
    <w:rsid w:val="009B5531"/>
  </w:style>
  <w:style w:type="numbering" w:customStyle="1" w:styleId="NoList3121111">
    <w:name w:val="No List3121111"/>
    <w:next w:val="a2"/>
    <w:uiPriority w:val="99"/>
    <w:semiHidden/>
    <w:rsid w:val="009B5531"/>
  </w:style>
  <w:style w:type="numbering" w:customStyle="1" w:styleId="NoList11121111">
    <w:name w:val="No List11121111"/>
    <w:next w:val="a2"/>
    <w:uiPriority w:val="99"/>
    <w:semiHidden/>
    <w:unhideWhenUsed/>
    <w:rsid w:val="009B5531"/>
  </w:style>
  <w:style w:type="numbering" w:customStyle="1" w:styleId="1221111">
    <w:name w:val="無清單1221111"/>
    <w:next w:val="a2"/>
    <w:uiPriority w:val="99"/>
    <w:semiHidden/>
    <w:unhideWhenUsed/>
    <w:rsid w:val="009B5531"/>
  </w:style>
  <w:style w:type="numbering" w:customStyle="1" w:styleId="11121111">
    <w:name w:val="無清單11121111"/>
    <w:next w:val="a2"/>
    <w:uiPriority w:val="99"/>
    <w:semiHidden/>
    <w:unhideWhenUsed/>
    <w:rsid w:val="009B5531"/>
  </w:style>
  <w:style w:type="numbering" w:customStyle="1" w:styleId="122114">
    <w:name w:val="无列表12211"/>
    <w:next w:val="a2"/>
    <w:semiHidden/>
    <w:rsid w:val="009B5531"/>
  </w:style>
  <w:style w:type="numbering" w:customStyle="1" w:styleId="NoList10">
    <w:name w:val="No List10"/>
    <w:next w:val="a2"/>
    <w:semiHidden/>
    <w:unhideWhenUsed/>
    <w:rsid w:val="009B5531"/>
  </w:style>
  <w:style w:type="numbering" w:customStyle="1" w:styleId="NoList18">
    <w:name w:val="No List18"/>
    <w:next w:val="a2"/>
    <w:semiHidden/>
    <w:unhideWhenUsed/>
    <w:rsid w:val="009B5531"/>
  </w:style>
  <w:style w:type="numbering" w:customStyle="1" w:styleId="172">
    <w:name w:val="リストなし17"/>
    <w:next w:val="a2"/>
    <w:uiPriority w:val="99"/>
    <w:semiHidden/>
    <w:unhideWhenUsed/>
    <w:rsid w:val="009B5531"/>
  </w:style>
  <w:style w:type="numbering" w:customStyle="1" w:styleId="173">
    <w:name w:val="无列表17"/>
    <w:next w:val="a2"/>
    <w:semiHidden/>
    <w:rsid w:val="009B5531"/>
  </w:style>
  <w:style w:type="numbering" w:customStyle="1" w:styleId="NoList27">
    <w:name w:val="No List27"/>
    <w:next w:val="a2"/>
    <w:uiPriority w:val="99"/>
    <w:semiHidden/>
    <w:rsid w:val="009B5531"/>
  </w:style>
  <w:style w:type="numbering" w:customStyle="1" w:styleId="NoList37">
    <w:name w:val="No List37"/>
    <w:next w:val="a2"/>
    <w:uiPriority w:val="99"/>
    <w:semiHidden/>
    <w:rsid w:val="009B5531"/>
  </w:style>
  <w:style w:type="numbering" w:customStyle="1" w:styleId="NoList118">
    <w:name w:val="No List118"/>
    <w:next w:val="a2"/>
    <w:uiPriority w:val="99"/>
    <w:semiHidden/>
    <w:unhideWhenUsed/>
    <w:rsid w:val="009B5531"/>
  </w:style>
  <w:style w:type="numbering" w:customStyle="1" w:styleId="181">
    <w:name w:val="無清單18"/>
    <w:next w:val="a2"/>
    <w:uiPriority w:val="99"/>
    <w:semiHidden/>
    <w:unhideWhenUsed/>
    <w:rsid w:val="009B5531"/>
  </w:style>
  <w:style w:type="numbering" w:customStyle="1" w:styleId="1171">
    <w:name w:val="無清單117"/>
    <w:next w:val="a2"/>
    <w:uiPriority w:val="99"/>
    <w:semiHidden/>
    <w:unhideWhenUsed/>
    <w:rsid w:val="009B5531"/>
  </w:style>
  <w:style w:type="numbering" w:customStyle="1" w:styleId="NoList46">
    <w:name w:val="No List46"/>
    <w:next w:val="a2"/>
    <w:uiPriority w:val="99"/>
    <w:semiHidden/>
    <w:unhideWhenUsed/>
    <w:rsid w:val="009B5531"/>
  </w:style>
  <w:style w:type="numbering" w:customStyle="1" w:styleId="NoList127">
    <w:name w:val="No List127"/>
    <w:next w:val="a2"/>
    <w:uiPriority w:val="99"/>
    <w:semiHidden/>
    <w:unhideWhenUsed/>
    <w:rsid w:val="009B5531"/>
  </w:style>
  <w:style w:type="numbering" w:customStyle="1" w:styleId="1172">
    <w:name w:val="リストなし117"/>
    <w:next w:val="a2"/>
    <w:uiPriority w:val="99"/>
    <w:semiHidden/>
    <w:unhideWhenUsed/>
    <w:rsid w:val="009B5531"/>
  </w:style>
  <w:style w:type="numbering" w:customStyle="1" w:styleId="1173">
    <w:name w:val="无列表117"/>
    <w:next w:val="a2"/>
    <w:semiHidden/>
    <w:rsid w:val="009B5531"/>
  </w:style>
  <w:style w:type="numbering" w:customStyle="1" w:styleId="NoList217">
    <w:name w:val="No List217"/>
    <w:next w:val="a2"/>
    <w:semiHidden/>
    <w:rsid w:val="009B5531"/>
  </w:style>
  <w:style w:type="numbering" w:customStyle="1" w:styleId="NoList317">
    <w:name w:val="No List317"/>
    <w:next w:val="a2"/>
    <w:uiPriority w:val="99"/>
    <w:semiHidden/>
    <w:rsid w:val="009B5531"/>
  </w:style>
  <w:style w:type="numbering" w:customStyle="1" w:styleId="NoList1117">
    <w:name w:val="No List1117"/>
    <w:next w:val="a2"/>
    <w:uiPriority w:val="99"/>
    <w:semiHidden/>
    <w:unhideWhenUsed/>
    <w:rsid w:val="009B5531"/>
  </w:style>
  <w:style w:type="numbering" w:customStyle="1" w:styleId="1271">
    <w:name w:val="無清單127"/>
    <w:next w:val="a2"/>
    <w:uiPriority w:val="99"/>
    <w:semiHidden/>
    <w:unhideWhenUsed/>
    <w:rsid w:val="009B5531"/>
  </w:style>
  <w:style w:type="numbering" w:customStyle="1" w:styleId="1117">
    <w:name w:val="無清單1117"/>
    <w:next w:val="a2"/>
    <w:uiPriority w:val="99"/>
    <w:semiHidden/>
    <w:unhideWhenUsed/>
    <w:rsid w:val="009B5531"/>
  </w:style>
  <w:style w:type="numbering" w:customStyle="1" w:styleId="265">
    <w:name w:val="无列表26"/>
    <w:next w:val="a2"/>
    <w:uiPriority w:val="99"/>
    <w:semiHidden/>
    <w:unhideWhenUsed/>
    <w:rsid w:val="009B5531"/>
  </w:style>
  <w:style w:type="numbering" w:customStyle="1" w:styleId="NoList1216">
    <w:name w:val="No List1216"/>
    <w:next w:val="a2"/>
    <w:uiPriority w:val="99"/>
    <w:semiHidden/>
    <w:unhideWhenUsed/>
    <w:rsid w:val="009B5531"/>
  </w:style>
  <w:style w:type="numbering" w:customStyle="1" w:styleId="11162">
    <w:name w:val="リストなし1116"/>
    <w:next w:val="a2"/>
    <w:uiPriority w:val="99"/>
    <w:semiHidden/>
    <w:unhideWhenUsed/>
    <w:rsid w:val="009B5531"/>
  </w:style>
  <w:style w:type="numbering" w:customStyle="1" w:styleId="11163">
    <w:name w:val="无列表1116"/>
    <w:next w:val="a2"/>
    <w:semiHidden/>
    <w:rsid w:val="009B5531"/>
  </w:style>
  <w:style w:type="numbering" w:customStyle="1" w:styleId="NoList2116">
    <w:name w:val="No List2116"/>
    <w:next w:val="a2"/>
    <w:semiHidden/>
    <w:rsid w:val="009B5531"/>
  </w:style>
  <w:style w:type="numbering" w:customStyle="1" w:styleId="NoList3116">
    <w:name w:val="No List3116"/>
    <w:next w:val="a2"/>
    <w:uiPriority w:val="99"/>
    <w:semiHidden/>
    <w:rsid w:val="009B5531"/>
  </w:style>
  <w:style w:type="numbering" w:customStyle="1" w:styleId="NoList11116">
    <w:name w:val="No List11116"/>
    <w:next w:val="a2"/>
    <w:uiPriority w:val="99"/>
    <w:semiHidden/>
    <w:unhideWhenUsed/>
    <w:rsid w:val="009B5531"/>
  </w:style>
  <w:style w:type="numbering" w:customStyle="1" w:styleId="1216">
    <w:name w:val="無清單1216"/>
    <w:next w:val="a2"/>
    <w:uiPriority w:val="99"/>
    <w:semiHidden/>
    <w:unhideWhenUsed/>
    <w:rsid w:val="009B5531"/>
  </w:style>
  <w:style w:type="numbering" w:customStyle="1" w:styleId="11116">
    <w:name w:val="無清單11116"/>
    <w:next w:val="a2"/>
    <w:uiPriority w:val="99"/>
    <w:semiHidden/>
    <w:unhideWhenUsed/>
    <w:rsid w:val="009B5531"/>
  </w:style>
  <w:style w:type="numbering" w:customStyle="1" w:styleId="NoList56">
    <w:name w:val="No List56"/>
    <w:next w:val="a2"/>
    <w:uiPriority w:val="99"/>
    <w:semiHidden/>
    <w:unhideWhenUsed/>
    <w:rsid w:val="009B5531"/>
  </w:style>
  <w:style w:type="numbering" w:customStyle="1" w:styleId="NoList136">
    <w:name w:val="No List136"/>
    <w:next w:val="a2"/>
    <w:uiPriority w:val="99"/>
    <w:semiHidden/>
    <w:unhideWhenUsed/>
    <w:rsid w:val="009B5531"/>
  </w:style>
  <w:style w:type="numbering" w:customStyle="1" w:styleId="1262">
    <w:name w:val="リストなし126"/>
    <w:next w:val="a2"/>
    <w:uiPriority w:val="99"/>
    <w:semiHidden/>
    <w:unhideWhenUsed/>
    <w:rsid w:val="009B5531"/>
  </w:style>
  <w:style w:type="numbering" w:customStyle="1" w:styleId="1263">
    <w:name w:val="无列表126"/>
    <w:next w:val="a2"/>
    <w:semiHidden/>
    <w:rsid w:val="009B5531"/>
  </w:style>
  <w:style w:type="numbering" w:customStyle="1" w:styleId="NoList226">
    <w:name w:val="No List226"/>
    <w:next w:val="a2"/>
    <w:semiHidden/>
    <w:rsid w:val="009B5531"/>
  </w:style>
  <w:style w:type="numbering" w:customStyle="1" w:styleId="NoList326">
    <w:name w:val="No List326"/>
    <w:next w:val="a2"/>
    <w:uiPriority w:val="99"/>
    <w:semiHidden/>
    <w:rsid w:val="009B5531"/>
  </w:style>
  <w:style w:type="numbering" w:customStyle="1" w:styleId="NoList1126">
    <w:name w:val="No List1126"/>
    <w:next w:val="a2"/>
    <w:uiPriority w:val="99"/>
    <w:semiHidden/>
    <w:unhideWhenUsed/>
    <w:rsid w:val="009B5531"/>
  </w:style>
  <w:style w:type="numbering" w:customStyle="1" w:styleId="136">
    <w:name w:val="無清單136"/>
    <w:next w:val="a2"/>
    <w:uiPriority w:val="99"/>
    <w:semiHidden/>
    <w:unhideWhenUsed/>
    <w:rsid w:val="009B5531"/>
  </w:style>
  <w:style w:type="numbering" w:customStyle="1" w:styleId="1126">
    <w:name w:val="無清單1126"/>
    <w:next w:val="a2"/>
    <w:uiPriority w:val="99"/>
    <w:semiHidden/>
    <w:unhideWhenUsed/>
    <w:rsid w:val="009B5531"/>
  </w:style>
  <w:style w:type="numbering" w:customStyle="1" w:styleId="2160">
    <w:name w:val="无列表216"/>
    <w:next w:val="a2"/>
    <w:uiPriority w:val="99"/>
    <w:semiHidden/>
    <w:unhideWhenUsed/>
    <w:rsid w:val="009B5531"/>
  </w:style>
  <w:style w:type="numbering" w:customStyle="1" w:styleId="NoList1225">
    <w:name w:val="No List1225"/>
    <w:next w:val="a2"/>
    <w:uiPriority w:val="99"/>
    <w:semiHidden/>
    <w:unhideWhenUsed/>
    <w:rsid w:val="009B5531"/>
  </w:style>
  <w:style w:type="numbering" w:customStyle="1" w:styleId="11252">
    <w:name w:val="リストなし1125"/>
    <w:next w:val="a2"/>
    <w:uiPriority w:val="99"/>
    <w:semiHidden/>
    <w:unhideWhenUsed/>
    <w:rsid w:val="009B5531"/>
  </w:style>
  <w:style w:type="numbering" w:customStyle="1" w:styleId="11253">
    <w:name w:val="无列表1125"/>
    <w:next w:val="a2"/>
    <w:semiHidden/>
    <w:rsid w:val="009B5531"/>
  </w:style>
  <w:style w:type="numbering" w:customStyle="1" w:styleId="NoList2125">
    <w:name w:val="No List2125"/>
    <w:next w:val="a2"/>
    <w:semiHidden/>
    <w:rsid w:val="009B5531"/>
  </w:style>
  <w:style w:type="numbering" w:customStyle="1" w:styleId="NoList3125">
    <w:name w:val="No List3125"/>
    <w:next w:val="a2"/>
    <w:uiPriority w:val="99"/>
    <w:semiHidden/>
    <w:rsid w:val="009B5531"/>
  </w:style>
  <w:style w:type="numbering" w:customStyle="1" w:styleId="NoList11126">
    <w:name w:val="No List11126"/>
    <w:next w:val="a2"/>
    <w:uiPriority w:val="99"/>
    <w:semiHidden/>
    <w:unhideWhenUsed/>
    <w:rsid w:val="009B5531"/>
  </w:style>
  <w:style w:type="numbering" w:customStyle="1" w:styleId="12250">
    <w:name w:val="無清單1225"/>
    <w:next w:val="a2"/>
    <w:uiPriority w:val="99"/>
    <w:semiHidden/>
    <w:unhideWhenUsed/>
    <w:rsid w:val="009B5531"/>
  </w:style>
  <w:style w:type="numbering" w:customStyle="1" w:styleId="11125">
    <w:name w:val="無清單11125"/>
    <w:next w:val="a2"/>
    <w:uiPriority w:val="99"/>
    <w:semiHidden/>
    <w:unhideWhenUsed/>
    <w:rsid w:val="009B5531"/>
  </w:style>
  <w:style w:type="numbering" w:customStyle="1" w:styleId="NoList64">
    <w:name w:val="No List64"/>
    <w:next w:val="a2"/>
    <w:uiPriority w:val="99"/>
    <w:semiHidden/>
    <w:unhideWhenUsed/>
    <w:rsid w:val="009B5531"/>
  </w:style>
  <w:style w:type="numbering" w:customStyle="1" w:styleId="NoList144">
    <w:name w:val="No List144"/>
    <w:next w:val="a2"/>
    <w:uiPriority w:val="99"/>
    <w:semiHidden/>
    <w:unhideWhenUsed/>
    <w:rsid w:val="009B5531"/>
  </w:style>
  <w:style w:type="numbering" w:customStyle="1" w:styleId="1342">
    <w:name w:val="リストなし134"/>
    <w:next w:val="a2"/>
    <w:uiPriority w:val="99"/>
    <w:semiHidden/>
    <w:unhideWhenUsed/>
    <w:rsid w:val="009B5531"/>
  </w:style>
  <w:style w:type="numbering" w:customStyle="1" w:styleId="1343">
    <w:name w:val="无列表134"/>
    <w:next w:val="a2"/>
    <w:semiHidden/>
    <w:rsid w:val="009B5531"/>
  </w:style>
  <w:style w:type="numbering" w:customStyle="1" w:styleId="NoList234">
    <w:name w:val="No List234"/>
    <w:next w:val="a2"/>
    <w:semiHidden/>
    <w:rsid w:val="009B5531"/>
  </w:style>
  <w:style w:type="numbering" w:customStyle="1" w:styleId="NoList334">
    <w:name w:val="No List334"/>
    <w:next w:val="a2"/>
    <w:uiPriority w:val="99"/>
    <w:semiHidden/>
    <w:rsid w:val="009B5531"/>
  </w:style>
  <w:style w:type="numbering" w:customStyle="1" w:styleId="NoList1134">
    <w:name w:val="No List1134"/>
    <w:next w:val="a2"/>
    <w:uiPriority w:val="99"/>
    <w:semiHidden/>
    <w:unhideWhenUsed/>
    <w:rsid w:val="009B5531"/>
  </w:style>
  <w:style w:type="numbering" w:customStyle="1" w:styleId="1441">
    <w:name w:val="無清單144"/>
    <w:next w:val="a2"/>
    <w:uiPriority w:val="99"/>
    <w:semiHidden/>
    <w:unhideWhenUsed/>
    <w:rsid w:val="009B5531"/>
  </w:style>
  <w:style w:type="numbering" w:customStyle="1" w:styleId="11341">
    <w:name w:val="無清單1134"/>
    <w:next w:val="a2"/>
    <w:uiPriority w:val="99"/>
    <w:semiHidden/>
    <w:unhideWhenUsed/>
    <w:rsid w:val="009B5531"/>
  </w:style>
  <w:style w:type="numbering" w:customStyle="1" w:styleId="2240">
    <w:name w:val="无列表224"/>
    <w:next w:val="a2"/>
    <w:uiPriority w:val="99"/>
    <w:semiHidden/>
    <w:unhideWhenUsed/>
    <w:rsid w:val="009B5531"/>
  </w:style>
  <w:style w:type="numbering" w:customStyle="1" w:styleId="NoList1234">
    <w:name w:val="No List1234"/>
    <w:next w:val="a2"/>
    <w:uiPriority w:val="99"/>
    <w:semiHidden/>
    <w:unhideWhenUsed/>
    <w:rsid w:val="009B5531"/>
  </w:style>
  <w:style w:type="numbering" w:customStyle="1" w:styleId="11342">
    <w:name w:val="リストなし1134"/>
    <w:next w:val="a2"/>
    <w:uiPriority w:val="99"/>
    <w:semiHidden/>
    <w:unhideWhenUsed/>
    <w:rsid w:val="009B5531"/>
  </w:style>
  <w:style w:type="numbering" w:customStyle="1" w:styleId="11343">
    <w:name w:val="无列表1134"/>
    <w:next w:val="a2"/>
    <w:semiHidden/>
    <w:rsid w:val="009B5531"/>
  </w:style>
  <w:style w:type="numbering" w:customStyle="1" w:styleId="NoList2134">
    <w:name w:val="No List2134"/>
    <w:next w:val="a2"/>
    <w:semiHidden/>
    <w:rsid w:val="009B5531"/>
  </w:style>
  <w:style w:type="numbering" w:customStyle="1" w:styleId="NoList3134">
    <w:name w:val="No List3134"/>
    <w:next w:val="a2"/>
    <w:uiPriority w:val="99"/>
    <w:semiHidden/>
    <w:rsid w:val="009B5531"/>
  </w:style>
  <w:style w:type="numbering" w:customStyle="1" w:styleId="NoList11134">
    <w:name w:val="No List11134"/>
    <w:next w:val="a2"/>
    <w:uiPriority w:val="99"/>
    <w:semiHidden/>
    <w:unhideWhenUsed/>
    <w:rsid w:val="009B5531"/>
  </w:style>
  <w:style w:type="numbering" w:customStyle="1" w:styleId="12341">
    <w:name w:val="無清單1234"/>
    <w:next w:val="a2"/>
    <w:uiPriority w:val="99"/>
    <w:semiHidden/>
    <w:unhideWhenUsed/>
    <w:rsid w:val="009B5531"/>
  </w:style>
  <w:style w:type="numbering" w:customStyle="1" w:styleId="111340">
    <w:name w:val="無清單11134"/>
    <w:next w:val="a2"/>
    <w:uiPriority w:val="99"/>
    <w:semiHidden/>
    <w:unhideWhenUsed/>
    <w:rsid w:val="009B5531"/>
  </w:style>
  <w:style w:type="numbering" w:customStyle="1" w:styleId="NoList414">
    <w:name w:val="No List414"/>
    <w:next w:val="a2"/>
    <w:uiPriority w:val="99"/>
    <w:semiHidden/>
    <w:unhideWhenUsed/>
    <w:rsid w:val="009B5531"/>
  </w:style>
  <w:style w:type="numbering" w:customStyle="1" w:styleId="NoList12114">
    <w:name w:val="No List12114"/>
    <w:next w:val="a2"/>
    <w:uiPriority w:val="99"/>
    <w:semiHidden/>
    <w:unhideWhenUsed/>
    <w:rsid w:val="009B5531"/>
  </w:style>
  <w:style w:type="numbering" w:customStyle="1" w:styleId="111142">
    <w:name w:val="リストなし11114"/>
    <w:next w:val="a2"/>
    <w:uiPriority w:val="99"/>
    <w:semiHidden/>
    <w:unhideWhenUsed/>
    <w:rsid w:val="009B5531"/>
  </w:style>
  <w:style w:type="numbering" w:customStyle="1" w:styleId="111143">
    <w:name w:val="无列表11114"/>
    <w:next w:val="a2"/>
    <w:semiHidden/>
    <w:rsid w:val="009B5531"/>
  </w:style>
  <w:style w:type="numbering" w:customStyle="1" w:styleId="NoList21114">
    <w:name w:val="No List21114"/>
    <w:next w:val="a2"/>
    <w:semiHidden/>
    <w:rsid w:val="009B5531"/>
  </w:style>
  <w:style w:type="numbering" w:customStyle="1" w:styleId="NoList31114">
    <w:name w:val="No List31114"/>
    <w:next w:val="a2"/>
    <w:uiPriority w:val="99"/>
    <w:semiHidden/>
    <w:rsid w:val="009B5531"/>
  </w:style>
  <w:style w:type="numbering" w:customStyle="1" w:styleId="NoList111114">
    <w:name w:val="No List111114"/>
    <w:next w:val="a2"/>
    <w:uiPriority w:val="99"/>
    <w:semiHidden/>
    <w:unhideWhenUsed/>
    <w:rsid w:val="009B5531"/>
  </w:style>
  <w:style w:type="numbering" w:customStyle="1" w:styleId="12114">
    <w:name w:val="無清單12114"/>
    <w:next w:val="a2"/>
    <w:uiPriority w:val="99"/>
    <w:semiHidden/>
    <w:unhideWhenUsed/>
    <w:rsid w:val="009B5531"/>
  </w:style>
  <w:style w:type="numbering" w:customStyle="1" w:styleId="111114">
    <w:name w:val="無清單111114"/>
    <w:next w:val="a2"/>
    <w:uiPriority w:val="99"/>
    <w:semiHidden/>
    <w:unhideWhenUsed/>
    <w:rsid w:val="009B5531"/>
  </w:style>
  <w:style w:type="numbering" w:customStyle="1" w:styleId="NoList514">
    <w:name w:val="No List514"/>
    <w:next w:val="a2"/>
    <w:uiPriority w:val="99"/>
    <w:semiHidden/>
    <w:unhideWhenUsed/>
    <w:rsid w:val="009B5531"/>
  </w:style>
  <w:style w:type="numbering" w:customStyle="1" w:styleId="NoList1314">
    <w:name w:val="No List1314"/>
    <w:next w:val="a2"/>
    <w:uiPriority w:val="99"/>
    <w:semiHidden/>
    <w:unhideWhenUsed/>
    <w:rsid w:val="009B5531"/>
  </w:style>
  <w:style w:type="numbering" w:customStyle="1" w:styleId="12142">
    <w:name w:val="リストなし1214"/>
    <w:next w:val="a2"/>
    <w:uiPriority w:val="99"/>
    <w:semiHidden/>
    <w:unhideWhenUsed/>
    <w:rsid w:val="009B5531"/>
  </w:style>
  <w:style w:type="numbering" w:customStyle="1" w:styleId="12143">
    <w:name w:val="无列表1214"/>
    <w:next w:val="a2"/>
    <w:semiHidden/>
    <w:rsid w:val="009B5531"/>
  </w:style>
  <w:style w:type="numbering" w:customStyle="1" w:styleId="NoList2214">
    <w:name w:val="No List2214"/>
    <w:next w:val="a2"/>
    <w:semiHidden/>
    <w:rsid w:val="009B5531"/>
  </w:style>
  <w:style w:type="numbering" w:customStyle="1" w:styleId="NoList3214">
    <w:name w:val="No List3214"/>
    <w:next w:val="a2"/>
    <w:uiPriority w:val="99"/>
    <w:semiHidden/>
    <w:rsid w:val="009B5531"/>
  </w:style>
  <w:style w:type="numbering" w:customStyle="1" w:styleId="NoList11214">
    <w:name w:val="No List11214"/>
    <w:next w:val="a2"/>
    <w:uiPriority w:val="99"/>
    <w:semiHidden/>
    <w:unhideWhenUsed/>
    <w:rsid w:val="009B5531"/>
  </w:style>
  <w:style w:type="numbering" w:customStyle="1" w:styleId="1314">
    <w:name w:val="無清單1314"/>
    <w:next w:val="a2"/>
    <w:uiPriority w:val="99"/>
    <w:semiHidden/>
    <w:unhideWhenUsed/>
    <w:rsid w:val="009B5531"/>
  </w:style>
  <w:style w:type="numbering" w:customStyle="1" w:styleId="11214">
    <w:name w:val="無清單11214"/>
    <w:next w:val="a2"/>
    <w:uiPriority w:val="99"/>
    <w:semiHidden/>
    <w:unhideWhenUsed/>
    <w:rsid w:val="009B5531"/>
  </w:style>
  <w:style w:type="numbering" w:customStyle="1" w:styleId="2114">
    <w:name w:val="无列表2114"/>
    <w:next w:val="a2"/>
    <w:uiPriority w:val="99"/>
    <w:semiHidden/>
    <w:unhideWhenUsed/>
    <w:rsid w:val="009B5531"/>
  </w:style>
  <w:style w:type="numbering" w:customStyle="1" w:styleId="NoList12214">
    <w:name w:val="No List12214"/>
    <w:next w:val="a2"/>
    <w:uiPriority w:val="99"/>
    <w:semiHidden/>
    <w:unhideWhenUsed/>
    <w:rsid w:val="009B5531"/>
  </w:style>
  <w:style w:type="numbering" w:customStyle="1" w:styleId="112140">
    <w:name w:val="リストなし11214"/>
    <w:next w:val="a2"/>
    <w:uiPriority w:val="99"/>
    <w:semiHidden/>
    <w:unhideWhenUsed/>
    <w:rsid w:val="009B5531"/>
  </w:style>
  <w:style w:type="numbering" w:customStyle="1" w:styleId="112141">
    <w:name w:val="无列表11214"/>
    <w:next w:val="a2"/>
    <w:semiHidden/>
    <w:rsid w:val="009B5531"/>
  </w:style>
  <w:style w:type="numbering" w:customStyle="1" w:styleId="NoList21214">
    <w:name w:val="No List21214"/>
    <w:next w:val="a2"/>
    <w:semiHidden/>
    <w:rsid w:val="009B5531"/>
  </w:style>
  <w:style w:type="numbering" w:customStyle="1" w:styleId="NoList31214">
    <w:name w:val="No List31214"/>
    <w:next w:val="a2"/>
    <w:uiPriority w:val="99"/>
    <w:semiHidden/>
    <w:rsid w:val="009B5531"/>
  </w:style>
  <w:style w:type="numbering" w:customStyle="1" w:styleId="NoList111214">
    <w:name w:val="No List111214"/>
    <w:next w:val="a2"/>
    <w:uiPriority w:val="99"/>
    <w:semiHidden/>
    <w:unhideWhenUsed/>
    <w:rsid w:val="009B5531"/>
  </w:style>
  <w:style w:type="numbering" w:customStyle="1" w:styleId="122140">
    <w:name w:val="無清單12214"/>
    <w:next w:val="a2"/>
    <w:uiPriority w:val="99"/>
    <w:semiHidden/>
    <w:unhideWhenUsed/>
    <w:rsid w:val="009B5531"/>
  </w:style>
  <w:style w:type="numbering" w:customStyle="1" w:styleId="1112140">
    <w:name w:val="無清單111214"/>
    <w:next w:val="a2"/>
    <w:uiPriority w:val="99"/>
    <w:semiHidden/>
    <w:unhideWhenUsed/>
    <w:rsid w:val="009B5531"/>
  </w:style>
  <w:style w:type="numbering" w:customStyle="1" w:styleId="346">
    <w:name w:val="无列表34"/>
    <w:next w:val="a2"/>
    <w:uiPriority w:val="99"/>
    <w:semiHidden/>
    <w:unhideWhenUsed/>
    <w:rsid w:val="009B5531"/>
  </w:style>
  <w:style w:type="numbering" w:customStyle="1" w:styleId="13140">
    <w:name w:val="无列表1314"/>
    <w:next w:val="a2"/>
    <w:semiHidden/>
    <w:rsid w:val="009B5531"/>
  </w:style>
  <w:style w:type="numbering" w:customStyle="1" w:styleId="NoList11313">
    <w:name w:val="No List11313"/>
    <w:next w:val="a2"/>
    <w:uiPriority w:val="99"/>
    <w:semiHidden/>
    <w:unhideWhenUsed/>
    <w:rsid w:val="009B5531"/>
  </w:style>
  <w:style w:type="numbering" w:customStyle="1" w:styleId="NoList4114">
    <w:name w:val="No List4114"/>
    <w:next w:val="a2"/>
    <w:uiPriority w:val="99"/>
    <w:semiHidden/>
    <w:unhideWhenUsed/>
    <w:rsid w:val="009B5531"/>
  </w:style>
  <w:style w:type="numbering" w:customStyle="1" w:styleId="2214">
    <w:name w:val="无列表2214"/>
    <w:next w:val="a2"/>
    <w:uiPriority w:val="99"/>
    <w:semiHidden/>
    <w:unhideWhenUsed/>
    <w:rsid w:val="009B5531"/>
  </w:style>
  <w:style w:type="numbering" w:customStyle="1" w:styleId="NoList121114">
    <w:name w:val="No List121114"/>
    <w:next w:val="a2"/>
    <w:uiPriority w:val="99"/>
    <w:semiHidden/>
    <w:unhideWhenUsed/>
    <w:rsid w:val="009B5531"/>
  </w:style>
  <w:style w:type="numbering" w:customStyle="1" w:styleId="1111140">
    <w:name w:val="リストなし111114"/>
    <w:next w:val="a2"/>
    <w:uiPriority w:val="99"/>
    <w:semiHidden/>
    <w:unhideWhenUsed/>
    <w:rsid w:val="009B5531"/>
  </w:style>
  <w:style w:type="numbering" w:customStyle="1" w:styleId="1111141">
    <w:name w:val="无列表111114"/>
    <w:next w:val="a2"/>
    <w:semiHidden/>
    <w:rsid w:val="009B5531"/>
  </w:style>
  <w:style w:type="numbering" w:customStyle="1" w:styleId="NoList211114">
    <w:name w:val="No List211114"/>
    <w:next w:val="a2"/>
    <w:semiHidden/>
    <w:rsid w:val="009B5531"/>
  </w:style>
  <w:style w:type="numbering" w:customStyle="1" w:styleId="NoList311114">
    <w:name w:val="No List311114"/>
    <w:next w:val="a2"/>
    <w:uiPriority w:val="99"/>
    <w:semiHidden/>
    <w:rsid w:val="009B5531"/>
  </w:style>
  <w:style w:type="numbering" w:customStyle="1" w:styleId="NoList1111114">
    <w:name w:val="No List1111114"/>
    <w:next w:val="a2"/>
    <w:uiPriority w:val="99"/>
    <w:semiHidden/>
    <w:unhideWhenUsed/>
    <w:rsid w:val="009B5531"/>
  </w:style>
  <w:style w:type="numbering" w:customStyle="1" w:styleId="121114">
    <w:name w:val="無清單121114"/>
    <w:next w:val="a2"/>
    <w:uiPriority w:val="99"/>
    <w:semiHidden/>
    <w:unhideWhenUsed/>
    <w:rsid w:val="009B5531"/>
  </w:style>
  <w:style w:type="numbering" w:customStyle="1" w:styleId="1111114">
    <w:name w:val="無清單1111114"/>
    <w:next w:val="a2"/>
    <w:uiPriority w:val="99"/>
    <w:semiHidden/>
    <w:unhideWhenUsed/>
    <w:rsid w:val="009B5531"/>
  </w:style>
  <w:style w:type="numbering" w:customStyle="1" w:styleId="NoList13114">
    <w:name w:val="No List13114"/>
    <w:next w:val="a2"/>
    <w:uiPriority w:val="99"/>
    <w:semiHidden/>
    <w:unhideWhenUsed/>
    <w:rsid w:val="009B5531"/>
  </w:style>
  <w:style w:type="numbering" w:customStyle="1" w:styleId="121140">
    <w:name w:val="リストなし12114"/>
    <w:next w:val="a2"/>
    <w:uiPriority w:val="99"/>
    <w:semiHidden/>
    <w:unhideWhenUsed/>
    <w:rsid w:val="009B5531"/>
  </w:style>
  <w:style w:type="numbering" w:customStyle="1" w:styleId="121141">
    <w:name w:val="无列表12114"/>
    <w:next w:val="a2"/>
    <w:semiHidden/>
    <w:rsid w:val="009B5531"/>
  </w:style>
  <w:style w:type="numbering" w:customStyle="1" w:styleId="NoList22114">
    <w:name w:val="No List22114"/>
    <w:next w:val="a2"/>
    <w:semiHidden/>
    <w:rsid w:val="009B5531"/>
  </w:style>
  <w:style w:type="numbering" w:customStyle="1" w:styleId="NoList32114">
    <w:name w:val="No List32114"/>
    <w:next w:val="a2"/>
    <w:uiPriority w:val="99"/>
    <w:semiHidden/>
    <w:rsid w:val="009B5531"/>
  </w:style>
  <w:style w:type="numbering" w:customStyle="1" w:styleId="NoList112114">
    <w:name w:val="No List112114"/>
    <w:next w:val="a2"/>
    <w:uiPriority w:val="99"/>
    <w:semiHidden/>
    <w:unhideWhenUsed/>
    <w:rsid w:val="009B5531"/>
  </w:style>
  <w:style w:type="numbering" w:customStyle="1" w:styleId="13114">
    <w:name w:val="無清單13114"/>
    <w:next w:val="a2"/>
    <w:uiPriority w:val="99"/>
    <w:semiHidden/>
    <w:unhideWhenUsed/>
    <w:rsid w:val="009B5531"/>
  </w:style>
  <w:style w:type="numbering" w:customStyle="1" w:styleId="112114">
    <w:name w:val="無清單112114"/>
    <w:next w:val="a2"/>
    <w:uiPriority w:val="99"/>
    <w:semiHidden/>
    <w:unhideWhenUsed/>
    <w:rsid w:val="009B5531"/>
  </w:style>
  <w:style w:type="numbering" w:customStyle="1" w:styleId="21114">
    <w:name w:val="无列表21114"/>
    <w:next w:val="a2"/>
    <w:uiPriority w:val="99"/>
    <w:semiHidden/>
    <w:unhideWhenUsed/>
    <w:rsid w:val="009B5531"/>
  </w:style>
  <w:style w:type="numbering" w:customStyle="1" w:styleId="NoList122114">
    <w:name w:val="No List122114"/>
    <w:next w:val="a2"/>
    <w:uiPriority w:val="99"/>
    <w:semiHidden/>
    <w:unhideWhenUsed/>
    <w:rsid w:val="009B5531"/>
  </w:style>
  <w:style w:type="numbering" w:customStyle="1" w:styleId="1121140">
    <w:name w:val="リストなし112114"/>
    <w:next w:val="a2"/>
    <w:uiPriority w:val="99"/>
    <w:semiHidden/>
    <w:unhideWhenUsed/>
    <w:rsid w:val="009B5531"/>
  </w:style>
  <w:style w:type="numbering" w:customStyle="1" w:styleId="1121141">
    <w:name w:val="无列表112114"/>
    <w:next w:val="a2"/>
    <w:semiHidden/>
    <w:rsid w:val="009B5531"/>
  </w:style>
  <w:style w:type="numbering" w:customStyle="1" w:styleId="NoList212114">
    <w:name w:val="No List212114"/>
    <w:next w:val="a2"/>
    <w:semiHidden/>
    <w:rsid w:val="009B5531"/>
  </w:style>
  <w:style w:type="numbering" w:customStyle="1" w:styleId="NoList312114">
    <w:name w:val="No List312114"/>
    <w:next w:val="a2"/>
    <w:uiPriority w:val="99"/>
    <w:semiHidden/>
    <w:rsid w:val="009B5531"/>
  </w:style>
  <w:style w:type="numbering" w:customStyle="1" w:styleId="NoList1112114">
    <w:name w:val="No List1112114"/>
    <w:next w:val="a2"/>
    <w:uiPriority w:val="99"/>
    <w:semiHidden/>
    <w:unhideWhenUsed/>
    <w:rsid w:val="009B5531"/>
  </w:style>
  <w:style w:type="numbering" w:customStyle="1" w:styleId="1221140">
    <w:name w:val="無清單122114"/>
    <w:next w:val="a2"/>
    <w:uiPriority w:val="99"/>
    <w:semiHidden/>
    <w:unhideWhenUsed/>
    <w:rsid w:val="009B5531"/>
  </w:style>
  <w:style w:type="numbering" w:customStyle="1" w:styleId="1112114">
    <w:name w:val="無清單1112114"/>
    <w:next w:val="a2"/>
    <w:uiPriority w:val="99"/>
    <w:semiHidden/>
    <w:unhideWhenUsed/>
    <w:rsid w:val="009B5531"/>
  </w:style>
  <w:style w:type="numbering" w:customStyle="1" w:styleId="NoList5113">
    <w:name w:val="No List5113"/>
    <w:next w:val="a2"/>
    <w:uiPriority w:val="99"/>
    <w:semiHidden/>
    <w:unhideWhenUsed/>
    <w:rsid w:val="009B5531"/>
  </w:style>
  <w:style w:type="numbering" w:customStyle="1" w:styleId="NoList613">
    <w:name w:val="No List613"/>
    <w:next w:val="a2"/>
    <w:uiPriority w:val="99"/>
    <w:semiHidden/>
    <w:unhideWhenUsed/>
    <w:rsid w:val="009B5531"/>
  </w:style>
  <w:style w:type="numbering" w:customStyle="1" w:styleId="NoList1413">
    <w:name w:val="No List1413"/>
    <w:next w:val="a2"/>
    <w:uiPriority w:val="99"/>
    <w:semiHidden/>
    <w:unhideWhenUsed/>
    <w:rsid w:val="009B5531"/>
  </w:style>
  <w:style w:type="numbering" w:customStyle="1" w:styleId="13132">
    <w:name w:val="リストなし1313"/>
    <w:next w:val="a2"/>
    <w:uiPriority w:val="99"/>
    <w:semiHidden/>
    <w:unhideWhenUsed/>
    <w:rsid w:val="009B5531"/>
  </w:style>
  <w:style w:type="numbering" w:customStyle="1" w:styleId="NoList2313">
    <w:name w:val="No List2313"/>
    <w:next w:val="a2"/>
    <w:semiHidden/>
    <w:rsid w:val="009B5531"/>
  </w:style>
  <w:style w:type="numbering" w:customStyle="1" w:styleId="NoList3313">
    <w:name w:val="No List3313"/>
    <w:next w:val="a2"/>
    <w:uiPriority w:val="99"/>
    <w:semiHidden/>
    <w:rsid w:val="009B5531"/>
  </w:style>
  <w:style w:type="numbering" w:customStyle="1" w:styleId="NoList1143">
    <w:name w:val="No List1143"/>
    <w:next w:val="a2"/>
    <w:uiPriority w:val="99"/>
    <w:semiHidden/>
    <w:unhideWhenUsed/>
    <w:rsid w:val="009B5531"/>
  </w:style>
  <w:style w:type="numbering" w:customStyle="1" w:styleId="14130">
    <w:name w:val="無清單1413"/>
    <w:next w:val="a2"/>
    <w:uiPriority w:val="99"/>
    <w:semiHidden/>
    <w:unhideWhenUsed/>
    <w:rsid w:val="009B5531"/>
  </w:style>
  <w:style w:type="numbering" w:customStyle="1" w:styleId="113130">
    <w:name w:val="無清單11313"/>
    <w:next w:val="a2"/>
    <w:uiPriority w:val="99"/>
    <w:semiHidden/>
    <w:unhideWhenUsed/>
    <w:rsid w:val="009B5531"/>
  </w:style>
  <w:style w:type="numbering" w:customStyle="1" w:styleId="NoList423">
    <w:name w:val="No List423"/>
    <w:next w:val="a2"/>
    <w:uiPriority w:val="99"/>
    <w:semiHidden/>
    <w:unhideWhenUsed/>
    <w:rsid w:val="009B5531"/>
  </w:style>
  <w:style w:type="numbering" w:customStyle="1" w:styleId="NoList12313">
    <w:name w:val="No List12313"/>
    <w:next w:val="a2"/>
    <w:uiPriority w:val="99"/>
    <w:semiHidden/>
    <w:unhideWhenUsed/>
    <w:rsid w:val="009B5531"/>
  </w:style>
  <w:style w:type="numbering" w:customStyle="1" w:styleId="113131">
    <w:name w:val="リストなし11313"/>
    <w:next w:val="a2"/>
    <w:uiPriority w:val="99"/>
    <w:semiHidden/>
    <w:unhideWhenUsed/>
    <w:rsid w:val="009B5531"/>
  </w:style>
  <w:style w:type="numbering" w:customStyle="1" w:styleId="113132">
    <w:name w:val="无列表11313"/>
    <w:next w:val="a2"/>
    <w:semiHidden/>
    <w:rsid w:val="009B5531"/>
  </w:style>
  <w:style w:type="numbering" w:customStyle="1" w:styleId="NoList21313">
    <w:name w:val="No List21313"/>
    <w:next w:val="a2"/>
    <w:semiHidden/>
    <w:rsid w:val="009B5531"/>
  </w:style>
  <w:style w:type="numbering" w:customStyle="1" w:styleId="NoList31313">
    <w:name w:val="No List31313"/>
    <w:next w:val="a2"/>
    <w:uiPriority w:val="99"/>
    <w:semiHidden/>
    <w:rsid w:val="009B5531"/>
  </w:style>
  <w:style w:type="numbering" w:customStyle="1" w:styleId="NoList111313">
    <w:name w:val="No List111313"/>
    <w:next w:val="a2"/>
    <w:uiPriority w:val="99"/>
    <w:semiHidden/>
    <w:unhideWhenUsed/>
    <w:rsid w:val="009B5531"/>
  </w:style>
  <w:style w:type="numbering" w:customStyle="1" w:styleId="123130">
    <w:name w:val="無清單12313"/>
    <w:next w:val="a2"/>
    <w:uiPriority w:val="99"/>
    <w:semiHidden/>
    <w:unhideWhenUsed/>
    <w:rsid w:val="009B5531"/>
  </w:style>
  <w:style w:type="numbering" w:customStyle="1" w:styleId="111313">
    <w:name w:val="無清單111313"/>
    <w:next w:val="a2"/>
    <w:uiPriority w:val="99"/>
    <w:semiHidden/>
    <w:unhideWhenUsed/>
    <w:rsid w:val="009B5531"/>
  </w:style>
  <w:style w:type="numbering" w:customStyle="1" w:styleId="NoList12123">
    <w:name w:val="No List12123"/>
    <w:next w:val="a2"/>
    <w:uiPriority w:val="99"/>
    <w:semiHidden/>
    <w:unhideWhenUsed/>
    <w:rsid w:val="009B5531"/>
  </w:style>
  <w:style w:type="numbering" w:customStyle="1" w:styleId="111232">
    <w:name w:val="リストなし11123"/>
    <w:next w:val="a2"/>
    <w:uiPriority w:val="99"/>
    <w:semiHidden/>
    <w:unhideWhenUsed/>
    <w:rsid w:val="009B5531"/>
  </w:style>
  <w:style w:type="numbering" w:customStyle="1" w:styleId="111233">
    <w:name w:val="无列表11123"/>
    <w:next w:val="a2"/>
    <w:semiHidden/>
    <w:rsid w:val="009B5531"/>
  </w:style>
  <w:style w:type="numbering" w:customStyle="1" w:styleId="NoList21123">
    <w:name w:val="No List21123"/>
    <w:next w:val="a2"/>
    <w:semiHidden/>
    <w:rsid w:val="009B5531"/>
  </w:style>
  <w:style w:type="numbering" w:customStyle="1" w:styleId="NoList31123">
    <w:name w:val="No List31123"/>
    <w:next w:val="a2"/>
    <w:uiPriority w:val="99"/>
    <w:semiHidden/>
    <w:rsid w:val="009B5531"/>
  </w:style>
  <w:style w:type="numbering" w:customStyle="1" w:styleId="NoList111123">
    <w:name w:val="No List111123"/>
    <w:next w:val="a2"/>
    <w:uiPriority w:val="99"/>
    <w:semiHidden/>
    <w:unhideWhenUsed/>
    <w:rsid w:val="009B5531"/>
  </w:style>
  <w:style w:type="numbering" w:customStyle="1" w:styleId="121230">
    <w:name w:val="無清單12123"/>
    <w:next w:val="a2"/>
    <w:uiPriority w:val="99"/>
    <w:semiHidden/>
    <w:unhideWhenUsed/>
    <w:rsid w:val="009B5531"/>
  </w:style>
  <w:style w:type="numbering" w:customStyle="1" w:styleId="1111230">
    <w:name w:val="無清單111123"/>
    <w:next w:val="a2"/>
    <w:uiPriority w:val="99"/>
    <w:semiHidden/>
    <w:unhideWhenUsed/>
    <w:rsid w:val="009B5531"/>
  </w:style>
  <w:style w:type="numbering" w:customStyle="1" w:styleId="NoList523">
    <w:name w:val="No List523"/>
    <w:next w:val="a2"/>
    <w:uiPriority w:val="99"/>
    <w:semiHidden/>
    <w:unhideWhenUsed/>
    <w:rsid w:val="009B5531"/>
  </w:style>
  <w:style w:type="numbering" w:customStyle="1" w:styleId="NoList1323">
    <w:name w:val="No List1323"/>
    <w:next w:val="a2"/>
    <w:uiPriority w:val="99"/>
    <w:semiHidden/>
    <w:unhideWhenUsed/>
    <w:rsid w:val="009B5531"/>
  </w:style>
  <w:style w:type="numbering" w:customStyle="1" w:styleId="12233">
    <w:name w:val="リストなし1223"/>
    <w:next w:val="a2"/>
    <w:uiPriority w:val="99"/>
    <w:semiHidden/>
    <w:unhideWhenUsed/>
    <w:rsid w:val="009B5531"/>
  </w:style>
  <w:style w:type="numbering" w:customStyle="1" w:styleId="12242">
    <w:name w:val="无列表1224"/>
    <w:next w:val="a2"/>
    <w:semiHidden/>
    <w:rsid w:val="009B5531"/>
  </w:style>
  <w:style w:type="numbering" w:customStyle="1" w:styleId="NoList2223">
    <w:name w:val="No List2223"/>
    <w:next w:val="a2"/>
    <w:semiHidden/>
    <w:rsid w:val="009B5531"/>
  </w:style>
  <w:style w:type="numbering" w:customStyle="1" w:styleId="NoList3223">
    <w:name w:val="No List3223"/>
    <w:next w:val="a2"/>
    <w:uiPriority w:val="99"/>
    <w:semiHidden/>
    <w:rsid w:val="009B5531"/>
  </w:style>
  <w:style w:type="numbering" w:customStyle="1" w:styleId="NoList11223">
    <w:name w:val="No List11223"/>
    <w:next w:val="a2"/>
    <w:uiPriority w:val="99"/>
    <w:semiHidden/>
    <w:unhideWhenUsed/>
    <w:rsid w:val="009B5531"/>
  </w:style>
  <w:style w:type="numbering" w:customStyle="1" w:styleId="13230">
    <w:name w:val="無清單1323"/>
    <w:next w:val="a2"/>
    <w:uiPriority w:val="99"/>
    <w:semiHidden/>
    <w:unhideWhenUsed/>
    <w:rsid w:val="009B5531"/>
  </w:style>
  <w:style w:type="numbering" w:customStyle="1" w:styleId="112230">
    <w:name w:val="無清單11223"/>
    <w:next w:val="a2"/>
    <w:uiPriority w:val="99"/>
    <w:semiHidden/>
    <w:unhideWhenUsed/>
    <w:rsid w:val="009B5531"/>
  </w:style>
  <w:style w:type="numbering" w:customStyle="1" w:styleId="2123">
    <w:name w:val="无列表2123"/>
    <w:next w:val="a2"/>
    <w:uiPriority w:val="99"/>
    <w:semiHidden/>
    <w:unhideWhenUsed/>
    <w:rsid w:val="009B5531"/>
  </w:style>
  <w:style w:type="numbering" w:customStyle="1" w:styleId="NoList111223">
    <w:name w:val="No List111223"/>
    <w:next w:val="a2"/>
    <w:uiPriority w:val="99"/>
    <w:semiHidden/>
    <w:unhideWhenUsed/>
    <w:rsid w:val="009B5531"/>
  </w:style>
  <w:style w:type="numbering" w:customStyle="1" w:styleId="NoList73">
    <w:name w:val="No List73"/>
    <w:next w:val="a2"/>
    <w:uiPriority w:val="99"/>
    <w:semiHidden/>
    <w:unhideWhenUsed/>
    <w:rsid w:val="009B5531"/>
  </w:style>
  <w:style w:type="numbering" w:customStyle="1" w:styleId="NoList153">
    <w:name w:val="No List153"/>
    <w:next w:val="a2"/>
    <w:uiPriority w:val="99"/>
    <w:semiHidden/>
    <w:unhideWhenUsed/>
    <w:rsid w:val="009B5531"/>
  </w:style>
  <w:style w:type="numbering" w:customStyle="1" w:styleId="1432">
    <w:name w:val="リストなし143"/>
    <w:next w:val="a2"/>
    <w:uiPriority w:val="99"/>
    <w:semiHidden/>
    <w:unhideWhenUsed/>
    <w:rsid w:val="009B5531"/>
  </w:style>
  <w:style w:type="numbering" w:customStyle="1" w:styleId="1433">
    <w:name w:val="无列表143"/>
    <w:next w:val="a2"/>
    <w:semiHidden/>
    <w:rsid w:val="009B5531"/>
  </w:style>
  <w:style w:type="numbering" w:customStyle="1" w:styleId="NoList243">
    <w:name w:val="No List243"/>
    <w:next w:val="a2"/>
    <w:semiHidden/>
    <w:rsid w:val="009B5531"/>
  </w:style>
  <w:style w:type="numbering" w:customStyle="1" w:styleId="NoList343">
    <w:name w:val="No List343"/>
    <w:next w:val="a2"/>
    <w:uiPriority w:val="99"/>
    <w:semiHidden/>
    <w:rsid w:val="009B5531"/>
  </w:style>
  <w:style w:type="numbering" w:customStyle="1" w:styleId="NoList1153">
    <w:name w:val="No List1153"/>
    <w:next w:val="a2"/>
    <w:uiPriority w:val="99"/>
    <w:semiHidden/>
    <w:unhideWhenUsed/>
    <w:rsid w:val="009B5531"/>
  </w:style>
  <w:style w:type="numbering" w:customStyle="1" w:styleId="1531">
    <w:name w:val="無清單153"/>
    <w:next w:val="a2"/>
    <w:uiPriority w:val="99"/>
    <w:semiHidden/>
    <w:unhideWhenUsed/>
    <w:rsid w:val="009B5531"/>
  </w:style>
  <w:style w:type="numbering" w:customStyle="1" w:styleId="11430">
    <w:name w:val="無清單1143"/>
    <w:next w:val="a2"/>
    <w:uiPriority w:val="99"/>
    <w:semiHidden/>
    <w:unhideWhenUsed/>
    <w:rsid w:val="009B5531"/>
  </w:style>
  <w:style w:type="numbering" w:customStyle="1" w:styleId="NoList433">
    <w:name w:val="No List433"/>
    <w:next w:val="a2"/>
    <w:uiPriority w:val="99"/>
    <w:semiHidden/>
    <w:unhideWhenUsed/>
    <w:rsid w:val="009B5531"/>
  </w:style>
  <w:style w:type="numbering" w:customStyle="1" w:styleId="NoList1243">
    <w:name w:val="No List1243"/>
    <w:next w:val="a2"/>
    <w:uiPriority w:val="99"/>
    <w:semiHidden/>
    <w:unhideWhenUsed/>
    <w:rsid w:val="009B5531"/>
  </w:style>
  <w:style w:type="numbering" w:customStyle="1" w:styleId="11431">
    <w:name w:val="リストなし1143"/>
    <w:next w:val="a2"/>
    <w:uiPriority w:val="99"/>
    <w:semiHidden/>
    <w:unhideWhenUsed/>
    <w:rsid w:val="009B5531"/>
  </w:style>
  <w:style w:type="numbering" w:customStyle="1" w:styleId="11432">
    <w:name w:val="无列表1143"/>
    <w:next w:val="a2"/>
    <w:semiHidden/>
    <w:rsid w:val="009B5531"/>
  </w:style>
  <w:style w:type="numbering" w:customStyle="1" w:styleId="NoList2143">
    <w:name w:val="No List2143"/>
    <w:next w:val="a2"/>
    <w:semiHidden/>
    <w:rsid w:val="009B5531"/>
  </w:style>
  <w:style w:type="numbering" w:customStyle="1" w:styleId="NoList3143">
    <w:name w:val="No List3143"/>
    <w:next w:val="a2"/>
    <w:uiPriority w:val="99"/>
    <w:semiHidden/>
    <w:rsid w:val="009B5531"/>
  </w:style>
  <w:style w:type="numbering" w:customStyle="1" w:styleId="NoList11143">
    <w:name w:val="No List11143"/>
    <w:next w:val="a2"/>
    <w:uiPriority w:val="99"/>
    <w:semiHidden/>
    <w:unhideWhenUsed/>
    <w:rsid w:val="009B5531"/>
  </w:style>
  <w:style w:type="numbering" w:customStyle="1" w:styleId="12430">
    <w:name w:val="無清單1243"/>
    <w:next w:val="a2"/>
    <w:uiPriority w:val="99"/>
    <w:semiHidden/>
    <w:unhideWhenUsed/>
    <w:rsid w:val="009B5531"/>
  </w:style>
  <w:style w:type="numbering" w:customStyle="1" w:styleId="11143">
    <w:name w:val="無清單11143"/>
    <w:next w:val="a2"/>
    <w:uiPriority w:val="99"/>
    <w:semiHidden/>
    <w:unhideWhenUsed/>
    <w:rsid w:val="009B5531"/>
  </w:style>
  <w:style w:type="numbering" w:customStyle="1" w:styleId="2330">
    <w:name w:val="无列表233"/>
    <w:next w:val="a2"/>
    <w:uiPriority w:val="99"/>
    <w:semiHidden/>
    <w:unhideWhenUsed/>
    <w:rsid w:val="009B5531"/>
  </w:style>
  <w:style w:type="numbering" w:customStyle="1" w:styleId="NoList12133">
    <w:name w:val="No List12133"/>
    <w:next w:val="a2"/>
    <w:uiPriority w:val="99"/>
    <w:semiHidden/>
    <w:unhideWhenUsed/>
    <w:rsid w:val="009B5531"/>
  </w:style>
  <w:style w:type="numbering" w:customStyle="1" w:styleId="111331">
    <w:name w:val="リストなし11133"/>
    <w:next w:val="a2"/>
    <w:uiPriority w:val="99"/>
    <w:semiHidden/>
    <w:unhideWhenUsed/>
    <w:rsid w:val="009B5531"/>
  </w:style>
  <w:style w:type="numbering" w:customStyle="1" w:styleId="111332">
    <w:name w:val="无列表11133"/>
    <w:next w:val="a2"/>
    <w:semiHidden/>
    <w:rsid w:val="009B5531"/>
  </w:style>
  <w:style w:type="numbering" w:customStyle="1" w:styleId="NoList21133">
    <w:name w:val="No List21133"/>
    <w:next w:val="a2"/>
    <w:semiHidden/>
    <w:rsid w:val="009B5531"/>
  </w:style>
  <w:style w:type="numbering" w:customStyle="1" w:styleId="NoList31133">
    <w:name w:val="No List31133"/>
    <w:next w:val="a2"/>
    <w:uiPriority w:val="99"/>
    <w:semiHidden/>
    <w:rsid w:val="009B5531"/>
  </w:style>
  <w:style w:type="numbering" w:customStyle="1" w:styleId="NoList111133">
    <w:name w:val="No List111133"/>
    <w:next w:val="a2"/>
    <w:uiPriority w:val="99"/>
    <w:semiHidden/>
    <w:unhideWhenUsed/>
    <w:rsid w:val="009B5531"/>
  </w:style>
  <w:style w:type="numbering" w:customStyle="1" w:styleId="121330">
    <w:name w:val="無清單12133"/>
    <w:next w:val="a2"/>
    <w:uiPriority w:val="99"/>
    <w:semiHidden/>
    <w:unhideWhenUsed/>
    <w:rsid w:val="009B5531"/>
  </w:style>
  <w:style w:type="numbering" w:customStyle="1" w:styleId="1111330">
    <w:name w:val="無清單111133"/>
    <w:next w:val="a2"/>
    <w:uiPriority w:val="99"/>
    <w:semiHidden/>
    <w:unhideWhenUsed/>
    <w:rsid w:val="009B5531"/>
  </w:style>
  <w:style w:type="numbering" w:customStyle="1" w:styleId="NoList533">
    <w:name w:val="No List533"/>
    <w:next w:val="a2"/>
    <w:uiPriority w:val="99"/>
    <w:semiHidden/>
    <w:unhideWhenUsed/>
    <w:rsid w:val="009B5531"/>
  </w:style>
  <w:style w:type="numbering" w:customStyle="1" w:styleId="NoList1333">
    <w:name w:val="No List1333"/>
    <w:next w:val="a2"/>
    <w:uiPriority w:val="99"/>
    <w:semiHidden/>
    <w:unhideWhenUsed/>
    <w:rsid w:val="009B5531"/>
  </w:style>
  <w:style w:type="numbering" w:customStyle="1" w:styleId="12332">
    <w:name w:val="リストなし1233"/>
    <w:next w:val="a2"/>
    <w:uiPriority w:val="99"/>
    <w:semiHidden/>
    <w:unhideWhenUsed/>
    <w:rsid w:val="009B5531"/>
  </w:style>
  <w:style w:type="numbering" w:customStyle="1" w:styleId="12333">
    <w:name w:val="无列表1233"/>
    <w:next w:val="a2"/>
    <w:semiHidden/>
    <w:rsid w:val="009B5531"/>
  </w:style>
  <w:style w:type="numbering" w:customStyle="1" w:styleId="NoList2233">
    <w:name w:val="No List2233"/>
    <w:next w:val="a2"/>
    <w:semiHidden/>
    <w:rsid w:val="009B5531"/>
  </w:style>
  <w:style w:type="numbering" w:customStyle="1" w:styleId="NoList3233">
    <w:name w:val="No List3233"/>
    <w:next w:val="a2"/>
    <w:uiPriority w:val="99"/>
    <w:semiHidden/>
    <w:rsid w:val="009B5531"/>
  </w:style>
  <w:style w:type="numbering" w:customStyle="1" w:styleId="NoList11233">
    <w:name w:val="No List11233"/>
    <w:next w:val="a2"/>
    <w:uiPriority w:val="99"/>
    <w:semiHidden/>
    <w:unhideWhenUsed/>
    <w:rsid w:val="009B5531"/>
  </w:style>
  <w:style w:type="numbering" w:customStyle="1" w:styleId="13330">
    <w:name w:val="無清單1333"/>
    <w:next w:val="a2"/>
    <w:uiPriority w:val="99"/>
    <w:semiHidden/>
    <w:unhideWhenUsed/>
    <w:rsid w:val="009B5531"/>
  </w:style>
  <w:style w:type="numbering" w:customStyle="1" w:styleId="112330">
    <w:name w:val="無清單11233"/>
    <w:next w:val="a2"/>
    <w:uiPriority w:val="99"/>
    <w:semiHidden/>
    <w:unhideWhenUsed/>
    <w:rsid w:val="009B5531"/>
  </w:style>
  <w:style w:type="numbering" w:customStyle="1" w:styleId="2133">
    <w:name w:val="无列表2133"/>
    <w:next w:val="a2"/>
    <w:uiPriority w:val="99"/>
    <w:semiHidden/>
    <w:unhideWhenUsed/>
    <w:rsid w:val="009B5531"/>
  </w:style>
  <w:style w:type="numbering" w:customStyle="1" w:styleId="NoList12223">
    <w:name w:val="No List12223"/>
    <w:next w:val="a2"/>
    <w:uiPriority w:val="99"/>
    <w:semiHidden/>
    <w:unhideWhenUsed/>
    <w:rsid w:val="009B5531"/>
  </w:style>
  <w:style w:type="numbering" w:customStyle="1" w:styleId="112231">
    <w:name w:val="リストなし11223"/>
    <w:next w:val="a2"/>
    <w:uiPriority w:val="99"/>
    <w:semiHidden/>
    <w:unhideWhenUsed/>
    <w:rsid w:val="009B5531"/>
  </w:style>
  <w:style w:type="numbering" w:customStyle="1" w:styleId="112232">
    <w:name w:val="无列表11223"/>
    <w:next w:val="a2"/>
    <w:semiHidden/>
    <w:rsid w:val="009B5531"/>
  </w:style>
  <w:style w:type="numbering" w:customStyle="1" w:styleId="NoList21223">
    <w:name w:val="No List21223"/>
    <w:next w:val="a2"/>
    <w:semiHidden/>
    <w:rsid w:val="009B5531"/>
  </w:style>
  <w:style w:type="numbering" w:customStyle="1" w:styleId="NoList31223">
    <w:name w:val="No List31223"/>
    <w:next w:val="a2"/>
    <w:uiPriority w:val="99"/>
    <w:semiHidden/>
    <w:rsid w:val="009B5531"/>
  </w:style>
  <w:style w:type="numbering" w:customStyle="1" w:styleId="NoList111233">
    <w:name w:val="No List111233"/>
    <w:next w:val="a2"/>
    <w:uiPriority w:val="99"/>
    <w:semiHidden/>
    <w:unhideWhenUsed/>
    <w:rsid w:val="009B5531"/>
  </w:style>
  <w:style w:type="numbering" w:customStyle="1" w:styleId="122230">
    <w:name w:val="無清單12223"/>
    <w:next w:val="a2"/>
    <w:uiPriority w:val="99"/>
    <w:semiHidden/>
    <w:unhideWhenUsed/>
    <w:rsid w:val="009B5531"/>
  </w:style>
  <w:style w:type="numbering" w:customStyle="1" w:styleId="1112230">
    <w:name w:val="無清單111223"/>
    <w:next w:val="a2"/>
    <w:uiPriority w:val="99"/>
    <w:semiHidden/>
    <w:unhideWhenUsed/>
    <w:rsid w:val="009B5531"/>
  </w:style>
  <w:style w:type="numbering" w:customStyle="1" w:styleId="NoList82">
    <w:name w:val="No List82"/>
    <w:next w:val="a2"/>
    <w:uiPriority w:val="99"/>
    <w:semiHidden/>
    <w:unhideWhenUsed/>
    <w:rsid w:val="009B5531"/>
  </w:style>
  <w:style w:type="numbering" w:customStyle="1" w:styleId="NoList162">
    <w:name w:val="No List162"/>
    <w:next w:val="a2"/>
    <w:uiPriority w:val="99"/>
    <w:semiHidden/>
    <w:unhideWhenUsed/>
    <w:rsid w:val="009B5531"/>
  </w:style>
  <w:style w:type="numbering" w:customStyle="1" w:styleId="1522">
    <w:name w:val="リストなし152"/>
    <w:next w:val="a2"/>
    <w:uiPriority w:val="99"/>
    <w:semiHidden/>
    <w:unhideWhenUsed/>
    <w:rsid w:val="009B5531"/>
  </w:style>
  <w:style w:type="numbering" w:customStyle="1" w:styleId="1523">
    <w:name w:val="无列表152"/>
    <w:next w:val="a2"/>
    <w:semiHidden/>
    <w:rsid w:val="009B5531"/>
  </w:style>
  <w:style w:type="numbering" w:customStyle="1" w:styleId="NoList252">
    <w:name w:val="No List252"/>
    <w:next w:val="a2"/>
    <w:semiHidden/>
    <w:rsid w:val="009B5531"/>
  </w:style>
  <w:style w:type="numbering" w:customStyle="1" w:styleId="NoList352">
    <w:name w:val="No List352"/>
    <w:next w:val="a2"/>
    <w:uiPriority w:val="99"/>
    <w:semiHidden/>
    <w:rsid w:val="009B5531"/>
  </w:style>
  <w:style w:type="numbering" w:customStyle="1" w:styleId="NoList1162">
    <w:name w:val="No List1162"/>
    <w:next w:val="a2"/>
    <w:uiPriority w:val="99"/>
    <w:semiHidden/>
    <w:unhideWhenUsed/>
    <w:rsid w:val="009B5531"/>
  </w:style>
  <w:style w:type="numbering" w:customStyle="1" w:styleId="1620">
    <w:name w:val="無清單162"/>
    <w:next w:val="a2"/>
    <w:uiPriority w:val="99"/>
    <w:semiHidden/>
    <w:unhideWhenUsed/>
    <w:rsid w:val="009B5531"/>
  </w:style>
  <w:style w:type="numbering" w:customStyle="1" w:styleId="11520">
    <w:name w:val="無清單1152"/>
    <w:next w:val="a2"/>
    <w:uiPriority w:val="99"/>
    <w:semiHidden/>
    <w:unhideWhenUsed/>
    <w:rsid w:val="009B5531"/>
  </w:style>
  <w:style w:type="numbering" w:customStyle="1" w:styleId="NoList442">
    <w:name w:val="No List442"/>
    <w:next w:val="a2"/>
    <w:uiPriority w:val="99"/>
    <w:semiHidden/>
    <w:unhideWhenUsed/>
    <w:rsid w:val="009B5531"/>
  </w:style>
  <w:style w:type="numbering" w:customStyle="1" w:styleId="NoList1252">
    <w:name w:val="No List1252"/>
    <w:next w:val="a2"/>
    <w:uiPriority w:val="99"/>
    <w:semiHidden/>
    <w:unhideWhenUsed/>
    <w:rsid w:val="009B5531"/>
  </w:style>
  <w:style w:type="numbering" w:customStyle="1" w:styleId="11521">
    <w:name w:val="リストなし1152"/>
    <w:next w:val="a2"/>
    <w:uiPriority w:val="99"/>
    <w:semiHidden/>
    <w:unhideWhenUsed/>
    <w:rsid w:val="009B5531"/>
  </w:style>
  <w:style w:type="numbering" w:customStyle="1" w:styleId="11522">
    <w:name w:val="无列表1152"/>
    <w:next w:val="a2"/>
    <w:semiHidden/>
    <w:rsid w:val="009B5531"/>
  </w:style>
  <w:style w:type="numbering" w:customStyle="1" w:styleId="NoList2152">
    <w:name w:val="No List2152"/>
    <w:next w:val="a2"/>
    <w:semiHidden/>
    <w:rsid w:val="009B5531"/>
  </w:style>
  <w:style w:type="numbering" w:customStyle="1" w:styleId="NoList3152">
    <w:name w:val="No List3152"/>
    <w:next w:val="a2"/>
    <w:uiPriority w:val="99"/>
    <w:semiHidden/>
    <w:rsid w:val="009B5531"/>
  </w:style>
  <w:style w:type="numbering" w:customStyle="1" w:styleId="NoList11152">
    <w:name w:val="No List11152"/>
    <w:next w:val="a2"/>
    <w:uiPriority w:val="99"/>
    <w:semiHidden/>
    <w:unhideWhenUsed/>
    <w:rsid w:val="009B5531"/>
  </w:style>
  <w:style w:type="numbering" w:customStyle="1" w:styleId="12520">
    <w:name w:val="無清單1252"/>
    <w:next w:val="a2"/>
    <w:uiPriority w:val="99"/>
    <w:semiHidden/>
    <w:unhideWhenUsed/>
    <w:rsid w:val="009B5531"/>
  </w:style>
  <w:style w:type="numbering" w:customStyle="1" w:styleId="111520">
    <w:name w:val="無清單11152"/>
    <w:next w:val="a2"/>
    <w:uiPriority w:val="99"/>
    <w:semiHidden/>
    <w:unhideWhenUsed/>
    <w:rsid w:val="009B5531"/>
  </w:style>
  <w:style w:type="numbering" w:customStyle="1" w:styleId="2420">
    <w:name w:val="无列表242"/>
    <w:next w:val="a2"/>
    <w:uiPriority w:val="99"/>
    <w:semiHidden/>
    <w:unhideWhenUsed/>
    <w:rsid w:val="009B5531"/>
  </w:style>
  <w:style w:type="numbering" w:customStyle="1" w:styleId="NoList12142">
    <w:name w:val="No List12142"/>
    <w:next w:val="a2"/>
    <w:uiPriority w:val="99"/>
    <w:semiHidden/>
    <w:unhideWhenUsed/>
    <w:rsid w:val="009B5531"/>
  </w:style>
  <w:style w:type="numbering" w:customStyle="1" w:styleId="111421">
    <w:name w:val="リストなし11142"/>
    <w:next w:val="a2"/>
    <w:uiPriority w:val="99"/>
    <w:semiHidden/>
    <w:unhideWhenUsed/>
    <w:rsid w:val="009B5531"/>
  </w:style>
  <w:style w:type="numbering" w:customStyle="1" w:styleId="111422">
    <w:name w:val="无列表11142"/>
    <w:next w:val="a2"/>
    <w:semiHidden/>
    <w:rsid w:val="009B5531"/>
  </w:style>
  <w:style w:type="numbering" w:customStyle="1" w:styleId="NoList21142">
    <w:name w:val="No List21142"/>
    <w:next w:val="a2"/>
    <w:semiHidden/>
    <w:rsid w:val="009B5531"/>
  </w:style>
  <w:style w:type="numbering" w:customStyle="1" w:styleId="NoList31142">
    <w:name w:val="No List31142"/>
    <w:next w:val="a2"/>
    <w:uiPriority w:val="99"/>
    <w:semiHidden/>
    <w:rsid w:val="009B5531"/>
  </w:style>
  <w:style w:type="numbering" w:customStyle="1" w:styleId="NoList111142">
    <w:name w:val="No List111142"/>
    <w:next w:val="a2"/>
    <w:uiPriority w:val="99"/>
    <w:semiHidden/>
    <w:unhideWhenUsed/>
    <w:rsid w:val="009B5531"/>
  </w:style>
  <w:style w:type="numbering" w:customStyle="1" w:styleId="121420">
    <w:name w:val="無清單12142"/>
    <w:next w:val="a2"/>
    <w:uiPriority w:val="99"/>
    <w:semiHidden/>
    <w:unhideWhenUsed/>
    <w:rsid w:val="009B5531"/>
  </w:style>
  <w:style w:type="numbering" w:customStyle="1" w:styleId="1111420">
    <w:name w:val="無清單111142"/>
    <w:next w:val="a2"/>
    <w:uiPriority w:val="99"/>
    <w:semiHidden/>
    <w:unhideWhenUsed/>
    <w:rsid w:val="009B5531"/>
  </w:style>
  <w:style w:type="numbering" w:customStyle="1" w:styleId="NoList542">
    <w:name w:val="No List542"/>
    <w:next w:val="a2"/>
    <w:uiPriority w:val="99"/>
    <w:semiHidden/>
    <w:unhideWhenUsed/>
    <w:rsid w:val="009B5531"/>
  </w:style>
  <w:style w:type="numbering" w:customStyle="1" w:styleId="NoList1342">
    <w:name w:val="No List1342"/>
    <w:next w:val="a2"/>
    <w:uiPriority w:val="99"/>
    <w:semiHidden/>
    <w:unhideWhenUsed/>
    <w:rsid w:val="009B5531"/>
  </w:style>
  <w:style w:type="numbering" w:customStyle="1" w:styleId="12421">
    <w:name w:val="リストなし1242"/>
    <w:next w:val="a2"/>
    <w:uiPriority w:val="99"/>
    <w:semiHidden/>
    <w:unhideWhenUsed/>
    <w:rsid w:val="009B5531"/>
  </w:style>
  <w:style w:type="numbering" w:customStyle="1" w:styleId="12422">
    <w:name w:val="无列表1242"/>
    <w:next w:val="a2"/>
    <w:semiHidden/>
    <w:rsid w:val="009B5531"/>
  </w:style>
  <w:style w:type="numbering" w:customStyle="1" w:styleId="NoList2242">
    <w:name w:val="No List2242"/>
    <w:next w:val="a2"/>
    <w:semiHidden/>
    <w:rsid w:val="009B5531"/>
  </w:style>
  <w:style w:type="numbering" w:customStyle="1" w:styleId="NoList3242">
    <w:name w:val="No List3242"/>
    <w:next w:val="a2"/>
    <w:uiPriority w:val="99"/>
    <w:semiHidden/>
    <w:rsid w:val="009B5531"/>
  </w:style>
  <w:style w:type="numbering" w:customStyle="1" w:styleId="NoList11242">
    <w:name w:val="No List11242"/>
    <w:next w:val="a2"/>
    <w:uiPriority w:val="99"/>
    <w:semiHidden/>
    <w:unhideWhenUsed/>
    <w:rsid w:val="009B5531"/>
  </w:style>
  <w:style w:type="numbering" w:customStyle="1" w:styleId="13420">
    <w:name w:val="無清單1342"/>
    <w:next w:val="a2"/>
    <w:uiPriority w:val="99"/>
    <w:semiHidden/>
    <w:unhideWhenUsed/>
    <w:rsid w:val="009B5531"/>
  </w:style>
  <w:style w:type="numbering" w:customStyle="1" w:styleId="112420">
    <w:name w:val="無清單11242"/>
    <w:next w:val="a2"/>
    <w:uiPriority w:val="99"/>
    <w:semiHidden/>
    <w:unhideWhenUsed/>
    <w:rsid w:val="009B5531"/>
  </w:style>
  <w:style w:type="numbering" w:customStyle="1" w:styleId="2142">
    <w:name w:val="无列表2142"/>
    <w:next w:val="a2"/>
    <w:uiPriority w:val="99"/>
    <w:semiHidden/>
    <w:unhideWhenUsed/>
    <w:rsid w:val="009B5531"/>
  </w:style>
  <w:style w:type="numbering" w:customStyle="1" w:styleId="NoList12232">
    <w:name w:val="No List12232"/>
    <w:next w:val="a2"/>
    <w:uiPriority w:val="99"/>
    <w:semiHidden/>
    <w:unhideWhenUsed/>
    <w:rsid w:val="009B5531"/>
  </w:style>
  <w:style w:type="numbering" w:customStyle="1" w:styleId="112321">
    <w:name w:val="リストなし11232"/>
    <w:next w:val="a2"/>
    <w:uiPriority w:val="99"/>
    <w:semiHidden/>
    <w:unhideWhenUsed/>
    <w:rsid w:val="009B5531"/>
  </w:style>
  <w:style w:type="numbering" w:customStyle="1" w:styleId="112322">
    <w:name w:val="无列表11232"/>
    <w:next w:val="a2"/>
    <w:semiHidden/>
    <w:rsid w:val="009B5531"/>
  </w:style>
  <w:style w:type="numbering" w:customStyle="1" w:styleId="NoList21232">
    <w:name w:val="No List21232"/>
    <w:next w:val="a2"/>
    <w:semiHidden/>
    <w:rsid w:val="009B5531"/>
  </w:style>
  <w:style w:type="numbering" w:customStyle="1" w:styleId="NoList31232">
    <w:name w:val="No List31232"/>
    <w:next w:val="a2"/>
    <w:uiPriority w:val="99"/>
    <w:semiHidden/>
    <w:rsid w:val="009B5531"/>
  </w:style>
  <w:style w:type="numbering" w:customStyle="1" w:styleId="NoList111242">
    <w:name w:val="No List111242"/>
    <w:next w:val="a2"/>
    <w:uiPriority w:val="99"/>
    <w:semiHidden/>
    <w:unhideWhenUsed/>
    <w:rsid w:val="009B5531"/>
  </w:style>
  <w:style w:type="numbering" w:customStyle="1" w:styleId="122320">
    <w:name w:val="無清單12232"/>
    <w:next w:val="a2"/>
    <w:uiPriority w:val="99"/>
    <w:semiHidden/>
    <w:unhideWhenUsed/>
    <w:rsid w:val="009B5531"/>
  </w:style>
  <w:style w:type="numbering" w:customStyle="1" w:styleId="1112320">
    <w:name w:val="無清單111232"/>
    <w:next w:val="a2"/>
    <w:uiPriority w:val="99"/>
    <w:semiHidden/>
    <w:unhideWhenUsed/>
    <w:rsid w:val="009B5531"/>
  </w:style>
  <w:style w:type="numbering" w:customStyle="1" w:styleId="NoList621">
    <w:name w:val="No List621"/>
    <w:next w:val="a2"/>
    <w:uiPriority w:val="99"/>
    <w:semiHidden/>
    <w:unhideWhenUsed/>
    <w:rsid w:val="009B5531"/>
  </w:style>
  <w:style w:type="numbering" w:customStyle="1" w:styleId="NoList1421">
    <w:name w:val="No List1421"/>
    <w:next w:val="a2"/>
    <w:uiPriority w:val="99"/>
    <w:semiHidden/>
    <w:unhideWhenUsed/>
    <w:rsid w:val="009B5531"/>
  </w:style>
  <w:style w:type="numbering" w:customStyle="1" w:styleId="13212">
    <w:name w:val="リストなし1321"/>
    <w:next w:val="a2"/>
    <w:uiPriority w:val="99"/>
    <w:semiHidden/>
    <w:unhideWhenUsed/>
    <w:rsid w:val="009B5531"/>
  </w:style>
  <w:style w:type="numbering" w:customStyle="1" w:styleId="13221">
    <w:name w:val="无列表1322"/>
    <w:next w:val="a2"/>
    <w:semiHidden/>
    <w:rsid w:val="009B5531"/>
  </w:style>
  <w:style w:type="numbering" w:customStyle="1" w:styleId="NoList2321">
    <w:name w:val="No List2321"/>
    <w:next w:val="a2"/>
    <w:semiHidden/>
    <w:rsid w:val="009B5531"/>
  </w:style>
  <w:style w:type="numbering" w:customStyle="1" w:styleId="NoList3321">
    <w:name w:val="No List3321"/>
    <w:next w:val="a2"/>
    <w:uiPriority w:val="99"/>
    <w:semiHidden/>
    <w:rsid w:val="009B5531"/>
  </w:style>
  <w:style w:type="numbering" w:customStyle="1" w:styleId="NoList11322">
    <w:name w:val="No List11322"/>
    <w:next w:val="a2"/>
    <w:uiPriority w:val="99"/>
    <w:semiHidden/>
    <w:unhideWhenUsed/>
    <w:rsid w:val="009B5531"/>
  </w:style>
  <w:style w:type="numbering" w:customStyle="1" w:styleId="14210">
    <w:name w:val="無清單1421"/>
    <w:next w:val="a2"/>
    <w:uiPriority w:val="99"/>
    <w:semiHidden/>
    <w:unhideWhenUsed/>
    <w:rsid w:val="009B5531"/>
  </w:style>
  <w:style w:type="numbering" w:customStyle="1" w:styleId="113210">
    <w:name w:val="無清單11321"/>
    <w:next w:val="a2"/>
    <w:uiPriority w:val="99"/>
    <w:semiHidden/>
    <w:unhideWhenUsed/>
    <w:rsid w:val="009B5531"/>
  </w:style>
  <w:style w:type="numbering" w:customStyle="1" w:styleId="2222">
    <w:name w:val="无列表2222"/>
    <w:next w:val="a2"/>
    <w:uiPriority w:val="99"/>
    <w:semiHidden/>
    <w:unhideWhenUsed/>
    <w:rsid w:val="009B5531"/>
  </w:style>
  <w:style w:type="numbering" w:customStyle="1" w:styleId="NoList12321">
    <w:name w:val="No List12321"/>
    <w:next w:val="a2"/>
    <w:uiPriority w:val="99"/>
    <w:semiHidden/>
    <w:unhideWhenUsed/>
    <w:rsid w:val="009B5531"/>
  </w:style>
  <w:style w:type="numbering" w:customStyle="1" w:styleId="113211">
    <w:name w:val="リストなし11321"/>
    <w:next w:val="a2"/>
    <w:uiPriority w:val="99"/>
    <w:semiHidden/>
    <w:unhideWhenUsed/>
    <w:rsid w:val="009B5531"/>
  </w:style>
  <w:style w:type="numbering" w:customStyle="1" w:styleId="113212">
    <w:name w:val="无列表11321"/>
    <w:next w:val="a2"/>
    <w:semiHidden/>
    <w:rsid w:val="009B5531"/>
  </w:style>
  <w:style w:type="numbering" w:customStyle="1" w:styleId="NoList21321">
    <w:name w:val="No List21321"/>
    <w:next w:val="a2"/>
    <w:semiHidden/>
    <w:rsid w:val="009B5531"/>
  </w:style>
  <w:style w:type="numbering" w:customStyle="1" w:styleId="NoList31321">
    <w:name w:val="No List31321"/>
    <w:next w:val="a2"/>
    <w:uiPriority w:val="99"/>
    <w:semiHidden/>
    <w:rsid w:val="009B5531"/>
  </w:style>
  <w:style w:type="numbering" w:customStyle="1" w:styleId="NoList111321">
    <w:name w:val="No List111321"/>
    <w:next w:val="a2"/>
    <w:uiPriority w:val="99"/>
    <w:semiHidden/>
    <w:unhideWhenUsed/>
    <w:rsid w:val="009B5531"/>
  </w:style>
  <w:style w:type="numbering" w:customStyle="1" w:styleId="123210">
    <w:name w:val="無清單12321"/>
    <w:next w:val="a2"/>
    <w:uiPriority w:val="99"/>
    <w:semiHidden/>
    <w:unhideWhenUsed/>
    <w:rsid w:val="009B5531"/>
  </w:style>
  <w:style w:type="numbering" w:customStyle="1" w:styleId="1113210">
    <w:name w:val="無清單111321"/>
    <w:next w:val="a2"/>
    <w:uiPriority w:val="99"/>
    <w:semiHidden/>
    <w:unhideWhenUsed/>
    <w:rsid w:val="009B5531"/>
  </w:style>
  <w:style w:type="numbering" w:customStyle="1" w:styleId="NoList4122">
    <w:name w:val="No List4122"/>
    <w:next w:val="a2"/>
    <w:uiPriority w:val="99"/>
    <w:semiHidden/>
    <w:unhideWhenUsed/>
    <w:rsid w:val="009B5531"/>
  </w:style>
  <w:style w:type="numbering" w:customStyle="1" w:styleId="NoList121122">
    <w:name w:val="No List121122"/>
    <w:next w:val="a2"/>
    <w:uiPriority w:val="99"/>
    <w:semiHidden/>
    <w:unhideWhenUsed/>
    <w:rsid w:val="009B5531"/>
  </w:style>
  <w:style w:type="numbering" w:customStyle="1" w:styleId="1111221">
    <w:name w:val="リストなし111122"/>
    <w:next w:val="a2"/>
    <w:uiPriority w:val="99"/>
    <w:semiHidden/>
    <w:unhideWhenUsed/>
    <w:rsid w:val="009B5531"/>
  </w:style>
  <w:style w:type="numbering" w:customStyle="1" w:styleId="1111222">
    <w:name w:val="无列表111122"/>
    <w:next w:val="a2"/>
    <w:semiHidden/>
    <w:rsid w:val="009B5531"/>
  </w:style>
  <w:style w:type="numbering" w:customStyle="1" w:styleId="NoList211122">
    <w:name w:val="No List211122"/>
    <w:next w:val="a2"/>
    <w:semiHidden/>
    <w:rsid w:val="009B5531"/>
  </w:style>
  <w:style w:type="numbering" w:customStyle="1" w:styleId="NoList311122">
    <w:name w:val="No List311122"/>
    <w:next w:val="a2"/>
    <w:uiPriority w:val="99"/>
    <w:semiHidden/>
    <w:rsid w:val="009B5531"/>
  </w:style>
  <w:style w:type="numbering" w:customStyle="1" w:styleId="NoList1111122">
    <w:name w:val="No List1111122"/>
    <w:next w:val="a2"/>
    <w:uiPriority w:val="99"/>
    <w:semiHidden/>
    <w:unhideWhenUsed/>
    <w:rsid w:val="009B5531"/>
  </w:style>
  <w:style w:type="numbering" w:customStyle="1" w:styleId="1211220">
    <w:name w:val="無清單121122"/>
    <w:next w:val="a2"/>
    <w:uiPriority w:val="99"/>
    <w:semiHidden/>
    <w:unhideWhenUsed/>
    <w:rsid w:val="009B5531"/>
  </w:style>
  <w:style w:type="numbering" w:customStyle="1" w:styleId="11111220">
    <w:name w:val="無清單1111122"/>
    <w:next w:val="a2"/>
    <w:uiPriority w:val="99"/>
    <w:semiHidden/>
    <w:unhideWhenUsed/>
    <w:rsid w:val="009B5531"/>
  </w:style>
  <w:style w:type="numbering" w:customStyle="1" w:styleId="NoList5121">
    <w:name w:val="No List5121"/>
    <w:next w:val="a2"/>
    <w:uiPriority w:val="99"/>
    <w:semiHidden/>
    <w:unhideWhenUsed/>
    <w:rsid w:val="009B5531"/>
  </w:style>
  <w:style w:type="numbering" w:customStyle="1" w:styleId="NoList13122">
    <w:name w:val="No List13122"/>
    <w:next w:val="a2"/>
    <w:uiPriority w:val="99"/>
    <w:semiHidden/>
    <w:unhideWhenUsed/>
    <w:rsid w:val="009B5531"/>
  </w:style>
  <w:style w:type="numbering" w:customStyle="1" w:styleId="121221">
    <w:name w:val="リストなし12122"/>
    <w:next w:val="a2"/>
    <w:uiPriority w:val="99"/>
    <w:semiHidden/>
    <w:unhideWhenUsed/>
    <w:rsid w:val="009B5531"/>
  </w:style>
  <w:style w:type="numbering" w:customStyle="1" w:styleId="121222">
    <w:name w:val="无列表12122"/>
    <w:next w:val="a2"/>
    <w:semiHidden/>
    <w:rsid w:val="009B5531"/>
  </w:style>
  <w:style w:type="numbering" w:customStyle="1" w:styleId="NoList22122">
    <w:name w:val="No List22122"/>
    <w:next w:val="a2"/>
    <w:semiHidden/>
    <w:rsid w:val="009B5531"/>
  </w:style>
  <w:style w:type="numbering" w:customStyle="1" w:styleId="NoList32122">
    <w:name w:val="No List32122"/>
    <w:next w:val="a2"/>
    <w:uiPriority w:val="99"/>
    <w:semiHidden/>
    <w:rsid w:val="009B5531"/>
  </w:style>
  <w:style w:type="numbering" w:customStyle="1" w:styleId="NoList112122">
    <w:name w:val="No List112122"/>
    <w:next w:val="a2"/>
    <w:uiPriority w:val="99"/>
    <w:semiHidden/>
    <w:unhideWhenUsed/>
    <w:rsid w:val="009B5531"/>
  </w:style>
  <w:style w:type="numbering" w:customStyle="1" w:styleId="131220">
    <w:name w:val="無清單13122"/>
    <w:next w:val="a2"/>
    <w:uiPriority w:val="99"/>
    <w:semiHidden/>
    <w:unhideWhenUsed/>
    <w:rsid w:val="009B5531"/>
  </w:style>
  <w:style w:type="numbering" w:customStyle="1" w:styleId="1121220">
    <w:name w:val="無清單112122"/>
    <w:next w:val="a2"/>
    <w:uiPriority w:val="99"/>
    <w:semiHidden/>
    <w:unhideWhenUsed/>
    <w:rsid w:val="009B5531"/>
  </w:style>
  <w:style w:type="numbering" w:customStyle="1" w:styleId="21122">
    <w:name w:val="无列表21122"/>
    <w:next w:val="a2"/>
    <w:uiPriority w:val="99"/>
    <w:semiHidden/>
    <w:unhideWhenUsed/>
    <w:rsid w:val="009B5531"/>
  </w:style>
  <w:style w:type="numbering" w:customStyle="1" w:styleId="NoList122122">
    <w:name w:val="No List122122"/>
    <w:next w:val="a2"/>
    <w:uiPriority w:val="99"/>
    <w:semiHidden/>
    <w:unhideWhenUsed/>
    <w:rsid w:val="009B5531"/>
  </w:style>
  <w:style w:type="numbering" w:customStyle="1" w:styleId="1121221">
    <w:name w:val="リストなし112122"/>
    <w:next w:val="a2"/>
    <w:uiPriority w:val="99"/>
    <w:semiHidden/>
    <w:unhideWhenUsed/>
    <w:rsid w:val="009B5531"/>
  </w:style>
  <w:style w:type="numbering" w:customStyle="1" w:styleId="1121222">
    <w:name w:val="无列表112122"/>
    <w:next w:val="a2"/>
    <w:semiHidden/>
    <w:rsid w:val="009B5531"/>
  </w:style>
  <w:style w:type="numbering" w:customStyle="1" w:styleId="NoList212122">
    <w:name w:val="No List212122"/>
    <w:next w:val="a2"/>
    <w:semiHidden/>
    <w:rsid w:val="009B5531"/>
  </w:style>
  <w:style w:type="numbering" w:customStyle="1" w:styleId="NoList312122">
    <w:name w:val="No List312122"/>
    <w:next w:val="a2"/>
    <w:uiPriority w:val="99"/>
    <w:semiHidden/>
    <w:rsid w:val="009B5531"/>
  </w:style>
  <w:style w:type="numbering" w:customStyle="1" w:styleId="NoList1112122">
    <w:name w:val="No List1112122"/>
    <w:next w:val="a2"/>
    <w:uiPriority w:val="99"/>
    <w:semiHidden/>
    <w:unhideWhenUsed/>
    <w:rsid w:val="009B5531"/>
  </w:style>
  <w:style w:type="numbering" w:customStyle="1" w:styleId="122122">
    <w:name w:val="無清單122122"/>
    <w:next w:val="a2"/>
    <w:uiPriority w:val="99"/>
    <w:semiHidden/>
    <w:unhideWhenUsed/>
    <w:rsid w:val="009B5531"/>
  </w:style>
  <w:style w:type="numbering" w:customStyle="1" w:styleId="1112122">
    <w:name w:val="無清單1112122"/>
    <w:next w:val="a2"/>
    <w:uiPriority w:val="99"/>
    <w:semiHidden/>
    <w:unhideWhenUsed/>
    <w:rsid w:val="009B5531"/>
  </w:style>
  <w:style w:type="numbering" w:customStyle="1" w:styleId="3126">
    <w:name w:val="无列表312"/>
    <w:next w:val="a2"/>
    <w:uiPriority w:val="99"/>
    <w:semiHidden/>
    <w:unhideWhenUsed/>
    <w:rsid w:val="009B5531"/>
  </w:style>
  <w:style w:type="numbering" w:customStyle="1" w:styleId="131121">
    <w:name w:val="无列表13112"/>
    <w:next w:val="a2"/>
    <w:semiHidden/>
    <w:rsid w:val="009B5531"/>
  </w:style>
  <w:style w:type="numbering" w:customStyle="1" w:styleId="NoList113111">
    <w:name w:val="No List113111"/>
    <w:next w:val="a2"/>
    <w:uiPriority w:val="99"/>
    <w:semiHidden/>
    <w:unhideWhenUsed/>
    <w:rsid w:val="009B5531"/>
  </w:style>
  <w:style w:type="numbering" w:customStyle="1" w:styleId="NoList41112">
    <w:name w:val="No List41112"/>
    <w:next w:val="a2"/>
    <w:uiPriority w:val="99"/>
    <w:semiHidden/>
    <w:unhideWhenUsed/>
    <w:rsid w:val="009B5531"/>
  </w:style>
  <w:style w:type="numbering" w:customStyle="1" w:styleId="22112">
    <w:name w:val="无列表22112"/>
    <w:next w:val="a2"/>
    <w:uiPriority w:val="99"/>
    <w:semiHidden/>
    <w:unhideWhenUsed/>
    <w:rsid w:val="009B5531"/>
  </w:style>
  <w:style w:type="numbering" w:customStyle="1" w:styleId="NoList1211112">
    <w:name w:val="No List1211112"/>
    <w:next w:val="a2"/>
    <w:uiPriority w:val="99"/>
    <w:semiHidden/>
    <w:unhideWhenUsed/>
    <w:rsid w:val="009B5531"/>
  </w:style>
  <w:style w:type="numbering" w:customStyle="1" w:styleId="11111121">
    <w:name w:val="リストなし1111112"/>
    <w:next w:val="a2"/>
    <w:uiPriority w:val="99"/>
    <w:semiHidden/>
    <w:unhideWhenUsed/>
    <w:rsid w:val="009B5531"/>
  </w:style>
  <w:style w:type="numbering" w:customStyle="1" w:styleId="11111122">
    <w:name w:val="无列表1111112"/>
    <w:next w:val="a2"/>
    <w:semiHidden/>
    <w:rsid w:val="009B5531"/>
  </w:style>
  <w:style w:type="numbering" w:customStyle="1" w:styleId="NoList2111112">
    <w:name w:val="No List2111112"/>
    <w:next w:val="a2"/>
    <w:semiHidden/>
    <w:rsid w:val="009B5531"/>
  </w:style>
  <w:style w:type="numbering" w:customStyle="1" w:styleId="NoList3111112">
    <w:name w:val="No List3111112"/>
    <w:next w:val="a2"/>
    <w:uiPriority w:val="99"/>
    <w:semiHidden/>
    <w:rsid w:val="009B5531"/>
  </w:style>
  <w:style w:type="numbering" w:customStyle="1" w:styleId="NoList11111112">
    <w:name w:val="No List11111112"/>
    <w:next w:val="a2"/>
    <w:uiPriority w:val="99"/>
    <w:semiHidden/>
    <w:unhideWhenUsed/>
    <w:rsid w:val="009B5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oleObject" Target="embeddings/oleObject58.bin"/><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5.bin"/><Relationship Id="rId82"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6.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60.bin"/><Relationship Id="rId7" Type="http://schemas.openxmlformats.org/officeDocument/2006/relationships/footnotes" Target="footnotes.xml"/><Relationship Id="rId71" Type="http://schemas.openxmlformats.org/officeDocument/2006/relationships/oleObject" Target="embeddings/oleObject55.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2467</TotalTime>
  <Pages>61</Pages>
  <Words>16939</Words>
  <Characters>98420</Characters>
  <Application>Microsoft Office Word</Application>
  <DocSecurity>0</DocSecurity>
  <Lines>6561</Lines>
  <Paragraphs>3845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708</cp:revision>
  <cp:lastPrinted>1899-12-31T23:00:00Z</cp:lastPrinted>
  <dcterms:created xsi:type="dcterms:W3CDTF">2020-02-03T08:32:00Z</dcterms:created>
  <dcterms:modified xsi:type="dcterms:W3CDTF">2025-11-18T21:08:00Z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